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5770A1" w14:textId="3031CC05" w:rsidR="000804F8" w:rsidRDefault="000804F8" w:rsidP="00926CBE">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125</w:t>
        </w:r>
      </w:fldSimple>
      <w:fldSimple w:instr=" DOCPROPERTY  MtgTitle  \* MERGEFORMAT "/>
      <w:r>
        <w:rPr>
          <w:b/>
          <w:i/>
          <w:noProof/>
          <w:sz w:val="28"/>
        </w:rPr>
        <w:tab/>
      </w:r>
      <w:fldSimple w:instr=" DOCPROPERTY  Tdoc#  \* MERGEFORMAT ">
        <w:r w:rsidRPr="0090269B">
          <w:rPr>
            <w:b/>
            <w:noProof/>
            <w:sz w:val="28"/>
          </w:rPr>
          <w:t>C4-244</w:t>
        </w:r>
        <w:r w:rsidR="004923CD">
          <w:rPr>
            <w:b/>
            <w:noProof/>
            <w:sz w:val="28"/>
          </w:rPr>
          <w:t>4</w:t>
        </w:r>
        <w:r w:rsidRPr="0090269B">
          <w:rPr>
            <w:b/>
            <w:noProof/>
            <w:sz w:val="28"/>
          </w:rPr>
          <w:t>7</w:t>
        </w:r>
      </w:fldSimple>
      <w:r w:rsidR="00CC4C5C">
        <w:rPr>
          <w:b/>
          <w:noProof/>
          <w:sz w:val="28"/>
        </w:rPr>
        <w:t>9</w:t>
      </w:r>
    </w:p>
    <w:p w14:paraId="12888A90" w14:textId="13D580DA" w:rsidR="000804F8" w:rsidRDefault="000804F8" w:rsidP="000804F8">
      <w:pPr>
        <w:pStyle w:val="CRCoverPage"/>
        <w:outlineLvl w:val="0"/>
        <w:rPr>
          <w:b/>
          <w:noProof/>
          <w:sz w:val="24"/>
        </w:rPr>
      </w:pPr>
      <w:fldSimple w:instr=" DOCPROPERTY  Location  \* MERGEFORMAT ">
        <w:r w:rsidRPr="00BA51D9">
          <w:rPr>
            <w:b/>
            <w:noProof/>
            <w:sz w:val="24"/>
          </w:rPr>
          <w:t>Hefei</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14th Oct 2024</w:t>
        </w:r>
      </w:fldSimple>
      <w:r>
        <w:rPr>
          <w:b/>
          <w:noProof/>
          <w:sz w:val="24"/>
        </w:rPr>
        <w:t xml:space="preserve"> - </w:t>
      </w:r>
      <w:fldSimple w:instr=" DOCPROPERTY  EndDate  \* MERGEFORMAT ">
        <w:r w:rsidRPr="00BA51D9">
          <w:rPr>
            <w:b/>
            <w:noProof/>
            <w:sz w:val="24"/>
          </w:rPr>
          <w:t>18th Oct 2024</w:t>
        </w:r>
      </w:fldSimple>
      <w:r w:rsidR="00CC4C5C">
        <w:rPr>
          <w:b/>
          <w:noProof/>
          <w:sz w:val="24"/>
        </w:rPr>
        <w:tab/>
      </w:r>
      <w:r w:rsidR="00CC4C5C">
        <w:rPr>
          <w:b/>
          <w:noProof/>
          <w:sz w:val="24"/>
        </w:rPr>
        <w:tab/>
      </w:r>
      <w:r w:rsidR="00CC4C5C">
        <w:rPr>
          <w:b/>
          <w:noProof/>
          <w:sz w:val="24"/>
        </w:rPr>
        <w:tab/>
      </w:r>
      <w:r w:rsidR="00CC4C5C">
        <w:rPr>
          <w:b/>
          <w:noProof/>
          <w:sz w:val="24"/>
        </w:rPr>
        <w:tab/>
      </w:r>
      <w:r w:rsidR="00CC4C5C">
        <w:rPr>
          <w:b/>
          <w:noProof/>
          <w:sz w:val="24"/>
        </w:rPr>
        <w:tab/>
      </w:r>
      <w:r w:rsidR="00CC4C5C">
        <w:rPr>
          <w:b/>
          <w:noProof/>
          <w:sz w:val="24"/>
        </w:rPr>
        <w:tab/>
      </w:r>
      <w:r w:rsidR="00CC4C5C">
        <w:rPr>
          <w:b/>
          <w:noProof/>
          <w:sz w:val="24"/>
        </w:rPr>
        <w:tab/>
        <w:t xml:space="preserve">  (revision of C4-244247)</w:t>
      </w:r>
    </w:p>
    <w:tbl>
      <w:tblPr>
        <w:tblW w:w="9641" w:type="dxa"/>
        <w:tblInd w:w="42" w:type="dxa"/>
        <w:tblLayout w:type="fixed"/>
        <w:tblCellMar>
          <w:left w:w="10" w:type="dxa"/>
          <w:right w:w="10" w:type="dxa"/>
        </w:tblCellMar>
        <w:tblLook w:val="0000" w:firstRow="0" w:lastRow="0" w:firstColumn="0" w:lastColumn="0" w:noHBand="0" w:noVBand="0"/>
      </w:tblPr>
      <w:tblGrid>
        <w:gridCol w:w="141"/>
        <w:gridCol w:w="1559"/>
        <w:gridCol w:w="710"/>
        <w:gridCol w:w="1275"/>
        <w:gridCol w:w="710"/>
        <w:gridCol w:w="992"/>
        <w:gridCol w:w="2410"/>
        <w:gridCol w:w="1701"/>
        <w:gridCol w:w="143"/>
      </w:tblGrid>
      <w:tr w:rsidR="006D211E" w14:paraId="79BD3408" w14:textId="77777777">
        <w:tc>
          <w:tcPr>
            <w:tcW w:w="9641" w:type="dxa"/>
            <w:gridSpan w:val="9"/>
            <w:tcBorders>
              <w:top w:val="single" w:sz="4" w:space="0" w:color="000000"/>
              <w:left w:val="single" w:sz="4" w:space="0" w:color="000000"/>
              <w:right w:val="single" w:sz="4" w:space="0" w:color="000000"/>
            </w:tcBorders>
            <w:tcMar>
              <w:top w:w="0" w:type="dxa"/>
              <w:left w:w="42" w:type="dxa"/>
              <w:bottom w:w="0" w:type="dxa"/>
              <w:right w:w="42" w:type="dxa"/>
            </w:tcMar>
          </w:tcPr>
          <w:p w14:paraId="287DB609" w14:textId="77777777" w:rsidR="006D211E" w:rsidRDefault="00F716F0">
            <w:pPr>
              <w:pStyle w:val="CRCoverPage"/>
              <w:spacing w:after="0"/>
              <w:jc w:val="right"/>
              <w:rPr>
                <w:i/>
                <w:sz w:val="14"/>
              </w:rPr>
            </w:pPr>
            <w:r>
              <w:rPr>
                <w:i/>
                <w:sz w:val="14"/>
              </w:rPr>
              <w:t>CR-Form-v12.3</w:t>
            </w:r>
          </w:p>
        </w:tc>
      </w:tr>
      <w:tr w:rsidR="006D211E" w14:paraId="1D866A6F"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6A822305" w14:textId="77777777" w:rsidR="006D211E" w:rsidRDefault="00F716F0">
            <w:pPr>
              <w:pStyle w:val="CRCoverPage"/>
              <w:spacing w:after="0"/>
              <w:jc w:val="center"/>
              <w:rPr>
                <w:b/>
                <w:sz w:val="32"/>
              </w:rPr>
            </w:pPr>
            <w:r>
              <w:rPr>
                <w:b/>
                <w:sz w:val="32"/>
              </w:rPr>
              <w:t>CHANGE REQUEST</w:t>
            </w:r>
          </w:p>
        </w:tc>
      </w:tr>
      <w:tr w:rsidR="006D211E" w14:paraId="51CC332B"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48ADE237" w14:textId="77777777" w:rsidR="006D211E" w:rsidRDefault="006D211E">
            <w:pPr>
              <w:pStyle w:val="CRCoverPage"/>
              <w:spacing w:after="0"/>
              <w:rPr>
                <w:sz w:val="8"/>
                <w:szCs w:val="8"/>
              </w:rPr>
            </w:pPr>
          </w:p>
        </w:tc>
      </w:tr>
      <w:tr w:rsidR="006D211E" w14:paraId="0D8725DD" w14:textId="77777777">
        <w:tc>
          <w:tcPr>
            <w:tcW w:w="141" w:type="dxa"/>
            <w:tcBorders>
              <w:left w:val="single" w:sz="4" w:space="0" w:color="000000"/>
            </w:tcBorders>
            <w:tcMar>
              <w:top w:w="0" w:type="dxa"/>
              <w:left w:w="42" w:type="dxa"/>
              <w:bottom w:w="0" w:type="dxa"/>
              <w:right w:w="42" w:type="dxa"/>
            </w:tcMar>
          </w:tcPr>
          <w:p w14:paraId="21D3D4A3" w14:textId="77777777" w:rsidR="006D211E" w:rsidRDefault="006D211E">
            <w:pPr>
              <w:pStyle w:val="CRCoverPage"/>
              <w:spacing w:after="0"/>
              <w:jc w:val="right"/>
            </w:pPr>
          </w:p>
        </w:tc>
        <w:tc>
          <w:tcPr>
            <w:tcW w:w="1559" w:type="dxa"/>
            <w:shd w:val="clear" w:color="auto" w:fill="FFFFB2"/>
            <w:tcMar>
              <w:top w:w="0" w:type="dxa"/>
              <w:left w:w="42" w:type="dxa"/>
              <w:bottom w:w="0" w:type="dxa"/>
              <w:right w:w="42" w:type="dxa"/>
            </w:tcMar>
          </w:tcPr>
          <w:p w14:paraId="569126CA" w14:textId="07E7F5AB" w:rsidR="006D211E" w:rsidRDefault="00F716F0">
            <w:pPr>
              <w:pStyle w:val="CRCoverPage"/>
              <w:spacing w:after="0"/>
              <w:jc w:val="right"/>
              <w:rPr>
                <w:b/>
                <w:sz w:val="28"/>
              </w:rPr>
            </w:pPr>
            <w:r>
              <w:rPr>
                <w:b/>
                <w:sz w:val="28"/>
              </w:rPr>
              <w:t>29.50</w:t>
            </w:r>
            <w:r w:rsidR="00D47C89">
              <w:rPr>
                <w:b/>
                <w:sz w:val="28"/>
              </w:rPr>
              <w:t>3</w:t>
            </w:r>
          </w:p>
        </w:tc>
        <w:tc>
          <w:tcPr>
            <w:tcW w:w="710" w:type="dxa"/>
            <w:tcMar>
              <w:top w:w="0" w:type="dxa"/>
              <w:left w:w="42" w:type="dxa"/>
              <w:bottom w:w="0" w:type="dxa"/>
              <w:right w:w="42" w:type="dxa"/>
            </w:tcMar>
          </w:tcPr>
          <w:p w14:paraId="1989E85B" w14:textId="77777777" w:rsidR="006D211E" w:rsidRDefault="00F716F0">
            <w:pPr>
              <w:pStyle w:val="CRCoverPage"/>
              <w:spacing w:after="0"/>
              <w:jc w:val="center"/>
              <w:rPr>
                <w:b/>
                <w:sz w:val="28"/>
              </w:rPr>
            </w:pPr>
            <w:r>
              <w:rPr>
                <w:b/>
                <w:sz w:val="28"/>
              </w:rPr>
              <w:t>CR</w:t>
            </w:r>
          </w:p>
        </w:tc>
        <w:tc>
          <w:tcPr>
            <w:tcW w:w="1275" w:type="dxa"/>
            <w:shd w:val="clear" w:color="auto" w:fill="FFFFB2"/>
            <w:tcMar>
              <w:top w:w="0" w:type="dxa"/>
              <w:left w:w="42" w:type="dxa"/>
              <w:bottom w:w="0" w:type="dxa"/>
              <w:right w:w="42" w:type="dxa"/>
            </w:tcMar>
          </w:tcPr>
          <w:p w14:paraId="5AA39DC9" w14:textId="0C39EE0E" w:rsidR="006D211E" w:rsidRDefault="000804F8">
            <w:pPr>
              <w:pStyle w:val="CRCoverPage"/>
              <w:spacing w:after="0"/>
              <w:rPr>
                <w:b/>
                <w:sz w:val="28"/>
              </w:rPr>
            </w:pPr>
            <w:r>
              <w:rPr>
                <w:b/>
                <w:sz w:val="28"/>
              </w:rPr>
              <w:t>1341</w:t>
            </w:r>
          </w:p>
        </w:tc>
        <w:tc>
          <w:tcPr>
            <w:tcW w:w="710" w:type="dxa"/>
            <w:tcMar>
              <w:top w:w="0" w:type="dxa"/>
              <w:left w:w="42" w:type="dxa"/>
              <w:bottom w:w="0" w:type="dxa"/>
              <w:right w:w="42" w:type="dxa"/>
            </w:tcMar>
          </w:tcPr>
          <w:p w14:paraId="51E900BC" w14:textId="77777777" w:rsidR="006D211E" w:rsidRDefault="00F716F0">
            <w:pPr>
              <w:pStyle w:val="CRCoverPage"/>
              <w:tabs>
                <w:tab w:val="right" w:pos="625"/>
              </w:tabs>
              <w:spacing w:after="0"/>
              <w:jc w:val="center"/>
              <w:rPr>
                <w:b/>
                <w:bCs/>
                <w:sz w:val="28"/>
              </w:rPr>
            </w:pPr>
            <w:r>
              <w:rPr>
                <w:b/>
                <w:bCs/>
                <w:sz w:val="28"/>
              </w:rPr>
              <w:t>rev</w:t>
            </w:r>
          </w:p>
        </w:tc>
        <w:tc>
          <w:tcPr>
            <w:tcW w:w="992" w:type="dxa"/>
            <w:shd w:val="clear" w:color="auto" w:fill="FFFFB2"/>
            <w:tcMar>
              <w:top w:w="0" w:type="dxa"/>
              <w:left w:w="42" w:type="dxa"/>
              <w:bottom w:w="0" w:type="dxa"/>
              <w:right w:w="42" w:type="dxa"/>
            </w:tcMar>
          </w:tcPr>
          <w:p w14:paraId="72CE0888" w14:textId="62D629B8" w:rsidR="006D211E" w:rsidRDefault="00A84EE5">
            <w:pPr>
              <w:pStyle w:val="CRCoverPage"/>
              <w:spacing w:after="0"/>
              <w:jc w:val="center"/>
              <w:rPr>
                <w:b/>
                <w:sz w:val="28"/>
              </w:rPr>
            </w:pPr>
            <w:r>
              <w:rPr>
                <w:b/>
                <w:sz w:val="28"/>
              </w:rPr>
              <w:t>2</w:t>
            </w:r>
          </w:p>
        </w:tc>
        <w:tc>
          <w:tcPr>
            <w:tcW w:w="2410" w:type="dxa"/>
            <w:tcMar>
              <w:top w:w="0" w:type="dxa"/>
              <w:left w:w="42" w:type="dxa"/>
              <w:bottom w:w="0" w:type="dxa"/>
              <w:right w:w="42" w:type="dxa"/>
            </w:tcMar>
          </w:tcPr>
          <w:p w14:paraId="652A3A3F" w14:textId="77777777" w:rsidR="006D211E" w:rsidRDefault="00F716F0">
            <w:pPr>
              <w:pStyle w:val="CRCoverPage"/>
              <w:tabs>
                <w:tab w:val="right" w:pos="1825"/>
              </w:tabs>
              <w:spacing w:after="0"/>
              <w:jc w:val="center"/>
              <w:rPr>
                <w:b/>
                <w:sz w:val="28"/>
                <w:szCs w:val="28"/>
              </w:rPr>
            </w:pPr>
            <w:r>
              <w:rPr>
                <w:b/>
                <w:sz w:val="28"/>
                <w:szCs w:val="28"/>
              </w:rPr>
              <w:t>Current version:</w:t>
            </w:r>
          </w:p>
        </w:tc>
        <w:tc>
          <w:tcPr>
            <w:tcW w:w="1701" w:type="dxa"/>
            <w:shd w:val="clear" w:color="auto" w:fill="FFFFB2"/>
            <w:tcMar>
              <w:top w:w="0" w:type="dxa"/>
              <w:left w:w="42" w:type="dxa"/>
              <w:bottom w:w="0" w:type="dxa"/>
              <w:right w:w="42" w:type="dxa"/>
            </w:tcMar>
          </w:tcPr>
          <w:p w14:paraId="20097202" w14:textId="2508540A" w:rsidR="006D211E" w:rsidRDefault="00A77A31">
            <w:pPr>
              <w:pStyle w:val="CRCoverPage"/>
              <w:spacing w:after="0"/>
              <w:jc w:val="center"/>
              <w:rPr>
                <w:b/>
                <w:sz w:val="28"/>
              </w:rPr>
            </w:pPr>
            <w:r>
              <w:rPr>
                <w:b/>
                <w:sz w:val="28"/>
              </w:rPr>
              <w:t>19.0.0</w:t>
            </w:r>
          </w:p>
        </w:tc>
        <w:tc>
          <w:tcPr>
            <w:tcW w:w="143" w:type="dxa"/>
            <w:tcBorders>
              <w:right w:val="single" w:sz="4" w:space="0" w:color="000000"/>
            </w:tcBorders>
            <w:tcMar>
              <w:top w:w="0" w:type="dxa"/>
              <w:left w:w="42" w:type="dxa"/>
              <w:bottom w:w="0" w:type="dxa"/>
              <w:right w:w="42" w:type="dxa"/>
            </w:tcMar>
          </w:tcPr>
          <w:p w14:paraId="25677884" w14:textId="77777777" w:rsidR="006D211E" w:rsidRDefault="006D211E">
            <w:pPr>
              <w:pStyle w:val="CRCoverPage"/>
              <w:spacing w:after="0"/>
            </w:pPr>
          </w:p>
        </w:tc>
      </w:tr>
      <w:tr w:rsidR="006D211E" w14:paraId="4AF6C558"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14C454D2" w14:textId="77777777" w:rsidR="006D211E" w:rsidRDefault="006D211E">
            <w:pPr>
              <w:pStyle w:val="CRCoverPage"/>
              <w:spacing w:after="0"/>
            </w:pPr>
          </w:p>
        </w:tc>
      </w:tr>
      <w:tr w:rsidR="0055747E" w14:paraId="57BB6246" w14:textId="77777777">
        <w:tc>
          <w:tcPr>
            <w:tcW w:w="9641" w:type="dxa"/>
            <w:gridSpan w:val="9"/>
            <w:tcBorders>
              <w:top w:val="single" w:sz="4" w:space="0" w:color="000000"/>
            </w:tcBorders>
            <w:tcMar>
              <w:top w:w="0" w:type="dxa"/>
              <w:left w:w="42" w:type="dxa"/>
              <w:bottom w:w="0" w:type="dxa"/>
              <w:right w:w="42" w:type="dxa"/>
            </w:tcMar>
          </w:tcPr>
          <w:p w14:paraId="77FD9EA0" w14:textId="6A8C4189" w:rsidR="0055747E" w:rsidRDefault="0055747E" w:rsidP="0055747E">
            <w:pPr>
              <w:pStyle w:val="CRCoverPage"/>
              <w:spacing w:after="0"/>
              <w:jc w:val="center"/>
            </w:pPr>
            <w:r w:rsidRPr="00F25D98">
              <w:rPr>
                <w:i/>
                <w:noProof/>
              </w:rPr>
              <w:t xml:space="preserve">For </w:t>
            </w:r>
            <w:hyperlink r:id="rId11"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Hyperlink"/>
                  <w:i/>
                  <w:noProof/>
                </w:rPr>
                <w:t>http://www.3gpp.org/Change-Requests</w:t>
              </w:r>
            </w:hyperlink>
            <w:r w:rsidRPr="00F25D98">
              <w:rPr>
                <w:i/>
                <w:noProof/>
              </w:rPr>
              <w:t>.</w:t>
            </w:r>
          </w:p>
        </w:tc>
      </w:tr>
      <w:tr w:rsidR="0055747E" w14:paraId="43E6D3DB" w14:textId="77777777">
        <w:tc>
          <w:tcPr>
            <w:tcW w:w="9641" w:type="dxa"/>
            <w:gridSpan w:val="9"/>
            <w:tcMar>
              <w:top w:w="0" w:type="dxa"/>
              <w:left w:w="42" w:type="dxa"/>
              <w:bottom w:w="0" w:type="dxa"/>
              <w:right w:w="42" w:type="dxa"/>
            </w:tcMar>
          </w:tcPr>
          <w:p w14:paraId="4AB604E6" w14:textId="77777777" w:rsidR="0055747E" w:rsidRDefault="0055747E" w:rsidP="0055747E">
            <w:pPr>
              <w:pStyle w:val="CRCoverPage"/>
              <w:spacing w:after="0"/>
              <w:rPr>
                <w:sz w:val="8"/>
                <w:szCs w:val="8"/>
              </w:rPr>
            </w:pPr>
          </w:p>
        </w:tc>
      </w:tr>
    </w:tbl>
    <w:p w14:paraId="095A4C68" w14:textId="77777777" w:rsidR="006D211E" w:rsidRDefault="006D211E">
      <w:pPr>
        <w:pStyle w:val="Standard"/>
        <w:rPr>
          <w:sz w:val="8"/>
          <w:szCs w:val="8"/>
        </w:rPr>
      </w:pPr>
    </w:p>
    <w:tbl>
      <w:tblPr>
        <w:tblW w:w="9639" w:type="dxa"/>
        <w:tblInd w:w="42" w:type="dxa"/>
        <w:tblLayout w:type="fixed"/>
        <w:tblCellMar>
          <w:left w:w="10" w:type="dxa"/>
          <w:right w:w="10" w:type="dxa"/>
        </w:tblCellMar>
        <w:tblLook w:val="0000" w:firstRow="0" w:lastRow="0" w:firstColumn="0" w:lastColumn="0" w:noHBand="0" w:noVBand="0"/>
      </w:tblPr>
      <w:tblGrid>
        <w:gridCol w:w="2834"/>
        <w:gridCol w:w="1418"/>
        <w:gridCol w:w="284"/>
        <w:gridCol w:w="709"/>
        <w:gridCol w:w="283"/>
        <w:gridCol w:w="2127"/>
        <w:gridCol w:w="283"/>
        <w:gridCol w:w="1418"/>
        <w:gridCol w:w="283"/>
      </w:tblGrid>
      <w:tr w:rsidR="006D211E" w14:paraId="056A182F" w14:textId="77777777">
        <w:tc>
          <w:tcPr>
            <w:tcW w:w="2834" w:type="dxa"/>
            <w:tcMar>
              <w:top w:w="0" w:type="dxa"/>
              <w:left w:w="42" w:type="dxa"/>
              <w:bottom w:w="0" w:type="dxa"/>
              <w:right w:w="42" w:type="dxa"/>
            </w:tcMar>
          </w:tcPr>
          <w:p w14:paraId="6831EF12" w14:textId="77777777" w:rsidR="006D211E" w:rsidRDefault="00F716F0">
            <w:pPr>
              <w:pStyle w:val="CRCoverPage"/>
              <w:tabs>
                <w:tab w:val="right" w:pos="2751"/>
              </w:tabs>
              <w:spacing w:after="0"/>
              <w:rPr>
                <w:b/>
                <w:i/>
              </w:rPr>
            </w:pPr>
            <w:r>
              <w:rPr>
                <w:b/>
                <w:i/>
              </w:rPr>
              <w:t>Proposed change affects:</w:t>
            </w:r>
          </w:p>
        </w:tc>
        <w:tc>
          <w:tcPr>
            <w:tcW w:w="1418" w:type="dxa"/>
            <w:tcMar>
              <w:top w:w="0" w:type="dxa"/>
              <w:left w:w="42" w:type="dxa"/>
              <w:bottom w:w="0" w:type="dxa"/>
              <w:right w:w="42" w:type="dxa"/>
            </w:tcMar>
          </w:tcPr>
          <w:p w14:paraId="5EAD75B5" w14:textId="77777777" w:rsidR="006D211E" w:rsidRDefault="00F716F0">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3F89775F" w14:textId="77777777" w:rsidR="006D211E" w:rsidRDefault="006D211E">
            <w:pPr>
              <w:pStyle w:val="CRCoverPage"/>
              <w:spacing w:after="0"/>
              <w:jc w:val="center"/>
              <w:rPr>
                <w:b/>
                <w:caps/>
              </w:rPr>
            </w:pPr>
          </w:p>
        </w:tc>
        <w:tc>
          <w:tcPr>
            <w:tcW w:w="709" w:type="dxa"/>
            <w:tcBorders>
              <w:left w:val="single" w:sz="4" w:space="0" w:color="000000"/>
            </w:tcBorders>
            <w:tcMar>
              <w:top w:w="0" w:type="dxa"/>
              <w:left w:w="42" w:type="dxa"/>
              <w:bottom w:w="0" w:type="dxa"/>
              <w:right w:w="42" w:type="dxa"/>
            </w:tcMar>
          </w:tcPr>
          <w:p w14:paraId="17B55074" w14:textId="77777777" w:rsidR="006D211E" w:rsidRDefault="00F716F0">
            <w:pPr>
              <w:pStyle w:val="CRCoverPage"/>
              <w:spacing w:after="0"/>
              <w:jc w:val="right"/>
            </w:pPr>
            <w:r>
              <w:t>ME</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21DC3CEC" w14:textId="77777777" w:rsidR="006D211E" w:rsidRDefault="006D211E">
            <w:pPr>
              <w:pStyle w:val="CRCoverPage"/>
              <w:spacing w:after="0"/>
              <w:jc w:val="center"/>
              <w:rPr>
                <w:b/>
                <w:caps/>
              </w:rPr>
            </w:pPr>
          </w:p>
        </w:tc>
        <w:tc>
          <w:tcPr>
            <w:tcW w:w="2127" w:type="dxa"/>
            <w:tcMar>
              <w:top w:w="0" w:type="dxa"/>
              <w:left w:w="42" w:type="dxa"/>
              <w:bottom w:w="0" w:type="dxa"/>
              <w:right w:w="42" w:type="dxa"/>
            </w:tcMar>
          </w:tcPr>
          <w:p w14:paraId="1919E7DA" w14:textId="77777777" w:rsidR="006D211E" w:rsidRDefault="00F716F0">
            <w:pPr>
              <w:pStyle w:val="CRCoverPage"/>
              <w:spacing w:after="0"/>
              <w:jc w:val="right"/>
            </w:pPr>
            <w: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Mar>
              <w:top w:w="0" w:type="dxa"/>
              <w:left w:w="42" w:type="dxa"/>
              <w:bottom w:w="0" w:type="dxa"/>
              <w:right w:w="42" w:type="dxa"/>
            </w:tcMar>
          </w:tcPr>
          <w:p w14:paraId="11E05FEE" w14:textId="77777777" w:rsidR="006D211E" w:rsidRDefault="006D211E">
            <w:pPr>
              <w:pStyle w:val="CRCoverPage"/>
              <w:spacing w:after="0"/>
              <w:jc w:val="center"/>
              <w:rPr>
                <w:b/>
                <w:caps/>
              </w:rPr>
            </w:pPr>
          </w:p>
        </w:tc>
        <w:tc>
          <w:tcPr>
            <w:tcW w:w="1418" w:type="dxa"/>
            <w:tcMar>
              <w:top w:w="0" w:type="dxa"/>
              <w:left w:w="42" w:type="dxa"/>
              <w:bottom w:w="0" w:type="dxa"/>
              <w:right w:w="42" w:type="dxa"/>
            </w:tcMar>
          </w:tcPr>
          <w:p w14:paraId="67CCD6BF" w14:textId="77777777" w:rsidR="006D211E" w:rsidRDefault="00F716F0">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38573A73" w14:textId="77777777" w:rsidR="006D211E" w:rsidRDefault="00F716F0">
            <w:pPr>
              <w:pStyle w:val="CRCoverPage"/>
              <w:spacing w:after="0"/>
              <w:jc w:val="center"/>
              <w:rPr>
                <w:b/>
                <w:bCs/>
                <w:caps/>
              </w:rPr>
            </w:pPr>
            <w:r>
              <w:rPr>
                <w:b/>
                <w:bCs/>
                <w:caps/>
              </w:rPr>
              <w:t>x</w:t>
            </w:r>
          </w:p>
        </w:tc>
      </w:tr>
    </w:tbl>
    <w:p w14:paraId="522E84B6" w14:textId="77777777" w:rsidR="006D211E" w:rsidRDefault="006D211E">
      <w:pPr>
        <w:pStyle w:val="Standard"/>
        <w:rPr>
          <w:sz w:val="8"/>
          <w:szCs w:val="8"/>
        </w:rPr>
      </w:pPr>
    </w:p>
    <w:tbl>
      <w:tblPr>
        <w:tblW w:w="9640" w:type="dxa"/>
        <w:tblInd w:w="42" w:type="dxa"/>
        <w:tblLayout w:type="fixed"/>
        <w:tblCellMar>
          <w:left w:w="10" w:type="dxa"/>
          <w:right w:w="10"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6D211E" w14:paraId="4804E7EB" w14:textId="77777777" w:rsidTr="239C4ADA">
        <w:tc>
          <w:tcPr>
            <w:tcW w:w="9640" w:type="dxa"/>
            <w:gridSpan w:val="11"/>
            <w:tcMar>
              <w:top w:w="0" w:type="dxa"/>
              <w:left w:w="42" w:type="dxa"/>
              <w:bottom w:w="0" w:type="dxa"/>
              <w:right w:w="42" w:type="dxa"/>
            </w:tcMar>
          </w:tcPr>
          <w:p w14:paraId="5DA61873" w14:textId="77777777" w:rsidR="006D211E" w:rsidRDefault="006D211E">
            <w:pPr>
              <w:pStyle w:val="CRCoverPage"/>
              <w:spacing w:after="0"/>
              <w:rPr>
                <w:sz w:val="8"/>
                <w:szCs w:val="8"/>
              </w:rPr>
            </w:pPr>
          </w:p>
        </w:tc>
      </w:tr>
      <w:tr w:rsidR="006D211E" w14:paraId="65C4A6DB" w14:textId="77777777" w:rsidTr="239C4ADA">
        <w:tc>
          <w:tcPr>
            <w:tcW w:w="1843" w:type="dxa"/>
            <w:tcBorders>
              <w:top w:val="single" w:sz="4" w:space="0" w:color="000000" w:themeColor="text1"/>
              <w:left w:val="single" w:sz="4" w:space="0" w:color="000000" w:themeColor="text1"/>
            </w:tcBorders>
            <w:tcMar>
              <w:top w:w="0" w:type="dxa"/>
              <w:left w:w="42" w:type="dxa"/>
              <w:bottom w:w="0" w:type="dxa"/>
              <w:right w:w="42" w:type="dxa"/>
            </w:tcMar>
          </w:tcPr>
          <w:p w14:paraId="7F41EAAC" w14:textId="1C9A720D" w:rsidR="006D211E" w:rsidRDefault="00F716F0" w:rsidP="239C4ADA">
            <w:pPr>
              <w:pStyle w:val="CRCoverPage"/>
              <w:tabs>
                <w:tab w:val="right" w:pos="1759"/>
              </w:tabs>
              <w:spacing w:after="0"/>
              <w:rPr>
                <w:b/>
                <w:bCs/>
                <w:i/>
                <w:iCs/>
              </w:rPr>
            </w:pPr>
            <w:r w:rsidRPr="239C4ADA">
              <w:rPr>
                <w:b/>
                <w:bCs/>
                <w:i/>
                <w:iCs/>
              </w:rPr>
              <w:t>Title:</w:t>
            </w:r>
          </w:p>
        </w:tc>
        <w:tc>
          <w:tcPr>
            <w:tcW w:w="7797" w:type="dxa"/>
            <w:gridSpan w:val="10"/>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1ED4D38E" w14:textId="16EAFA98" w:rsidR="006D211E" w:rsidRDefault="004C3AA7">
            <w:pPr>
              <w:pStyle w:val="CRCoverPage"/>
              <w:spacing w:after="0"/>
              <w:ind w:left="100"/>
            </w:pPr>
            <w:r>
              <w:t>Support fo</w:t>
            </w:r>
            <w:r w:rsidR="00A77A31">
              <w:t>r AF Specific</w:t>
            </w:r>
            <w:r w:rsidR="00C1041E">
              <w:t xml:space="preserve"> Identifier Selection</w:t>
            </w:r>
            <w:r w:rsidR="00A77A31">
              <w:t xml:space="preserve"> in Multiple Identifiers Translation</w:t>
            </w:r>
            <w:r w:rsidR="00BE2E28">
              <w:t xml:space="preserve"> in UDM</w:t>
            </w:r>
          </w:p>
        </w:tc>
      </w:tr>
      <w:tr w:rsidR="006D211E" w14:paraId="17E4F2E4" w14:textId="77777777" w:rsidTr="239C4ADA">
        <w:tc>
          <w:tcPr>
            <w:tcW w:w="1843" w:type="dxa"/>
            <w:tcBorders>
              <w:left w:val="single" w:sz="4" w:space="0" w:color="000000" w:themeColor="text1"/>
            </w:tcBorders>
            <w:tcMar>
              <w:top w:w="0" w:type="dxa"/>
              <w:left w:w="42" w:type="dxa"/>
              <w:bottom w:w="0" w:type="dxa"/>
              <w:right w:w="42" w:type="dxa"/>
            </w:tcMar>
          </w:tcPr>
          <w:p w14:paraId="44420935" w14:textId="77777777" w:rsidR="006D211E" w:rsidRDefault="006D211E">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34681471" w14:textId="77777777" w:rsidR="006D211E" w:rsidRDefault="006D211E">
            <w:pPr>
              <w:pStyle w:val="CRCoverPage"/>
              <w:spacing w:after="0"/>
              <w:rPr>
                <w:sz w:val="8"/>
                <w:szCs w:val="8"/>
              </w:rPr>
            </w:pPr>
          </w:p>
        </w:tc>
      </w:tr>
      <w:tr w:rsidR="006D211E" w14:paraId="1733E5B2" w14:textId="77777777" w:rsidTr="239C4ADA">
        <w:tc>
          <w:tcPr>
            <w:tcW w:w="1843" w:type="dxa"/>
            <w:tcBorders>
              <w:left w:val="single" w:sz="4" w:space="0" w:color="000000" w:themeColor="text1"/>
            </w:tcBorders>
            <w:tcMar>
              <w:top w:w="0" w:type="dxa"/>
              <w:left w:w="42" w:type="dxa"/>
              <w:bottom w:w="0" w:type="dxa"/>
              <w:right w:w="42" w:type="dxa"/>
            </w:tcMar>
          </w:tcPr>
          <w:p w14:paraId="4546E560" w14:textId="77777777" w:rsidR="006D211E" w:rsidRDefault="00F716F0">
            <w:pPr>
              <w:pStyle w:val="CRCoverPage"/>
              <w:tabs>
                <w:tab w:val="right" w:pos="1759"/>
              </w:tabs>
              <w:spacing w:after="0"/>
              <w:rPr>
                <w:b/>
                <w:i/>
              </w:rPr>
            </w:pPr>
            <w:r>
              <w:rPr>
                <w:b/>
                <w:i/>
              </w:rPr>
              <w:t>Source to WG: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4BDA77D4" w14:textId="77777777" w:rsidR="006D211E" w:rsidRDefault="00F716F0">
            <w:pPr>
              <w:pStyle w:val="CRCoverPage"/>
              <w:spacing w:after="0"/>
              <w:ind w:left="100"/>
            </w:pPr>
            <w:r>
              <w:t>CEWiT</w:t>
            </w:r>
          </w:p>
        </w:tc>
      </w:tr>
      <w:tr w:rsidR="006D211E" w14:paraId="28FE14EB" w14:textId="77777777" w:rsidTr="239C4ADA">
        <w:tc>
          <w:tcPr>
            <w:tcW w:w="1843" w:type="dxa"/>
            <w:tcBorders>
              <w:left w:val="single" w:sz="4" w:space="0" w:color="000000" w:themeColor="text1"/>
            </w:tcBorders>
            <w:tcMar>
              <w:top w:w="0" w:type="dxa"/>
              <w:left w:w="42" w:type="dxa"/>
              <w:bottom w:w="0" w:type="dxa"/>
              <w:right w:w="42" w:type="dxa"/>
            </w:tcMar>
          </w:tcPr>
          <w:p w14:paraId="3CFFA3CC" w14:textId="77777777" w:rsidR="006D211E" w:rsidRDefault="00F716F0">
            <w:pPr>
              <w:pStyle w:val="CRCoverPage"/>
              <w:tabs>
                <w:tab w:val="right" w:pos="1759"/>
              </w:tabs>
              <w:spacing w:after="0"/>
              <w:rPr>
                <w:b/>
                <w:i/>
              </w:rPr>
            </w:pPr>
            <w:r>
              <w:rPr>
                <w:b/>
                <w:i/>
              </w:rPr>
              <w:t>Source to TSG: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363BA38C" w14:textId="77777777" w:rsidR="006D211E" w:rsidRDefault="00F716F0">
            <w:pPr>
              <w:pStyle w:val="CRCoverPage"/>
              <w:spacing w:after="0"/>
              <w:ind w:left="100"/>
            </w:pPr>
            <w:r>
              <w:t>CT4</w:t>
            </w:r>
          </w:p>
        </w:tc>
      </w:tr>
      <w:tr w:rsidR="006D211E" w14:paraId="3A7AD70A" w14:textId="77777777" w:rsidTr="239C4ADA">
        <w:tc>
          <w:tcPr>
            <w:tcW w:w="1843" w:type="dxa"/>
            <w:tcBorders>
              <w:left w:val="single" w:sz="4" w:space="0" w:color="000000" w:themeColor="text1"/>
            </w:tcBorders>
            <w:tcMar>
              <w:top w:w="0" w:type="dxa"/>
              <w:left w:w="42" w:type="dxa"/>
              <w:bottom w:w="0" w:type="dxa"/>
              <w:right w:w="42" w:type="dxa"/>
            </w:tcMar>
          </w:tcPr>
          <w:p w14:paraId="367533CB" w14:textId="77777777" w:rsidR="006D211E" w:rsidRDefault="006D211E">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4950C3F8" w14:textId="77777777" w:rsidR="006D211E" w:rsidRDefault="006D211E">
            <w:pPr>
              <w:pStyle w:val="CRCoverPage"/>
              <w:spacing w:after="0"/>
              <w:rPr>
                <w:sz w:val="8"/>
                <w:szCs w:val="8"/>
              </w:rPr>
            </w:pPr>
          </w:p>
        </w:tc>
      </w:tr>
      <w:tr w:rsidR="006D211E" w14:paraId="65AB716C" w14:textId="77777777" w:rsidTr="239C4ADA">
        <w:tc>
          <w:tcPr>
            <w:tcW w:w="1843" w:type="dxa"/>
            <w:tcBorders>
              <w:left w:val="single" w:sz="4" w:space="0" w:color="000000" w:themeColor="text1"/>
            </w:tcBorders>
            <w:tcMar>
              <w:top w:w="0" w:type="dxa"/>
              <w:left w:w="42" w:type="dxa"/>
              <w:bottom w:w="0" w:type="dxa"/>
              <w:right w:w="42" w:type="dxa"/>
            </w:tcMar>
          </w:tcPr>
          <w:p w14:paraId="15985B39" w14:textId="77777777" w:rsidR="006D211E" w:rsidRDefault="00F716F0">
            <w:pPr>
              <w:pStyle w:val="CRCoverPage"/>
              <w:tabs>
                <w:tab w:val="right" w:pos="1759"/>
              </w:tabs>
              <w:spacing w:after="0"/>
              <w:rPr>
                <w:b/>
                <w:i/>
              </w:rPr>
            </w:pPr>
            <w:r>
              <w:rPr>
                <w:b/>
                <w:i/>
              </w:rPr>
              <w:t>Work item code:</w:t>
            </w:r>
          </w:p>
        </w:tc>
        <w:tc>
          <w:tcPr>
            <w:tcW w:w="3685" w:type="dxa"/>
            <w:gridSpan w:val="5"/>
            <w:shd w:val="clear" w:color="auto" w:fill="FFFFB2"/>
            <w:tcMar>
              <w:top w:w="0" w:type="dxa"/>
              <w:left w:w="42" w:type="dxa"/>
              <w:bottom w:w="0" w:type="dxa"/>
              <w:right w:w="42" w:type="dxa"/>
            </w:tcMar>
          </w:tcPr>
          <w:p w14:paraId="10F06337" w14:textId="522418A1" w:rsidR="006D211E" w:rsidRDefault="0065075D">
            <w:pPr>
              <w:pStyle w:val="CRCoverPage"/>
              <w:spacing w:after="0"/>
              <w:ind w:left="100"/>
            </w:pPr>
            <w:fldSimple w:instr=" DOCPROPERTY  RelatedWis  \* MERGEFORMAT ">
              <w:r>
                <w:rPr>
                  <w:noProof/>
                </w:rPr>
                <w:t>SBIProtoc19</w:t>
              </w:r>
            </w:fldSimple>
          </w:p>
        </w:tc>
        <w:tc>
          <w:tcPr>
            <w:tcW w:w="567" w:type="dxa"/>
            <w:tcMar>
              <w:top w:w="0" w:type="dxa"/>
              <w:left w:w="42" w:type="dxa"/>
              <w:bottom w:w="0" w:type="dxa"/>
              <w:right w:w="42" w:type="dxa"/>
            </w:tcMar>
          </w:tcPr>
          <w:p w14:paraId="711AEFB9" w14:textId="77777777" w:rsidR="006D211E" w:rsidRDefault="006D211E">
            <w:pPr>
              <w:pStyle w:val="CRCoverPage"/>
              <w:spacing w:after="0"/>
              <w:ind w:right="100"/>
            </w:pPr>
          </w:p>
        </w:tc>
        <w:tc>
          <w:tcPr>
            <w:tcW w:w="1418" w:type="dxa"/>
            <w:gridSpan w:val="3"/>
            <w:tcMar>
              <w:top w:w="0" w:type="dxa"/>
              <w:left w:w="42" w:type="dxa"/>
              <w:bottom w:w="0" w:type="dxa"/>
              <w:right w:w="42" w:type="dxa"/>
            </w:tcMar>
          </w:tcPr>
          <w:p w14:paraId="316B75A2" w14:textId="77777777" w:rsidR="006D211E" w:rsidRDefault="00F716F0">
            <w:pPr>
              <w:pStyle w:val="CRCoverPage"/>
              <w:spacing w:after="0"/>
              <w:jc w:val="right"/>
              <w:rPr>
                <w:b/>
                <w:i/>
              </w:rPr>
            </w:pPr>
            <w:r>
              <w:rPr>
                <w:b/>
                <w:i/>
              </w:rPr>
              <w:t>Date:</w:t>
            </w:r>
          </w:p>
        </w:tc>
        <w:tc>
          <w:tcPr>
            <w:tcW w:w="2127" w:type="dxa"/>
            <w:tcBorders>
              <w:right w:val="single" w:sz="4" w:space="0" w:color="000000" w:themeColor="text1"/>
            </w:tcBorders>
            <w:shd w:val="clear" w:color="auto" w:fill="FFFFB2"/>
            <w:tcMar>
              <w:top w:w="0" w:type="dxa"/>
              <w:left w:w="42" w:type="dxa"/>
              <w:bottom w:w="0" w:type="dxa"/>
              <w:right w:w="42" w:type="dxa"/>
            </w:tcMar>
          </w:tcPr>
          <w:p w14:paraId="028C9136" w14:textId="1608D9E0" w:rsidR="006D211E" w:rsidRDefault="00CC26E6">
            <w:pPr>
              <w:pStyle w:val="CRCoverPage"/>
              <w:spacing w:after="0"/>
              <w:ind w:left="100"/>
            </w:pPr>
            <w:r>
              <w:t>2024-</w:t>
            </w:r>
            <w:r w:rsidR="004D3A03">
              <w:t>10</w:t>
            </w:r>
            <w:r>
              <w:t>-</w:t>
            </w:r>
            <w:r w:rsidR="00576221">
              <w:t>0</w:t>
            </w:r>
            <w:r w:rsidR="0065075D">
              <w:t>4</w:t>
            </w:r>
          </w:p>
        </w:tc>
      </w:tr>
      <w:tr w:rsidR="006D211E" w14:paraId="09DB7539" w14:textId="77777777" w:rsidTr="239C4ADA">
        <w:tc>
          <w:tcPr>
            <w:tcW w:w="1843" w:type="dxa"/>
            <w:tcBorders>
              <w:left w:val="single" w:sz="4" w:space="0" w:color="000000" w:themeColor="text1"/>
            </w:tcBorders>
            <w:tcMar>
              <w:top w:w="0" w:type="dxa"/>
              <w:left w:w="42" w:type="dxa"/>
              <w:bottom w:w="0" w:type="dxa"/>
              <w:right w:w="42" w:type="dxa"/>
            </w:tcMar>
          </w:tcPr>
          <w:p w14:paraId="7D2B2DE6" w14:textId="77777777" w:rsidR="006D211E" w:rsidRDefault="006D211E">
            <w:pPr>
              <w:pStyle w:val="CRCoverPage"/>
              <w:spacing w:after="0"/>
              <w:rPr>
                <w:b/>
                <w:i/>
                <w:sz w:val="8"/>
                <w:szCs w:val="8"/>
              </w:rPr>
            </w:pPr>
          </w:p>
        </w:tc>
        <w:tc>
          <w:tcPr>
            <w:tcW w:w="1986" w:type="dxa"/>
            <w:gridSpan w:val="4"/>
            <w:tcMar>
              <w:top w:w="0" w:type="dxa"/>
              <w:left w:w="42" w:type="dxa"/>
              <w:bottom w:w="0" w:type="dxa"/>
              <w:right w:w="42" w:type="dxa"/>
            </w:tcMar>
          </w:tcPr>
          <w:p w14:paraId="7C8CD673" w14:textId="77777777" w:rsidR="006D211E" w:rsidRDefault="006D211E">
            <w:pPr>
              <w:pStyle w:val="CRCoverPage"/>
              <w:spacing w:after="0"/>
              <w:rPr>
                <w:sz w:val="8"/>
                <w:szCs w:val="8"/>
              </w:rPr>
            </w:pPr>
          </w:p>
        </w:tc>
        <w:tc>
          <w:tcPr>
            <w:tcW w:w="2266" w:type="dxa"/>
            <w:gridSpan w:val="2"/>
            <w:tcMar>
              <w:top w:w="0" w:type="dxa"/>
              <w:left w:w="42" w:type="dxa"/>
              <w:bottom w:w="0" w:type="dxa"/>
              <w:right w:w="42" w:type="dxa"/>
            </w:tcMar>
          </w:tcPr>
          <w:p w14:paraId="420BEA65" w14:textId="77777777" w:rsidR="006D211E" w:rsidRDefault="006D211E">
            <w:pPr>
              <w:pStyle w:val="CRCoverPage"/>
              <w:spacing w:after="0"/>
              <w:rPr>
                <w:sz w:val="8"/>
                <w:szCs w:val="8"/>
              </w:rPr>
            </w:pPr>
          </w:p>
        </w:tc>
        <w:tc>
          <w:tcPr>
            <w:tcW w:w="1418" w:type="dxa"/>
            <w:gridSpan w:val="3"/>
            <w:tcMar>
              <w:top w:w="0" w:type="dxa"/>
              <w:left w:w="42" w:type="dxa"/>
              <w:bottom w:w="0" w:type="dxa"/>
              <w:right w:w="42" w:type="dxa"/>
            </w:tcMar>
          </w:tcPr>
          <w:p w14:paraId="5E2BFED4" w14:textId="77777777" w:rsidR="006D211E" w:rsidRDefault="006D211E">
            <w:pPr>
              <w:pStyle w:val="CRCoverPage"/>
              <w:spacing w:after="0"/>
              <w:rPr>
                <w:sz w:val="8"/>
                <w:szCs w:val="8"/>
              </w:rPr>
            </w:pPr>
          </w:p>
        </w:tc>
        <w:tc>
          <w:tcPr>
            <w:tcW w:w="2127" w:type="dxa"/>
            <w:tcBorders>
              <w:right w:val="single" w:sz="4" w:space="0" w:color="000000" w:themeColor="text1"/>
            </w:tcBorders>
            <w:tcMar>
              <w:top w:w="0" w:type="dxa"/>
              <w:left w:w="42" w:type="dxa"/>
              <w:bottom w:w="0" w:type="dxa"/>
              <w:right w:w="42" w:type="dxa"/>
            </w:tcMar>
          </w:tcPr>
          <w:p w14:paraId="58DBF88F" w14:textId="77777777" w:rsidR="006D211E" w:rsidRDefault="006D211E">
            <w:pPr>
              <w:pStyle w:val="CRCoverPage"/>
              <w:spacing w:after="0"/>
              <w:rPr>
                <w:sz w:val="8"/>
                <w:szCs w:val="8"/>
              </w:rPr>
            </w:pPr>
          </w:p>
        </w:tc>
      </w:tr>
      <w:tr w:rsidR="006D211E" w14:paraId="1D342F26" w14:textId="77777777" w:rsidTr="239C4ADA">
        <w:trPr>
          <w:cantSplit/>
        </w:trPr>
        <w:tc>
          <w:tcPr>
            <w:tcW w:w="1843" w:type="dxa"/>
            <w:tcBorders>
              <w:left w:val="single" w:sz="4" w:space="0" w:color="000000" w:themeColor="text1"/>
            </w:tcBorders>
            <w:tcMar>
              <w:top w:w="0" w:type="dxa"/>
              <w:left w:w="42" w:type="dxa"/>
              <w:bottom w:w="0" w:type="dxa"/>
              <w:right w:w="42" w:type="dxa"/>
            </w:tcMar>
          </w:tcPr>
          <w:p w14:paraId="432CB511" w14:textId="77777777" w:rsidR="006D211E" w:rsidRDefault="00F716F0">
            <w:pPr>
              <w:pStyle w:val="CRCoverPage"/>
              <w:tabs>
                <w:tab w:val="right" w:pos="1759"/>
              </w:tabs>
              <w:spacing w:after="0"/>
              <w:rPr>
                <w:b/>
                <w:i/>
              </w:rPr>
            </w:pPr>
            <w:r>
              <w:rPr>
                <w:b/>
                <w:i/>
              </w:rPr>
              <w:t>Category:</w:t>
            </w:r>
          </w:p>
        </w:tc>
        <w:tc>
          <w:tcPr>
            <w:tcW w:w="850" w:type="dxa"/>
            <w:shd w:val="clear" w:color="auto" w:fill="FFFFB2"/>
            <w:tcMar>
              <w:top w:w="0" w:type="dxa"/>
              <w:left w:w="42" w:type="dxa"/>
              <w:bottom w:w="0" w:type="dxa"/>
              <w:right w:w="42" w:type="dxa"/>
            </w:tcMar>
          </w:tcPr>
          <w:p w14:paraId="252B3135" w14:textId="5438C36D" w:rsidR="006D211E" w:rsidRDefault="004D3A03">
            <w:pPr>
              <w:pStyle w:val="CRCoverPage"/>
              <w:spacing w:after="0"/>
              <w:ind w:left="100" w:right="-609"/>
              <w:rPr>
                <w:b/>
              </w:rPr>
            </w:pPr>
            <w:r>
              <w:rPr>
                <w:b/>
              </w:rPr>
              <w:t>B</w:t>
            </w:r>
          </w:p>
        </w:tc>
        <w:tc>
          <w:tcPr>
            <w:tcW w:w="3402" w:type="dxa"/>
            <w:gridSpan w:val="5"/>
            <w:tcMar>
              <w:top w:w="0" w:type="dxa"/>
              <w:left w:w="42" w:type="dxa"/>
              <w:bottom w:w="0" w:type="dxa"/>
              <w:right w:w="42" w:type="dxa"/>
            </w:tcMar>
          </w:tcPr>
          <w:p w14:paraId="050B848A" w14:textId="77777777" w:rsidR="006D211E" w:rsidRDefault="006D211E">
            <w:pPr>
              <w:pStyle w:val="CRCoverPage"/>
              <w:spacing w:after="0"/>
            </w:pPr>
          </w:p>
        </w:tc>
        <w:tc>
          <w:tcPr>
            <w:tcW w:w="1418" w:type="dxa"/>
            <w:gridSpan w:val="3"/>
            <w:tcMar>
              <w:top w:w="0" w:type="dxa"/>
              <w:left w:w="42" w:type="dxa"/>
              <w:bottom w:w="0" w:type="dxa"/>
              <w:right w:w="42" w:type="dxa"/>
            </w:tcMar>
          </w:tcPr>
          <w:p w14:paraId="25E86426" w14:textId="77777777" w:rsidR="006D211E" w:rsidRDefault="00F716F0">
            <w:pPr>
              <w:pStyle w:val="CRCoverPage"/>
              <w:spacing w:after="0"/>
              <w:jc w:val="right"/>
              <w:rPr>
                <w:b/>
                <w:i/>
              </w:rPr>
            </w:pPr>
            <w:r>
              <w:rPr>
                <w:b/>
                <w:i/>
              </w:rPr>
              <w:t>Release:</w:t>
            </w:r>
          </w:p>
        </w:tc>
        <w:tc>
          <w:tcPr>
            <w:tcW w:w="2127" w:type="dxa"/>
            <w:tcBorders>
              <w:right w:val="single" w:sz="4" w:space="0" w:color="000000" w:themeColor="text1"/>
            </w:tcBorders>
            <w:shd w:val="clear" w:color="auto" w:fill="FFFFB2"/>
            <w:tcMar>
              <w:top w:w="0" w:type="dxa"/>
              <w:left w:w="42" w:type="dxa"/>
              <w:bottom w:w="0" w:type="dxa"/>
              <w:right w:w="42" w:type="dxa"/>
            </w:tcMar>
          </w:tcPr>
          <w:p w14:paraId="5F56BA41" w14:textId="0E687568" w:rsidR="006D211E" w:rsidRDefault="007C0A33">
            <w:pPr>
              <w:pStyle w:val="CRCoverPage"/>
              <w:tabs>
                <w:tab w:val="left" w:pos="1191"/>
              </w:tabs>
              <w:spacing w:after="0"/>
              <w:ind w:left="241" w:hanging="241"/>
            </w:pPr>
            <w:r>
              <w:rPr>
                <w:sz w:val="18"/>
              </w:rPr>
              <w:t xml:space="preserve">  </w:t>
            </w:r>
            <w:r w:rsidR="00F716F0">
              <w:rPr>
                <w:sz w:val="18"/>
              </w:rPr>
              <w:t>Rel-19</w:t>
            </w:r>
          </w:p>
        </w:tc>
      </w:tr>
      <w:tr w:rsidR="006D211E" w14:paraId="4291CC2D" w14:textId="77777777" w:rsidTr="239C4ADA">
        <w:tc>
          <w:tcPr>
            <w:tcW w:w="1843" w:type="dxa"/>
            <w:tcBorders>
              <w:left w:val="single" w:sz="4" w:space="0" w:color="000000" w:themeColor="text1"/>
              <w:bottom w:val="single" w:sz="4" w:space="0" w:color="000000" w:themeColor="text1"/>
            </w:tcBorders>
            <w:tcMar>
              <w:top w:w="0" w:type="dxa"/>
              <w:left w:w="42" w:type="dxa"/>
              <w:bottom w:w="0" w:type="dxa"/>
              <w:right w:w="42" w:type="dxa"/>
            </w:tcMar>
          </w:tcPr>
          <w:p w14:paraId="76018EFB" w14:textId="77777777" w:rsidR="006D211E" w:rsidRDefault="006D211E">
            <w:pPr>
              <w:pStyle w:val="CRCoverPage"/>
              <w:spacing w:after="0"/>
              <w:rPr>
                <w:b/>
                <w:i/>
              </w:rPr>
            </w:pPr>
          </w:p>
        </w:tc>
        <w:tc>
          <w:tcPr>
            <w:tcW w:w="4676" w:type="dxa"/>
            <w:gridSpan w:val="8"/>
            <w:tcBorders>
              <w:bottom w:val="single" w:sz="4" w:space="0" w:color="000000" w:themeColor="text1"/>
            </w:tcBorders>
            <w:tcMar>
              <w:top w:w="0" w:type="dxa"/>
              <w:left w:w="42" w:type="dxa"/>
              <w:bottom w:w="0" w:type="dxa"/>
              <w:right w:w="42" w:type="dxa"/>
            </w:tcMar>
          </w:tcPr>
          <w:p w14:paraId="34D72CA5" w14:textId="77777777" w:rsidR="006D211E" w:rsidRDefault="00F716F0">
            <w:pPr>
              <w:pStyle w:val="CRCoverPage"/>
              <w:spacing w:after="0"/>
              <w:ind w:left="383" w:hanging="383"/>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87A5A" w14:textId="6F0AC057" w:rsidR="006D211E" w:rsidRDefault="00400378">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sidR="00F716F0">
              <w:rPr>
                <w:sz w:val="18"/>
              </w:rPr>
              <w:t>.</w:t>
            </w:r>
          </w:p>
        </w:tc>
        <w:tc>
          <w:tcPr>
            <w:tcW w:w="3121" w:type="dxa"/>
            <w:gridSpan w:val="2"/>
            <w:tcBorders>
              <w:bottom w:val="single" w:sz="4" w:space="0" w:color="000000" w:themeColor="text1"/>
              <w:right w:val="single" w:sz="4" w:space="0" w:color="000000" w:themeColor="text1"/>
            </w:tcBorders>
            <w:tcMar>
              <w:top w:w="0" w:type="dxa"/>
              <w:left w:w="42" w:type="dxa"/>
              <w:bottom w:w="0" w:type="dxa"/>
              <w:right w:w="42" w:type="dxa"/>
            </w:tcMar>
          </w:tcPr>
          <w:p w14:paraId="34DAA251" w14:textId="77777777" w:rsidR="006D211E" w:rsidRDefault="00F716F0">
            <w:pPr>
              <w:pStyle w:val="CRCoverPage"/>
              <w:tabs>
                <w:tab w:val="left" w:pos="1191"/>
              </w:tabs>
              <w:spacing w:after="0"/>
              <w:ind w:left="241" w:hanging="241"/>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D211E" w14:paraId="482131FE" w14:textId="77777777" w:rsidTr="239C4ADA">
        <w:tc>
          <w:tcPr>
            <w:tcW w:w="1843" w:type="dxa"/>
            <w:tcMar>
              <w:top w:w="0" w:type="dxa"/>
              <w:left w:w="42" w:type="dxa"/>
              <w:bottom w:w="0" w:type="dxa"/>
              <w:right w:w="42" w:type="dxa"/>
            </w:tcMar>
          </w:tcPr>
          <w:p w14:paraId="6E52B083" w14:textId="77777777" w:rsidR="006D211E" w:rsidRDefault="006D211E">
            <w:pPr>
              <w:pStyle w:val="CRCoverPage"/>
              <w:spacing w:after="0"/>
              <w:rPr>
                <w:b/>
                <w:i/>
                <w:sz w:val="8"/>
                <w:szCs w:val="8"/>
              </w:rPr>
            </w:pPr>
          </w:p>
        </w:tc>
        <w:tc>
          <w:tcPr>
            <w:tcW w:w="7797" w:type="dxa"/>
            <w:gridSpan w:val="10"/>
            <w:tcMar>
              <w:top w:w="0" w:type="dxa"/>
              <w:left w:w="42" w:type="dxa"/>
              <w:bottom w:w="0" w:type="dxa"/>
              <w:right w:w="42" w:type="dxa"/>
            </w:tcMar>
          </w:tcPr>
          <w:p w14:paraId="754A8D72" w14:textId="77777777" w:rsidR="006D211E" w:rsidRDefault="006D211E">
            <w:pPr>
              <w:pStyle w:val="CRCoverPage"/>
              <w:spacing w:after="0"/>
              <w:rPr>
                <w:sz w:val="8"/>
                <w:szCs w:val="8"/>
              </w:rPr>
            </w:pPr>
          </w:p>
        </w:tc>
      </w:tr>
      <w:tr w:rsidR="006D211E" w14:paraId="7ADFF11E" w14:textId="77777777" w:rsidTr="239C4ADA">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3C87C68C" w14:textId="77777777" w:rsidR="006D211E" w:rsidRDefault="00F716F0">
            <w:pPr>
              <w:pStyle w:val="CRCoverPage"/>
              <w:tabs>
                <w:tab w:val="right" w:pos="2184"/>
              </w:tabs>
              <w:spacing w:after="0"/>
              <w:rPr>
                <w:b/>
                <w:i/>
              </w:rPr>
            </w:pPr>
            <w:r>
              <w:rPr>
                <w:b/>
                <w:i/>
              </w:rPr>
              <w:t>Reason for change:</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597AA319" w14:textId="02CE3B25" w:rsidR="007E0EEA" w:rsidRDefault="75514882" w:rsidP="00D97154">
            <w:pPr>
              <w:pStyle w:val="CRCoverPage"/>
              <w:rPr>
                <w:lang w:val="en-US"/>
              </w:rPr>
            </w:pPr>
            <w:r w:rsidRPr="6CBAA7B2">
              <w:rPr>
                <w:lang w:val="en-US"/>
              </w:rPr>
              <w:t>UE identifier trans</w:t>
            </w:r>
            <w:r w:rsidR="004A2AEE">
              <w:rPr>
                <w:lang w:val="en-US"/>
              </w:rPr>
              <w:t>la</w:t>
            </w:r>
            <w:r w:rsidRPr="6CBAA7B2">
              <w:rPr>
                <w:lang w:val="en-US"/>
              </w:rPr>
              <w:t xml:space="preserve">tion service of UDM, to convert </w:t>
            </w:r>
            <w:r w:rsidR="00FA0672">
              <w:rPr>
                <w:lang w:val="en-US"/>
              </w:rPr>
              <w:t>i</w:t>
            </w:r>
            <w:r w:rsidRPr="6CBAA7B2">
              <w:rPr>
                <w:lang w:val="en-US"/>
              </w:rPr>
              <w:t xml:space="preserve">nternal identifiers to external </w:t>
            </w:r>
            <w:r w:rsidR="5C888DF2" w:rsidRPr="6CBAA7B2">
              <w:rPr>
                <w:lang w:val="en-US"/>
              </w:rPr>
              <w:t>identifiers</w:t>
            </w:r>
            <w:r w:rsidR="00C46F68">
              <w:rPr>
                <w:lang w:val="en-US"/>
              </w:rPr>
              <w:t>,</w:t>
            </w:r>
            <w:r w:rsidR="5C888DF2" w:rsidRPr="6CBAA7B2">
              <w:rPr>
                <w:lang w:val="en-US"/>
              </w:rPr>
              <w:t xml:space="preserve"> </w:t>
            </w:r>
            <w:r w:rsidRPr="6CBAA7B2">
              <w:rPr>
                <w:lang w:val="en-US"/>
              </w:rPr>
              <w:t>can</w:t>
            </w:r>
            <w:r w:rsidR="08934380" w:rsidRPr="6CBAA7B2">
              <w:rPr>
                <w:lang w:val="en-US"/>
              </w:rPr>
              <w:t xml:space="preserve"> results in </w:t>
            </w:r>
            <w:r w:rsidR="1503ABE3" w:rsidRPr="6CBAA7B2">
              <w:rPr>
                <w:lang w:val="en-US"/>
              </w:rPr>
              <w:t xml:space="preserve">a list of </w:t>
            </w:r>
            <w:r w:rsidR="08934380" w:rsidRPr="6CBAA7B2">
              <w:rPr>
                <w:lang w:val="en-US"/>
              </w:rPr>
              <w:t>identifiers as output</w:t>
            </w:r>
            <w:r w:rsidR="72FEB544" w:rsidRPr="6CBAA7B2">
              <w:rPr>
                <w:lang w:val="en-US"/>
              </w:rPr>
              <w:t xml:space="preserve"> matching the input internal identifier e.g SUPI</w:t>
            </w:r>
            <w:r w:rsidR="08934380" w:rsidRPr="6CBAA7B2">
              <w:rPr>
                <w:lang w:val="en-US"/>
              </w:rPr>
              <w:t xml:space="preserve">. In such case there can be </w:t>
            </w:r>
            <w:r w:rsidR="003C5BD1" w:rsidRPr="6CBAA7B2">
              <w:rPr>
                <w:lang w:val="en-US"/>
              </w:rPr>
              <w:t>further</w:t>
            </w:r>
            <w:r w:rsidR="08934380" w:rsidRPr="6CBAA7B2">
              <w:rPr>
                <w:lang w:val="en-US"/>
              </w:rPr>
              <w:t xml:space="preserve"> </w:t>
            </w:r>
            <w:r w:rsidR="2D50D39C" w:rsidRPr="6CBAA7B2">
              <w:rPr>
                <w:lang w:val="en-US"/>
              </w:rPr>
              <w:t>parameters</w:t>
            </w:r>
            <w:r w:rsidR="08934380" w:rsidRPr="6CBAA7B2">
              <w:rPr>
                <w:lang w:val="en-US"/>
              </w:rPr>
              <w:t xml:space="preserve"> provided to choose more appropriate identifier</w:t>
            </w:r>
            <w:r w:rsidR="00841F5F">
              <w:rPr>
                <w:lang w:val="en-US"/>
              </w:rPr>
              <w:t>,</w:t>
            </w:r>
            <w:r w:rsidR="08934380" w:rsidRPr="6CBAA7B2">
              <w:rPr>
                <w:lang w:val="en-US"/>
              </w:rPr>
              <w:t xml:space="preserve"> out of output list</w:t>
            </w:r>
            <w:r w:rsidR="1DFB8F9F" w:rsidRPr="6CBAA7B2">
              <w:rPr>
                <w:lang w:val="en-US"/>
              </w:rPr>
              <w:t xml:space="preserve"> obtained. Identifier </w:t>
            </w:r>
            <w:r w:rsidR="003C5BD1" w:rsidRPr="6CBAA7B2">
              <w:rPr>
                <w:lang w:val="en-US"/>
              </w:rPr>
              <w:t>translation</w:t>
            </w:r>
            <w:r w:rsidR="1DFB8F9F" w:rsidRPr="6CBAA7B2">
              <w:rPr>
                <w:lang w:val="en-US"/>
              </w:rPr>
              <w:t xml:space="preserve"> service already has provision to take in</w:t>
            </w:r>
            <w:r w:rsidR="004A1BCC">
              <w:rPr>
                <w:lang w:val="en-US"/>
              </w:rPr>
              <w:t xml:space="preserve"> query </w:t>
            </w:r>
            <w:r w:rsidR="1DFB8F9F" w:rsidRPr="6CBAA7B2">
              <w:rPr>
                <w:lang w:val="en-US"/>
              </w:rPr>
              <w:t xml:space="preserve">parameter to choose </w:t>
            </w:r>
            <w:r w:rsidR="00C60E93" w:rsidRPr="6CBAA7B2">
              <w:rPr>
                <w:lang w:val="en-US"/>
              </w:rPr>
              <w:t>identifier</w:t>
            </w:r>
            <w:r w:rsidR="1DFB8F9F" w:rsidRPr="6CBAA7B2">
              <w:rPr>
                <w:lang w:val="en-US"/>
              </w:rPr>
              <w:t xml:space="preserve"> more </w:t>
            </w:r>
            <w:r w:rsidR="00AF4AD0" w:rsidRPr="6CBAA7B2">
              <w:rPr>
                <w:lang w:val="en-US"/>
              </w:rPr>
              <w:t>appropriate</w:t>
            </w:r>
            <w:r w:rsidR="7B0E38E6" w:rsidRPr="6CBAA7B2">
              <w:rPr>
                <w:lang w:val="en-US"/>
              </w:rPr>
              <w:t xml:space="preserve"> to the target AF.</w:t>
            </w:r>
            <w:r w:rsidRPr="6CBAA7B2">
              <w:rPr>
                <w:lang w:val="en-US"/>
              </w:rPr>
              <w:t xml:space="preserve"> </w:t>
            </w:r>
            <w:r w:rsidR="00746692">
              <w:rPr>
                <w:lang w:val="en-US"/>
              </w:rPr>
              <w:t>Currently</w:t>
            </w:r>
            <w:r w:rsidR="001A7560">
              <w:rPr>
                <w:lang w:val="en-US"/>
              </w:rPr>
              <w:t>, Multiple Identifiers Translation Service does</w:t>
            </w:r>
            <w:r w:rsidR="007E0EEA">
              <w:rPr>
                <w:lang w:val="en-US"/>
              </w:rPr>
              <w:t xml:space="preserve"> </w:t>
            </w:r>
            <w:r w:rsidR="001A7560">
              <w:rPr>
                <w:lang w:val="en-US"/>
              </w:rPr>
              <w:t>not have th</w:t>
            </w:r>
            <w:r w:rsidR="007E0EEA">
              <w:rPr>
                <w:lang w:val="en-US"/>
              </w:rPr>
              <w:t>is support.</w:t>
            </w:r>
          </w:p>
          <w:p w14:paraId="3FD8CA91" w14:textId="747BFED2" w:rsidR="006D211E" w:rsidRDefault="008F2AAE" w:rsidP="00D97154">
            <w:pPr>
              <w:pStyle w:val="CRCoverPage"/>
            </w:pPr>
            <w:r>
              <w:rPr>
                <w:lang w:val="fr-FR"/>
              </w:rPr>
              <w:t>T</w:t>
            </w:r>
            <w:r w:rsidR="00093989">
              <w:rPr>
                <w:lang w:val="fr-FR"/>
              </w:rPr>
              <w:t>his CR targets</w:t>
            </w:r>
            <w:r w:rsidR="00D97B62">
              <w:rPr>
                <w:lang w:val="fr-FR"/>
              </w:rPr>
              <w:t xml:space="preserve"> to </w:t>
            </w:r>
            <w:r w:rsidR="00093989">
              <w:rPr>
                <w:lang w:val="fr-FR"/>
              </w:rPr>
              <w:t>update the</w:t>
            </w:r>
            <w:r w:rsidR="00093989">
              <w:t xml:space="preserve"> </w:t>
            </w:r>
            <w:r w:rsidR="00D61F54">
              <w:t>Nudm_SD</w:t>
            </w:r>
            <w:r w:rsidR="00A05A4F">
              <w:t xml:space="preserve">M_Get </w:t>
            </w:r>
            <w:r w:rsidR="006115BD">
              <w:t xml:space="preserve">Multiple </w:t>
            </w:r>
            <w:r w:rsidR="00D61F54">
              <w:t>Identifier</w:t>
            </w:r>
            <w:r w:rsidR="0018075D">
              <w:t>s</w:t>
            </w:r>
            <w:r w:rsidR="00D61F54">
              <w:t xml:space="preserve"> Translation </w:t>
            </w:r>
            <w:r w:rsidR="00CF32EA">
              <w:t>service</w:t>
            </w:r>
            <w:r w:rsidR="00087485">
              <w:t>,</w:t>
            </w:r>
            <w:r w:rsidR="00CF32EA">
              <w:t xml:space="preserve"> </w:t>
            </w:r>
            <w:r w:rsidR="0010414C">
              <w:t xml:space="preserve">to </w:t>
            </w:r>
            <w:r w:rsidR="00093989">
              <w:t xml:space="preserve">include </w:t>
            </w:r>
            <w:r w:rsidR="00605001">
              <w:t>the AF specific identifiers</w:t>
            </w:r>
            <w:r w:rsidR="0010414C">
              <w:t xml:space="preserve"> as query parameters</w:t>
            </w:r>
            <w:r w:rsidR="00640D66">
              <w:t xml:space="preserve"> and handle appropriate failure conditions</w:t>
            </w:r>
            <w:r w:rsidR="007A4B14">
              <w:t>.</w:t>
            </w:r>
          </w:p>
        </w:tc>
      </w:tr>
      <w:tr w:rsidR="006D211E" w14:paraId="267F5D66" w14:textId="77777777" w:rsidTr="239C4ADA">
        <w:tc>
          <w:tcPr>
            <w:tcW w:w="2693" w:type="dxa"/>
            <w:gridSpan w:val="2"/>
            <w:tcBorders>
              <w:left w:val="single" w:sz="4" w:space="0" w:color="000000" w:themeColor="text1"/>
            </w:tcBorders>
            <w:tcMar>
              <w:top w:w="0" w:type="dxa"/>
              <w:left w:w="42" w:type="dxa"/>
              <w:bottom w:w="0" w:type="dxa"/>
              <w:right w:w="42" w:type="dxa"/>
            </w:tcMar>
          </w:tcPr>
          <w:p w14:paraId="7C3200EF" w14:textId="3B284CCC" w:rsidR="006D211E" w:rsidRDefault="00B50289">
            <w:pPr>
              <w:pStyle w:val="CRCoverPage"/>
              <w:spacing w:after="0"/>
              <w:rPr>
                <w:b/>
                <w:i/>
                <w:sz w:val="8"/>
                <w:szCs w:val="8"/>
              </w:rPr>
            </w:pPr>
            <w:r>
              <w:rPr>
                <w:b/>
                <w:i/>
                <w:sz w:val="8"/>
                <w:szCs w:val="8"/>
              </w:rPr>
              <w:t xml:space="preserve"> </w:t>
            </w:r>
          </w:p>
        </w:tc>
        <w:tc>
          <w:tcPr>
            <w:tcW w:w="6947" w:type="dxa"/>
            <w:gridSpan w:val="9"/>
            <w:tcBorders>
              <w:right w:val="single" w:sz="4" w:space="0" w:color="000000" w:themeColor="text1"/>
            </w:tcBorders>
            <w:tcMar>
              <w:top w:w="0" w:type="dxa"/>
              <w:left w:w="42" w:type="dxa"/>
              <w:bottom w:w="0" w:type="dxa"/>
              <w:right w:w="42" w:type="dxa"/>
            </w:tcMar>
          </w:tcPr>
          <w:p w14:paraId="255AC68A" w14:textId="77777777" w:rsidR="006D211E" w:rsidRDefault="006D211E">
            <w:pPr>
              <w:pStyle w:val="CRCoverPage"/>
              <w:spacing w:after="0"/>
              <w:rPr>
                <w:sz w:val="8"/>
                <w:szCs w:val="8"/>
              </w:rPr>
            </w:pPr>
          </w:p>
        </w:tc>
      </w:tr>
      <w:tr w:rsidR="006D211E" w14:paraId="59494F08" w14:textId="77777777" w:rsidTr="239C4ADA">
        <w:tc>
          <w:tcPr>
            <w:tcW w:w="2693" w:type="dxa"/>
            <w:gridSpan w:val="2"/>
            <w:tcBorders>
              <w:left w:val="single" w:sz="4" w:space="0" w:color="000000" w:themeColor="text1"/>
            </w:tcBorders>
            <w:tcMar>
              <w:top w:w="0" w:type="dxa"/>
              <w:left w:w="42" w:type="dxa"/>
              <w:bottom w:w="0" w:type="dxa"/>
              <w:right w:w="42" w:type="dxa"/>
            </w:tcMar>
          </w:tcPr>
          <w:p w14:paraId="7F2ECD8B" w14:textId="77777777" w:rsidR="006D211E" w:rsidRDefault="00F716F0">
            <w:pPr>
              <w:pStyle w:val="CRCoverPage"/>
              <w:tabs>
                <w:tab w:val="right" w:pos="2184"/>
              </w:tabs>
              <w:spacing w:after="0"/>
              <w:rPr>
                <w:b/>
                <w:i/>
              </w:rPr>
            </w:pPr>
            <w:r>
              <w:rPr>
                <w:b/>
                <w:i/>
              </w:rPr>
              <w:t>Summary of change:</w:t>
            </w:r>
          </w:p>
        </w:tc>
        <w:tc>
          <w:tcPr>
            <w:tcW w:w="6947" w:type="dxa"/>
            <w:gridSpan w:val="9"/>
            <w:tcBorders>
              <w:right w:val="single" w:sz="4" w:space="0" w:color="000000" w:themeColor="text1"/>
            </w:tcBorders>
            <w:shd w:val="clear" w:color="auto" w:fill="FFFFB2"/>
            <w:tcMar>
              <w:top w:w="0" w:type="dxa"/>
              <w:left w:w="42" w:type="dxa"/>
              <w:bottom w:w="0" w:type="dxa"/>
              <w:right w:w="42" w:type="dxa"/>
            </w:tcMar>
          </w:tcPr>
          <w:p w14:paraId="27CE9CC5" w14:textId="26172842" w:rsidR="001266DD" w:rsidRDefault="001266DD" w:rsidP="00C1393B">
            <w:pPr>
              <w:pStyle w:val="CRCoverPage"/>
              <w:numPr>
                <w:ilvl w:val="0"/>
                <w:numId w:val="32"/>
              </w:numPr>
              <w:spacing w:after="0"/>
            </w:pPr>
            <w:r>
              <w:t xml:space="preserve">Addition </w:t>
            </w:r>
            <w:r w:rsidR="4872AAA6">
              <w:t>for</w:t>
            </w:r>
            <w:r w:rsidR="00FD4F02">
              <w:t xml:space="preserve"> </w:t>
            </w:r>
            <w:r w:rsidR="00A77F67">
              <w:t>the support of AF specific parameters</w:t>
            </w:r>
            <w:r>
              <w:t xml:space="preserve"> in Multiple Identifiers Translation Service of UDM in clause 5.2.2.2.25</w:t>
            </w:r>
          </w:p>
          <w:p w14:paraId="5654D2FD" w14:textId="3FCC3A25" w:rsidR="000F6DD1" w:rsidRDefault="000F6DD1" w:rsidP="001D05CC">
            <w:pPr>
              <w:pStyle w:val="CRCoverPage"/>
              <w:numPr>
                <w:ilvl w:val="0"/>
                <w:numId w:val="32"/>
              </w:numPr>
              <w:spacing w:after="0"/>
            </w:pPr>
            <w:r>
              <w:t>Addition of</w:t>
            </w:r>
            <w:r w:rsidR="00B52AAF">
              <w:t xml:space="preserve"> “</w:t>
            </w:r>
            <w:r w:rsidR="00B52AAF" w:rsidRPr="00B52AAF">
              <w:t>af-id</w:t>
            </w:r>
            <w:r w:rsidR="00B52AAF">
              <w:t>”</w:t>
            </w:r>
            <w:r w:rsidR="004F3A99">
              <w:t xml:space="preserve">, </w:t>
            </w:r>
            <w:r w:rsidR="00E53E2B">
              <w:t>“</w:t>
            </w:r>
            <w:r w:rsidR="00D43EDD" w:rsidRPr="00D43EDD">
              <w:t>app-port-id</w:t>
            </w:r>
            <w:r w:rsidR="00E53E2B">
              <w:t>”</w:t>
            </w:r>
            <w:r w:rsidR="00FF173D">
              <w:t xml:space="preserve">, </w:t>
            </w:r>
            <w:r w:rsidR="00B52AAF">
              <w:t>“</w:t>
            </w:r>
            <w:r w:rsidR="00B52AAF" w:rsidRPr="00B52AAF">
              <w:t>af-service-id</w:t>
            </w:r>
            <w:r w:rsidR="00B52AAF">
              <w:t>”</w:t>
            </w:r>
            <w:r w:rsidR="00265C9C">
              <w:t>, “</w:t>
            </w:r>
            <w:r w:rsidR="00265C9C" w:rsidRPr="00265C9C">
              <w:t>mtc-provider-info</w:t>
            </w:r>
            <w:r w:rsidR="00265C9C">
              <w:t>”</w:t>
            </w:r>
            <w:r w:rsidR="00B52AAF">
              <w:t xml:space="preserve"> </w:t>
            </w:r>
            <w:r w:rsidR="00FF173D">
              <w:t xml:space="preserve">and </w:t>
            </w:r>
            <w:r w:rsidR="00265C9C">
              <w:t>“</w:t>
            </w:r>
            <w:r w:rsidR="00265C9C" w:rsidRPr="00265C9C">
              <w:t>mtc-provider-info</w:t>
            </w:r>
            <w:r w:rsidR="00265C9C">
              <w:t>”</w:t>
            </w:r>
            <w:r w:rsidR="00265C9C" w:rsidRPr="00265C9C">
              <w:t xml:space="preserve"> </w:t>
            </w:r>
            <w:r>
              <w:t xml:space="preserve">in URI query of </w:t>
            </w:r>
            <w:r w:rsidR="00176EE0">
              <w:t>Multiple Identifier Translation service request</w:t>
            </w:r>
            <w:r w:rsidR="005A0318">
              <w:t xml:space="preserve"> in clause</w:t>
            </w:r>
            <w:r w:rsidR="00686435">
              <w:t xml:space="preserve"> </w:t>
            </w:r>
            <w:r w:rsidR="00FF173D" w:rsidRPr="00B06F7A">
              <w:t>6.1.3.</w:t>
            </w:r>
            <w:r w:rsidR="00FF173D">
              <w:t>33</w:t>
            </w:r>
            <w:r w:rsidR="00FF173D" w:rsidRPr="00B06F7A">
              <w:t>.</w:t>
            </w:r>
            <w:r w:rsidR="00FF173D">
              <w:t>3</w:t>
            </w:r>
            <w:r w:rsidR="00FF173D" w:rsidRPr="00B06F7A">
              <w:t>.1</w:t>
            </w:r>
          </w:p>
          <w:p w14:paraId="6DDFF8FC" w14:textId="416D9B3C" w:rsidR="007D4E0F" w:rsidRDefault="007D4E0F" w:rsidP="001D05CC">
            <w:pPr>
              <w:pStyle w:val="CRCoverPage"/>
              <w:numPr>
                <w:ilvl w:val="0"/>
                <w:numId w:val="32"/>
              </w:numPr>
              <w:spacing w:after="0"/>
            </w:pPr>
            <w:r>
              <w:rPr>
                <w:lang w:eastAsia="en-GB"/>
              </w:rPr>
              <w:t>Addition o</w:t>
            </w:r>
            <w:r w:rsidR="00D70185">
              <w:rPr>
                <w:lang w:eastAsia="en-GB"/>
              </w:rPr>
              <w:t>f</w:t>
            </w:r>
            <w:r w:rsidR="001C1F14">
              <w:rPr>
                <w:lang w:eastAsia="en-GB"/>
              </w:rPr>
              <w:t xml:space="preserve"> </w:t>
            </w:r>
            <w:r w:rsidR="00E53E2B">
              <w:rPr>
                <w:lang w:eastAsia="en-GB"/>
              </w:rPr>
              <w:t>“</w:t>
            </w:r>
            <w:r w:rsidR="004A18A4" w:rsidRPr="004A18A4">
              <w:rPr>
                <w:lang w:eastAsia="en-GB"/>
              </w:rPr>
              <w:t>MtcProviderInformation</w:t>
            </w:r>
            <w:r w:rsidR="00E53E2B">
              <w:rPr>
                <w:lang w:eastAsia="en-GB"/>
              </w:rPr>
              <w:t>”</w:t>
            </w:r>
            <w:r w:rsidR="004A18A4" w:rsidRPr="004A18A4">
              <w:rPr>
                <w:lang w:eastAsia="en-GB"/>
              </w:rPr>
              <w:t xml:space="preserve"> </w:t>
            </w:r>
            <w:r w:rsidR="001C1F14">
              <w:rPr>
                <w:lang w:eastAsia="en-GB"/>
              </w:rPr>
              <w:t>in</w:t>
            </w:r>
            <w:r>
              <w:rPr>
                <w:lang w:eastAsia="en-GB"/>
              </w:rPr>
              <w:t xml:space="preserve"> </w:t>
            </w:r>
            <w:r w:rsidRPr="00B06F7A">
              <w:t xml:space="preserve">Nudm_SDM </w:t>
            </w:r>
            <w:r>
              <w:t xml:space="preserve">re-used </w:t>
            </w:r>
            <w:r w:rsidRPr="00B06F7A">
              <w:t>Data Types</w:t>
            </w:r>
            <w:r>
              <w:t xml:space="preserve"> in clause </w:t>
            </w:r>
            <w:r w:rsidR="00A15B76">
              <w:t>6.1.6.1</w:t>
            </w:r>
          </w:p>
          <w:p w14:paraId="11B4440B" w14:textId="38BB51E6" w:rsidR="004B47BD" w:rsidRDefault="004B47BD" w:rsidP="001D05CC">
            <w:pPr>
              <w:pStyle w:val="CRCoverPage"/>
              <w:numPr>
                <w:ilvl w:val="0"/>
                <w:numId w:val="32"/>
              </w:numPr>
              <w:spacing w:after="0"/>
            </w:pPr>
            <w:r>
              <w:t xml:space="preserve">Addition of </w:t>
            </w:r>
            <w:r w:rsidR="001C1F14">
              <w:t>note</w:t>
            </w:r>
            <w:r>
              <w:t xml:space="preserve"> in the response of Multiple Identifiers </w:t>
            </w:r>
            <w:r w:rsidR="00F2213F">
              <w:t>Translation</w:t>
            </w:r>
            <w:r>
              <w:t xml:space="preserve"> service</w:t>
            </w:r>
            <w:r w:rsidR="005A0318">
              <w:t xml:space="preserve"> in clause</w:t>
            </w:r>
            <w:r w:rsidR="00EF3E5D">
              <w:t xml:space="preserve"> </w:t>
            </w:r>
            <w:r w:rsidR="00E11DE7">
              <w:t>6.1.6.2.87</w:t>
            </w:r>
          </w:p>
          <w:p w14:paraId="01ED6387" w14:textId="7CA26658" w:rsidR="005A082A" w:rsidRDefault="005A082A" w:rsidP="001D05CC">
            <w:pPr>
              <w:pStyle w:val="CRCoverPage"/>
              <w:numPr>
                <w:ilvl w:val="0"/>
                <w:numId w:val="32"/>
              </w:numPr>
              <w:spacing w:after="0"/>
            </w:pPr>
            <w:r>
              <w:t xml:space="preserve">Addition </w:t>
            </w:r>
            <w:r w:rsidR="5DB50DE7">
              <w:t>of two cause</w:t>
            </w:r>
            <w:r>
              <w:t xml:space="preserve"> </w:t>
            </w:r>
            <w:r w:rsidR="5DB50DE7">
              <w:t>values</w:t>
            </w:r>
            <w:r>
              <w:t xml:space="preserve"> </w:t>
            </w:r>
            <w:r w:rsidR="461A03F9">
              <w:t>in</w:t>
            </w:r>
            <w:r>
              <w:t xml:space="preserve"> the application cause </w:t>
            </w:r>
            <w:r w:rsidR="7B78041C">
              <w:t xml:space="preserve">table </w:t>
            </w:r>
            <w:r>
              <w:t xml:space="preserve">in </w:t>
            </w:r>
            <w:r w:rsidR="00E14F26">
              <w:t>6.1.</w:t>
            </w:r>
            <w:r w:rsidR="00481557">
              <w:t>7.3</w:t>
            </w:r>
          </w:p>
          <w:p w14:paraId="4190563E" w14:textId="3FE9F895" w:rsidR="004B47BD" w:rsidRDefault="004B47BD" w:rsidP="001D05CC">
            <w:pPr>
              <w:pStyle w:val="CRCoverPage"/>
              <w:numPr>
                <w:ilvl w:val="0"/>
                <w:numId w:val="32"/>
              </w:numPr>
              <w:spacing w:after="0"/>
            </w:pPr>
            <w:r>
              <w:t xml:space="preserve">Addition of </w:t>
            </w:r>
            <w:r w:rsidR="00B84B4B">
              <w:t xml:space="preserve">new </w:t>
            </w:r>
            <w:r w:rsidR="14181126">
              <w:t xml:space="preserve">query </w:t>
            </w:r>
            <w:r w:rsidR="587E292C">
              <w:t>parameters</w:t>
            </w:r>
            <w:r>
              <w:t xml:space="preserve"> in Open API</w:t>
            </w:r>
            <w:r w:rsidR="00F16220">
              <w:t xml:space="preserve"> </w:t>
            </w:r>
            <w:r w:rsidR="008F6EDE">
              <w:t xml:space="preserve">in clause </w:t>
            </w:r>
            <w:r w:rsidR="00F16220">
              <w:t>A</w:t>
            </w:r>
            <w:r w:rsidR="008F6EDE">
              <w:t>.</w:t>
            </w:r>
            <w:r w:rsidR="00F16220">
              <w:t>2</w:t>
            </w:r>
          </w:p>
        </w:tc>
      </w:tr>
      <w:tr w:rsidR="006D211E" w14:paraId="0532FB2F" w14:textId="77777777" w:rsidTr="239C4ADA">
        <w:tc>
          <w:tcPr>
            <w:tcW w:w="2693" w:type="dxa"/>
            <w:gridSpan w:val="2"/>
            <w:tcBorders>
              <w:left w:val="single" w:sz="4" w:space="0" w:color="000000" w:themeColor="text1"/>
            </w:tcBorders>
            <w:tcMar>
              <w:top w:w="0" w:type="dxa"/>
              <w:left w:w="42" w:type="dxa"/>
              <w:bottom w:w="0" w:type="dxa"/>
              <w:right w:w="42" w:type="dxa"/>
            </w:tcMar>
          </w:tcPr>
          <w:p w14:paraId="6C69BCD2"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F7DB91B" w14:textId="77777777" w:rsidR="006D211E" w:rsidRDefault="006D211E">
            <w:pPr>
              <w:pStyle w:val="CRCoverPage"/>
              <w:spacing w:after="0"/>
              <w:rPr>
                <w:sz w:val="8"/>
                <w:szCs w:val="8"/>
              </w:rPr>
            </w:pPr>
          </w:p>
        </w:tc>
      </w:tr>
      <w:tr w:rsidR="006D211E" w14:paraId="329CDBAE" w14:textId="77777777" w:rsidTr="239C4ADA">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0FDADA4C" w14:textId="77777777" w:rsidR="006D211E" w:rsidRDefault="00F716F0">
            <w:pPr>
              <w:pStyle w:val="CRCoverPage"/>
              <w:tabs>
                <w:tab w:val="right" w:pos="2184"/>
              </w:tabs>
              <w:spacing w:after="0"/>
              <w:rPr>
                <w:b/>
                <w:i/>
              </w:rPr>
            </w:pPr>
            <w:r>
              <w:rPr>
                <w:b/>
                <w:i/>
              </w:rPr>
              <w:t>Consequences if not approved:</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59F54D21" w14:textId="52BCCB66" w:rsidR="006D211E" w:rsidRDefault="00F2213F" w:rsidP="00ED5681">
            <w:pPr>
              <w:pStyle w:val="CRCoverPage"/>
              <w:spacing w:after="0"/>
            </w:pPr>
            <w:r>
              <w:rPr>
                <w:lang w:val="fr-FR"/>
              </w:rPr>
              <w:t>If not approved,</w:t>
            </w:r>
            <w:r w:rsidR="005A082A">
              <w:rPr>
                <w:lang w:val="fr-FR"/>
              </w:rPr>
              <w:t xml:space="preserve"> </w:t>
            </w:r>
            <w:r w:rsidR="007952AE">
              <w:rPr>
                <w:lang w:val="fr-FR"/>
              </w:rPr>
              <w:t>support for AF specific GPSI selection</w:t>
            </w:r>
            <w:r w:rsidR="005A082A">
              <w:rPr>
                <w:lang w:val="fr-FR"/>
              </w:rPr>
              <w:t xml:space="preserve"> cannot be achieved</w:t>
            </w:r>
            <w:r>
              <w:rPr>
                <w:lang w:val="fr-FR"/>
              </w:rPr>
              <w:t xml:space="preserve"> in Multiple UE Identifier Translation</w:t>
            </w:r>
            <w:r w:rsidR="005A082A">
              <w:rPr>
                <w:lang w:val="fr-FR"/>
              </w:rPr>
              <w:t>.</w:t>
            </w:r>
          </w:p>
        </w:tc>
      </w:tr>
      <w:tr w:rsidR="006D211E" w14:paraId="65AA4195" w14:textId="77777777" w:rsidTr="239C4ADA">
        <w:tc>
          <w:tcPr>
            <w:tcW w:w="2693" w:type="dxa"/>
            <w:gridSpan w:val="2"/>
            <w:tcMar>
              <w:top w:w="0" w:type="dxa"/>
              <w:left w:w="42" w:type="dxa"/>
              <w:bottom w:w="0" w:type="dxa"/>
              <w:right w:w="42" w:type="dxa"/>
            </w:tcMar>
          </w:tcPr>
          <w:p w14:paraId="46A4833E" w14:textId="77777777" w:rsidR="006D211E" w:rsidRDefault="006D211E">
            <w:pPr>
              <w:pStyle w:val="CRCoverPage"/>
              <w:spacing w:after="0"/>
              <w:rPr>
                <w:b/>
                <w:i/>
                <w:sz w:val="8"/>
                <w:szCs w:val="8"/>
              </w:rPr>
            </w:pPr>
          </w:p>
        </w:tc>
        <w:tc>
          <w:tcPr>
            <w:tcW w:w="6947" w:type="dxa"/>
            <w:gridSpan w:val="9"/>
            <w:tcMar>
              <w:top w:w="0" w:type="dxa"/>
              <w:left w:w="42" w:type="dxa"/>
              <w:bottom w:w="0" w:type="dxa"/>
              <w:right w:w="42" w:type="dxa"/>
            </w:tcMar>
          </w:tcPr>
          <w:p w14:paraId="304BC3FB" w14:textId="77777777" w:rsidR="006D211E" w:rsidRDefault="006D211E">
            <w:pPr>
              <w:pStyle w:val="CRCoverPage"/>
              <w:spacing w:after="0"/>
              <w:rPr>
                <w:sz w:val="8"/>
                <w:szCs w:val="8"/>
              </w:rPr>
            </w:pPr>
          </w:p>
        </w:tc>
      </w:tr>
      <w:tr w:rsidR="006D211E" w14:paraId="52EB700F" w14:textId="77777777" w:rsidTr="239C4ADA">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4FA2E352" w14:textId="77777777" w:rsidR="006D211E" w:rsidRDefault="00F716F0">
            <w:pPr>
              <w:pStyle w:val="CRCoverPage"/>
              <w:tabs>
                <w:tab w:val="right" w:pos="2184"/>
              </w:tabs>
              <w:spacing w:after="0"/>
              <w:rPr>
                <w:b/>
                <w:i/>
              </w:rPr>
            </w:pPr>
            <w:r>
              <w:rPr>
                <w:b/>
                <w:i/>
              </w:rPr>
              <w:t>Clauses affected:</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36F793BC" w14:textId="1359A4BA" w:rsidR="006D211E" w:rsidRDefault="00F966DA" w:rsidP="00ED5681">
            <w:pPr>
              <w:pStyle w:val="CRCoverPage"/>
              <w:spacing w:after="0"/>
            </w:pPr>
            <w:r>
              <w:t>5.2.2.2.25,</w:t>
            </w:r>
            <w:r w:rsidR="007D7FD9">
              <w:t xml:space="preserve"> </w:t>
            </w:r>
            <w:r w:rsidR="0063072F">
              <w:t>6.1.3.</w:t>
            </w:r>
            <w:r w:rsidR="0034769D">
              <w:t>33</w:t>
            </w:r>
            <w:r w:rsidR="00D97154">
              <w:t>.3.1</w:t>
            </w:r>
            <w:r w:rsidR="0034769D">
              <w:t>,</w:t>
            </w:r>
            <w:r w:rsidR="00AE524A">
              <w:t xml:space="preserve"> </w:t>
            </w:r>
            <w:r w:rsidR="00D97154" w:rsidRPr="00B06F7A">
              <w:t>6.1.6.1</w:t>
            </w:r>
            <w:r w:rsidR="0037513B">
              <w:t>,</w:t>
            </w:r>
            <w:r w:rsidR="004C4C92">
              <w:t xml:space="preserve"> 6.1.6.2.87, 6.1.7.3,</w:t>
            </w:r>
            <w:r w:rsidR="007D7FD9">
              <w:t xml:space="preserve"> </w:t>
            </w:r>
            <w:r w:rsidR="0037513B">
              <w:t>A</w:t>
            </w:r>
            <w:r w:rsidR="009A4D50">
              <w:t>.</w:t>
            </w:r>
            <w:r w:rsidR="0037513B">
              <w:t>2</w:t>
            </w:r>
          </w:p>
        </w:tc>
      </w:tr>
      <w:tr w:rsidR="006D211E" w14:paraId="7A82ED30" w14:textId="77777777" w:rsidTr="239C4ADA">
        <w:tc>
          <w:tcPr>
            <w:tcW w:w="2693" w:type="dxa"/>
            <w:gridSpan w:val="2"/>
            <w:tcBorders>
              <w:left w:val="single" w:sz="4" w:space="0" w:color="000000" w:themeColor="text1"/>
            </w:tcBorders>
            <w:tcMar>
              <w:top w:w="0" w:type="dxa"/>
              <w:left w:w="42" w:type="dxa"/>
              <w:bottom w:w="0" w:type="dxa"/>
              <w:right w:w="42" w:type="dxa"/>
            </w:tcMar>
          </w:tcPr>
          <w:p w14:paraId="2D36C458"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9173618" w14:textId="77777777" w:rsidR="006D211E" w:rsidRDefault="006D211E">
            <w:pPr>
              <w:pStyle w:val="CRCoverPage"/>
              <w:spacing w:after="0"/>
              <w:rPr>
                <w:sz w:val="8"/>
                <w:szCs w:val="8"/>
              </w:rPr>
            </w:pPr>
          </w:p>
        </w:tc>
      </w:tr>
      <w:tr w:rsidR="006D211E" w14:paraId="4D5E3C0B" w14:textId="77777777" w:rsidTr="239C4ADA">
        <w:tc>
          <w:tcPr>
            <w:tcW w:w="2693" w:type="dxa"/>
            <w:gridSpan w:val="2"/>
            <w:tcBorders>
              <w:left w:val="single" w:sz="4" w:space="0" w:color="000000" w:themeColor="text1"/>
            </w:tcBorders>
            <w:tcMar>
              <w:top w:w="0" w:type="dxa"/>
              <w:left w:w="42" w:type="dxa"/>
              <w:bottom w:w="0" w:type="dxa"/>
              <w:right w:w="42" w:type="dxa"/>
            </w:tcMar>
          </w:tcPr>
          <w:p w14:paraId="0BD24CAB" w14:textId="77777777" w:rsidR="006D211E" w:rsidRDefault="006D211E">
            <w:pPr>
              <w:pStyle w:val="CRCoverPage"/>
              <w:tabs>
                <w:tab w:val="right" w:pos="2184"/>
              </w:tabs>
              <w:spacing w:after="0"/>
              <w:rPr>
                <w:b/>
                <w:i/>
              </w:rPr>
            </w:pPr>
          </w:p>
        </w:tc>
        <w:tc>
          <w:tcPr>
            <w:tcW w:w="284" w:type="dxa"/>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1DD3E3E9" w14:textId="77777777" w:rsidR="006D211E" w:rsidRDefault="00F716F0">
            <w:pPr>
              <w:pStyle w:val="CRCoverPage"/>
              <w:spacing w:after="0"/>
              <w:jc w:val="center"/>
              <w:rPr>
                <w:b/>
                <w:caps/>
              </w:rPr>
            </w:pPr>
            <w:r>
              <w:rPr>
                <w:b/>
                <w:caps/>
              </w:rPr>
              <w:t>Y</w:t>
            </w: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42" w:type="dxa"/>
              <w:bottom w:w="0" w:type="dxa"/>
              <w:right w:w="42" w:type="dxa"/>
            </w:tcMar>
          </w:tcPr>
          <w:p w14:paraId="64DB266D" w14:textId="77777777" w:rsidR="006D211E" w:rsidRDefault="00F716F0">
            <w:pPr>
              <w:pStyle w:val="CRCoverPage"/>
              <w:spacing w:after="0"/>
              <w:jc w:val="center"/>
              <w:rPr>
                <w:b/>
                <w:caps/>
              </w:rPr>
            </w:pPr>
            <w:r>
              <w:rPr>
                <w:b/>
                <w:caps/>
              </w:rPr>
              <w:t>N</w:t>
            </w:r>
          </w:p>
        </w:tc>
        <w:tc>
          <w:tcPr>
            <w:tcW w:w="2977" w:type="dxa"/>
            <w:gridSpan w:val="4"/>
            <w:tcMar>
              <w:top w:w="0" w:type="dxa"/>
              <w:left w:w="42" w:type="dxa"/>
              <w:bottom w:w="0" w:type="dxa"/>
              <w:right w:w="42" w:type="dxa"/>
            </w:tcMar>
          </w:tcPr>
          <w:p w14:paraId="465E1A0F" w14:textId="77777777" w:rsidR="006D211E" w:rsidRDefault="006D211E">
            <w:pPr>
              <w:pStyle w:val="CRCoverPage"/>
              <w:tabs>
                <w:tab w:val="right" w:pos="2893"/>
              </w:tabs>
              <w:spacing w:after="0"/>
            </w:pPr>
          </w:p>
        </w:tc>
        <w:tc>
          <w:tcPr>
            <w:tcW w:w="3401" w:type="dxa"/>
            <w:gridSpan w:val="3"/>
            <w:tcBorders>
              <w:right w:val="single" w:sz="4" w:space="0" w:color="000000" w:themeColor="text1"/>
            </w:tcBorders>
            <w:shd w:val="clear" w:color="auto" w:fill="auto"/>
            <w:tcMar>
              <w:top w:w="0" w:type="dxa"/>
              <w:left w:w="42" w:type="dxa"/>
              <w:bottom w:w="0" w:type="dxa"/>
              <w:right w:w="42" w:type="dxa"/>
            </w:tcMar>
          </w:tcPr>
          <w:p w14:paraId="231A91F5" w14:textId="77777777" w:rsidR="006D211E" w:rsidRDefault="006D211E">
            <w:pPr>
              <w:pStyle w:val="CRCoverPage"/>
              <w:spacing w:after="0"/>
              <w:ind w:left="99"/>
            </w:pPr>
          </w:p>
        </w:tc>
      </w:tr>
      <w:tr w:rsidR="006D211E" w14:paraId="038C8EC9" w14:textId="77777777" w:rsidTr="239C4ADA">
        <w:tc>
          <w:tcPr>
            <w:tcW w:w="2693" w:type="dxa"/>
            <w:gridSpan w:val="2"/>
            <w:tcBorders>
              <w:left w:val="single" w:sz="4" w:space="0" w:color="000000" w:themeColor="text1"/>
            </w:tcBorders>
            <w:tcMar>
              <w:top w:w="0" w:type="dxa"/>
              <w:left w:w="42" w:type="dxa"/>
              <w:bottom w:w="0" w:type="dxa"/>
              <w:right w:w="42" w:type="dxa"/>
            </w:tcMar>
          </w:tcPr>
          <w:p w14:paraId="33325C3F" w14:textId="77777777" w:rsidR="006D211E" w:rsidRDefault="00F716F0">
            <w:pPr>
              <w:pStyle w:val="CRCoverPage"/>
              <w:tabs>
                <w:tab w:val="right" w:pos="2184"/>
              </w:tabs>
              <w:spacing w:after="0"/>
              <w:rPr>
                <w:b/>
                <w:i/>
              </w:rPr>
            </w:pPr>
            <w:r>
              <w:rPr>
                <w:b/>
                <w:i/>
              </w:rPr>
              <w:t>Other specs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2E09A618" w14:textId="46C63F63"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4335ABF4" w14:textId="577CD9CB" w:rsidR="006D211E" w:rsidRDefault="005361A2">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7D12832F" w14:textId="77777777" w:rsidR="006D211E" w:rsidRDefault="00F716F0">
            <w:pPr>
              <w:pStyle w:val="CRCoverPage"/>
              <w:tabs>
                <w:tab w:val="right" w:pos="2893"/>
              </w:tabs>
              <w:spacing w:after="0"/>
            </w:pPr>
            <w:r>
              <w:t xml:space="preserve"> Other core specifications</w:t>
            </w:r>
            <w:r>
              <w:tab/>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4A3F9038" w14:textId="63057738" w:rsidR="006D211E" w:rsidRDefault="005361A2">
            <w:pPr>
              <w:pStyle w:val="CRCoverPage"/>
              <w:spacing w:after="0"/>
              <w:ind w:left="99"/>
            </w:pPr>
            <w:r>
              <w:t>TS/TR ... CR ...</w:t>
            </w:r>
          </w:p>
        </w:tc>
      </w:tr>
      <w:tr w:rsidR="006D211E" w14:paraId="63241C12" w14:textId="77777777" w:rsidTr="239C4ADA">
        <w:tc>
          <w:tcPr>
            <w:tcW w:w="2693" w:type="dxa"/>
            <w:gridSpan w:val="2"/>
            <w:tcBorders>
              <w:left w:val="single" w:sz="4" w:space="0" w:color="000000" w:themeColor="text1"/>
            </w:tcBorders>
            <w:tcMar>
              <w:top w:w="0" w:type="dxa"/>
              <w:left w:w="42" w:type="dxa"/>
              <w:bottom w:w="0" w:type="dxa"/>
              <w:right w:w="42" w:type="dxa"/>
            </w:tcMar>
          </w:tcPr>
          <w:p w14:paraId="424E71B6" w14:textId="77777777" w:rsidR="006D211E" w:rsidRDefault="00F716F0">
            <w:pPr>
              <w:pStyle w:val="CRCoverPage"/>
              <w:spacing w:after="0"/>
              <w:rPr>
                <w:b/>
                <w:i/>
              </w:rPr>
            </w:pPr>
            <w:r>
              <w:rPr>
                <w:b/>
                <w:i/>
              </w:rPr>
              <w:t>affected:</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566D31E7" w14:textId="77777777"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36203C24" w14:textId="77777777" w:rsidR="006D211E" w:rsidRDefault="00F716F0">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0DB00706" w14:textId="77777777" w:rsidR="006D211E" w:rsidRDefault="00F716F0">
            <w:pPr>
              <w:pStyle w:val="CRCoverPage"/>
              <w:spacing w:after="0"/>
            </w:pPr>
            <w:r>
              <w:t xml:space="preserve"> Test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350A31C5" w14:textId="77777777" w:rsidR="006D211E" w:rsidRDefault="00F716F0">
            <w:pPr>
              <w:pStyle w:val="CRCoverPage"/>
              <w:spacing w:after="0"/>
              <w:ind w:left="99"/>
            </w:pPr>
            <w:r>
              <w:t>TS/TR ... CR ...</w:t>
            </w:r>
          </w:p>
        </w:tc>
      </w:tr>
      <w:tr w:rsidR="006D211E" w14:paraId="64188D02" w14:textId="77777777" w:rsidTr="239C4ADA">
        <w:tc>
          <w:tcPr>
            <w:tcW w:w="2693" w:type="dxa"/>
            <w:gridSpan w:val="2"/>
            <w:tcBorders>
              <w:left w:val="single" w:sz="4" w:space="0" w:color="000000" w:themeColor="text1"/>
            </w:tcBorders>
            <w:tcMar>
              <w:top w:w="0" w:type="dxa"/>
              <w:left w:w="42" w:type="dxa"/>
              <w:bottom w:w="0" w:type="dxa"/>
              <w:right w:w="42" w:type="dxa"/>
            </w:tcMar>
          </w:tcPr>
          <w:p w14:paraId="7B55BFA5" w14:textId="77777777" w:rsidR="006D211E" w:rsidRDefault="00F716F0">
            <w:pPr>
              <w:pStyle w:val="CRCoverPage"/>
              <w:spacing w:after="0"/>
              <w:rPr>
                <w:b/>
                <w:i/>
              </w:rPr>
            </w:pPr>
            <w:r>
              <w:rPr>
                <w:b/>
                <w:i/>
              </w:rPr>
              <w:t>(show related CRs)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23A6065E" w14:textId="77777777"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334F0D81" w14:textId="77777777" w:rsidR="006D211E" w:rsidRDefault="00F716F0">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7AC5E108" w14:textId="77777777" w:rsidR="006D211E" w:rsidRDefault="00F716F0">
            <w:pPr>
              <w:pStyle w:val="CRCoverPage"/>
              <w:spacing w:after="0"/>
            </w:pPr>
            <w:r>
              <w:t xml:space="preserve"> O&amp;M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1456E193" w14:textId="77777777" w:rsidR="006D211E" w:rsidRDefault="00F716F0">
            <w:pPr>
              <w:pStyle w:val="CRCoverPage"/>
              <w:spacing w:after="0"/>
              <w:ind w:left="99"/>
            </w:pPr>
            <w:r>
              <w:t>TS/TR ... CR ...</w:t>
            </w:r>
          </w:p>
        </w:tc>
      </w:tr>
      <w:tr w:rsidR="006D211E" w14:paraId="64D2B42C" w14:textId="77777777" w:rsidTr="239C4ADA">
        <w:tc>
          <w:tcPr>
            <w:tcW w:w="2693" w:type="dxa"/>
            <w:gridSpan w:val="2"/>
            <w:tcBorders>
              <w:left w:val="single" w:sz="4" w:space="0" w:color="000000" w:themeColor="text1"/>
            </w:tcBorders>
            <w:tcMar>
              <w:top w:w="0" w:type="dxa"/>
              <w:left w:w="42" w:type="dxa"/>
              <w:bottom w:w="0" w:type="dxa"/>
              <w:right w:w="42" w:type="dxa"/>
            </w:tcMar>
          </w:tcPr>
          <w:p w14:paraId="1CE65FF1" w14:textId="77777777" w:rsidR="006D211E" w:rsidRDefault="006D211E">
            <w:pPr>
              <w:pStyle w:val="CRCoverPage"/>
              <w:spacing w:after="0"/>
              <w:rPr>
                <w:b/>
                <w:i/>
              </w:rPr>
            </w:pPr>
          </w:p>
        </w:tc>
        <w:tc>
          <w:tcPr>
            <w:tcW w:w="6947" w:type="dxa"/>
            <w:gridSpan w:val="9"/>
            <w:tcBorders>
              <w:right w:val="single" w:sz="4" w:space="0" w:color="000000" w:themeColor="text1"/>
            </w:tcBorders>
            <w:tcMar>
              <w:top w:w="0" w:type="dxa"/>
              <w:left w:w="42" w:type="dxa"/>
              <w:bottom w:w="0" w:type="dxa"/>
              <w:right w:w="42" w:type="dxa"/>
            </w:tcMar>
          </w:tcPr>
          <w:p w14:paraId="4CFB6EB3" w14:textId="77777777" w:rsidR="006D211E" w:rsidRDefault="006D211E">
            <w:pPr>
              <w:pStyle w:val="CRCoverPage"/>
              <w:spacing w:after="0"/>
            </w:pPr>
          </w:p>
        </w:tc>
      </w:tr>
      <w:tr w:rsidR="006D211E" w14:paraId="7C5E38C6" w14:textId="77777777" w:rsidTr="239C4ADA">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0256F273" w14:textId="77777777" w:rsidR="006D211E" w:rsidRDefault="00F716F0">
            <w:pPr>
              <w:pStyle w:val="CRCoverPage"/>
              <w:tabs>
                <w:tab w:val="right" w:pos="2184"/>
              </w:tabs>
              <w:spacing w:after="0"/>
              <w:rPr>
                <w:b/>
                <w:i/>
              </w:rPr>
            </w:pPr>
            <w:r>
              <w:rPr>
                <w:b/>
                <w:i/>
              </w:rPr>
              <w:t>Other comments:</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5C9FDFEC" w14:textId="48FF91CC" w:rsidR="006D211E" w:rsidRDefault="007A57CE" w:rsidP="00903DAC">
            <w:pPr>
              <w:pStyle w:val="CRCoverPage"/>
              <w:spacing w:after="0"/>
            </w:pPr>
            <w:r>
              <w:t>This CR</w:t>
            </w:r>
            <w:r w:rsidR="002C45D0">
              <w:t xml:space="preserve"> introduces </w:t>
            </w:r>
            <w:r w:rsidR="00DE6516">
              <w:t xml:space="preserve">a </w:t>
            </w:r>
            <w:r w:rsidR="00F22E41">
              <w:t xml:space="preserve">backward compatible updates </w:t>
            </w:r>
            <w:r w:rsidR="00DE6516">
              <w:t xml:space="preserve">to the OpenAPI description of the </w:t>
            </w:r>
            <w:r w:rsidR="0052052B" w:rsidRPr="0052052B">
              <w:t>Nudm_SubscriberDataManagement Service API</w:t>
            </w:r>
            <w:r w:rsidR="0052052B">
              <w:t>.</w:t>
            </w:r>
          </w:p>
        </w:tc>
      </w:tr>
      <w:tr w:rsidR="006D211E" w14:paraId="7C3C8FE8" w14:textId="77777777" w:rsidTr="239C4ADA">
        <w:tc>
          <w:tcPr>
            <w:tcW w:w="2693" w:type="dxa"/>
            <w:gridSpan w:val="2"/>
            <w:tcBorders>
              <w:top w:val="single" w:sz="4" w:space="0" w:color="000000" w:themeColor="text1"/>
              <w:bottom w:val="single" w:sz="4" w:space="0" w:color="000000" w:themeColor="text1"/>
            </w:tcBorders>
            <w:tcMar>
              <w:top w:w="0" w:type="dxa"/>
              <w:left w:w="42" w:type="dxa"/>
              <w:bottom w:w="0" w:type="dxa"/>
              <w:right w:w="42" w:type="dxa"/>
            </w:tcMar>
          </w:tcPr>
          <w:p w14:paraId="45B5052E" w14:textId="77777777" w:rsidR="006D211E" w:rsidRDefault="006D211E">
            <w:pPr>
              <w:pStyle w:val="CRCoverPage"/>
              <w:tabs>
                <w:tab w:val="right" w:pos="2184"/>
              </w:tabs>
              <w:spacing w:after="0"/>
              <w:rPr>
                <w:b/>
                <w:i/>
                <w:sz w:val="8"/>
                <w:szCs w:val="8"/>
              </w:rPr>
            </w:pPr>
          </w:p>
        </w:tc>
        <w:tc>
          <w:tcPr>
            <w:tcW w:w="6947" w:type="dxa"/>
            <w:gridSpan w:val="9"/>
            <w:tcBorders>
              <w:top w:val="single" w:sz="4" w:space="0" w:color="000000" w:themeColor="text1"/>
              <w:bottom w:val="single" w:sz="4" w:space="0" w:color="000000" w:themeColor="text1"/>
            </w:tcBorders>
            <w:shd w:val="clear" w:color="auto" w:fill="FFFFFF" w:themeFill="background1"/>
            <w:tcMar>
              <w:top w:w="0" w:type="dxa"/>
              <w:left w:w="42" w:type="dxa"/>
              <w:bottom w:w="0" w:type="dxa"/>
              <w:right w:w="42" w:type="dxa"/>
            </w:tcMar>
          </w:tcPr>
          <w:p w14:paraId="4C949C4A" w14:textId="77777777" w:rsidR="006D211E" w:rsidRDefault="006D211E">
            <w:pPr>
              <w:pStyle w:val="CRCoverPage"/>
              <w:spacing w:after="0"/>
              <w:ind w:left="100"/>
              <w:rPr>
                <w:sz w:val="8"/>
                <w:szCs w:val="8"/>
              </w:rPr>
            </w:pPr>
          </w:p>
        </w:tc>
      </w:tr>
      <w:tr w:rsidR="006D211E" w14:paraId="42512069" w14:textId="77777777" w:rsidTr="239C4ADA">
        <w:tc>
          <w:tcPr>
            <w:tcW w:w="2693" w:type="dxa"/>
            <w:gridSpan w:val="2"/>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3A69ACFF" w14:textId="77777777" w:rsidR="006D211E" w:rsidRDefault="00F716F0">
            <w:pPr>
              <w:pStyle w:val="CRCoverPage"/>
              <w:tabs>
                <w:tab w:val="right" w:pos="2184"/>
              </w:tabs>
              <w:spacing w:after="0"/>
              <w:rPr>
                <w:b/>
                <w:i/>
              </w:rPr>
            </w:pPr>
            <w:r>
              <w:rPr>
                <w:b/>
                <w:i/>
              </w:rPr>
              <w:t>This CR's revision history:</w:t>
            </w:r>
          </w:p>
        </w:tc>
        <w:tc>
          <w:tcPr>
            <w:tcW w:w="6947" w:type="dxa"/>
            <w:gridSpan w:val="9"/>
            <w:tcBorders>
              <w:top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392F2CA3" w14:textId="2B744C49" w:rsidR="006D211E" w:rsidRDefault="00A84EE5" w:rsidP="00A84EE5">
            <w:pPr>
              <w:pStyle w:val="CRCoverPage"/>
              <w:numPr>
                <w:ilvl w:val="0"/>
                <w:numId w:val="34"/>
              </w:numPr>
              <w:spacing w:after="0"/>
            </w:pPr>
            <w:r>
              <w:t>Correction of Tdoc Number.</w:t>
            </w:r>
          </w:p>
          <w:p w14:paraId="031E73E7" w14:textId="79071A8D" w:rsidR="00A84EE5" w:rsidRDefault="00A84EE5" w:rsidP="00A84EE5">
            <w:pPr>
              <w:pStyle w:val="CRCoverPage"/>
              <w:numPr>
                <w:ilvl w:val="0"/>
                <w:numId w:val="34"/>
              </w:numPr>
              <w:spacing w:after="0"/>
            </w:pPr>
            <w:r>
              <w:t>Correction in OpenAPI.</w:t>
            </w:r>
          </w:p>
        </w:tc>
      </w:tr>
    </w:tbl>
    <w:p w14:paraId="3D553E87" w14:textId="07449A1C" w:rsidR="006D211E" w:rsidRDefault="00391210">
      <w:pPr>
        <w:pStyle w:val="CRCoverPage"/>
        <w:spacing w:after="0"/>
        <w:rPr>
          <w:sz w:val="8"/>
          <w:szCs w:val="8"/>
        </w:rPr>
        <w:sectPr w:rsidR="006D211E">
          <w:pgSz w:w="11906" w:h="16838"/>
          <w:pgMar w:top="1418" w:right="1134" w:bottom="1134" w:left="1134" w:header="720" w:footer="720" w:gutter="0"/>
          <w:cols w:space="720"/>
        </w:sectPr>
      </w:pPr>
      <w:ins w:id="1" w:author="Core Standardization and Research Team" w:date="2024-10-04T04:22:00Z" w16du:dateUtc="2024-10-03T22:52:00Z">
        <w:r>
          <w:rPr>
            <w:sz w:val="8"/>
            <w:szCs w:val="8"/>
          </w:rPr>
          <w:t xml:space="preserve">  </w:t>
        </w:r>
      </w:ins>
    </w:p>
    <w:p w14:paraId="53B9DADE" w14:textId="5253ED41" w:rsidR="00C55B5D" w:rsidRPr="00C55B5D" w:rsidRDefault="00F716F0" w:rsidP="00C55B5D">
      <w:pPr>
        <w:pStyle w:val="Standard"/>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BA431C2" w14:textId="77777777" w:rsidR="00703383" w:rsidRPr="00B06F7A" w:rsidRDefault="00703383" w:rsidP="00703383">
      <w:pPr>
        <w:pStyle w:val="Heading5"/>
      </w:pPr>
      <w:bookmarkStart w:id="2" w:name="_Toc177483702"/>
      <w:bookmarkStart w:id="3" w:name="_Toc169675587"/>
      <w:r w:rsidRPr="00B06F7A">
        <w:t>5.2.2.2.</w:t>
      </w:r>
      <w:r>
        <w:t>25</w:t>
      </w:r>
      <w:r w:rsidRPr="00B06F7A">
        <w:tab/>
      </w:r>
      <w:r>
        <w:t xml:space="preserve">Multiple </w:t>
      </w:r>
      <w:r w:rsidRPr="00B06F7A">
        <w:t>Identifier</w:t>
      </w:r>
      <w:r>
        <w:t>s</w:t>
      </w:r>
      <w:r w:rsidRPr="00B06F7A">
        <w:t xml:space="preserve"> Translation</w:t>
      </w:r>
      <w:bookmarkEnd w:id="2"/>
    </w:p>
    <w:p w14:paraId="7515CB98" w14:textId="77777777" w:rsidR="00703383" w:rsidRDefault="00703383" w:rsidP="00703383">
      <w:r>
        <w:t>Figure 5.2.2.2.25-1</w:t>
      </w:r>
      <w:r w:rsidRPr="00B06F7A">
        <w:t xml:space="preserve"> shows </w:t>
      </w:r>
      <w:r>
        <w:t>a</w:t>
      </w:r>
      <w:r w:rsidRPr="00B06F7A">
        <w:t xml:space="preserve"> scenario where the </w:t>
      </w:r>
      <w:r>
        <w:t xml:space="preserve">NF service consumer (e.g </w:t>
      </w:r>
      <w:r w:rsidRPr="0099660C">
        <w:rPr>
          <w:iCs/>
          <w:lang w:eastAsia="zh-CN"/>
        </w:rPr>
        <w:t>TSCTSF</w:t>
      </w:r>
      <w:r>
        <w:rPr>
          <w:iCs/>
          <w:lang w:eastAsia="zh-CN"/>
        </w:rPr>
        <w:t>, NEF</w:t>
      </w:r>
      <w:r>
        <w:t>) sends a request to the UDM to receive the list of the UE identifiers (i.e. SUPIs/GPSIs) that corresponds to the provided UE identifiers (i.e. GPSIs/SUPIs) (see 3GPP TS 23.502 [3] clause </w:t>
      </w:r>
      <w:r>
        <w:rPr>
          <w:rFonts w:eastAsia="SimSun"/>
        </w:rPr>
        <w:t xml:space="preserve">4.15.6.14, </w:t>
      </w:r>
      <w:r>
        <w:t>clause </w:t>
      </w:r>
      <w:r>
        <w:rPr>
          <w:rFonts w:eastAsia="SimSun"/>
        </w:rPr>
        <w:t xml:space="preserve">4.15.9.2 and </w:t>
      </w:r>
      <w:r>
        <w:t>clause </w:t>
      </w:r>
      <w:r>
        <w:rPr>
          <w:rFonts w:eastAsia="SimSun"/>
        </w:rPr>
        <w:t>4.15.9.4</w:t>
      </w:r>
      <w:r>
        <w:t>)</w:t>
      </w:r>
      <w:r w:rsidRPr="00B06F7A">
        <w:t>.</w:t>
      </w:r>
    </w:p>
    <w:p w14:paraId="60308A8A" w14:textId="48D19768" w:rsidR="00703383" w:rsidRDefault="009E3065" w:rsidP="002F78DA">
      <w:pPr>
        <w:jc w:val="center"/>
        <w:rPr>
          <w:ins w:id="4" w:author="Core Standardization and Research Team" w:date="2024-10-01T14:32:00Z" w16du:dateUtc="2024-10-01T09:02:00Z"/>
          <w:rFonts w:ascii="Times New Roman" w:hAnsi="Times New Roman"/>
          <w:lang w:val="en-GB" w:eastAsia="en-GB"/>
        </w:rPr>
      </w:pPr>
      <w:ins w:id="5" w:author="Core Standardization and Research Team" w:date="2024-10-04T03:53:00Z" w16du:dateUtc="2024-10-03T22:23:00Z">
        <w:r>
          <w:rPr>
            <w:rFonts w:ascii="Times New Roman" w:hAnsi="Times New Roman"/>
            <w:lang w:val="en-GB" w:eastAsia="en-GB"/>
          </w:rPr>
          <w:t xml:space="preserve"> </w:t>
        </w:r>
      </w:ins>
      <w:del w:id="6" w:author="Core Standardization and Research Team" w:date="2024-10-04T03:48:00Z" w16du:dateUtc="2024-10-03T22:18:00Z">
        <w:r w:rsidR="002F78DA" w:rsidDel="00667890">
          <w:rPr>
            <w:rFonts w:ascii="Times New Roman" w:hAnsi="Times New Roman"/>
            <w:lang w:val="en-GB" w:eastAsia="en-GB"/>
          </w:rPr>
          <w:object w:dxaOrig="8670" w:dyaOrig="2415" w14:anchorId="3C7592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20.75pt" o:ole="">
              <v:imagedata r:id="rId14" o:title=""/>
            </v:shape>
            <o:OLEObject Type="Embed" ProgID="Visio.Drawing.11" ShapeID="_x0000_i1025" DrawAspect="Content" ObjectID="_1790652604" r:id="rId15"/>
          </w:object>
        </w:r>
      </w:del>
    </w:p>
    <w:p w14:paraId="499E1F8B" w14:textId="6685370D" w:rsidR="005813F4" w:rsidRPr="00B06F7A" w:rsidRDefault="00DA6120" w:rsidP="002F78DA">
      <w:pPr>
        <w:jc w:val="center"/>
      </w:pPr>
      <w:ins w:id="7" w:author="Core Standardization and Research Team" w:date="2024-10-01T14:32:00Z" w16du:dateUtc="2024-10-01T09:02:00Z">
        <w:r w:rsidRPr="00B06F7A">
          <w:object w:dxaOrig="8711" w:dyaOrig="2391" w14:anchorId="683EF88B">
            <v:shape id="_x0000_i1026" type="#_x0000_t75" style="width:433.5pt;height:120pt" o:ole="">
              <v:imagedata r:id="rId16" o:title=""/>
            </v:shape>
            <o:OLEObject Type="Embed" ProgID="Visio.Drawing.11" ShapeID="_x0000_i1026" DrawAspect="Content" ObjectID="_1790652605" r:id="rId17"/>
          </w:object>
        </w:r>
      </w:ins>
    </w:p>
    <w:p w14:paraId="413FC7F2" w14:textId="77777777" w:rsidR="00703383" w:rsidRPr="00B06F7A" w:rsidRDefault="00703383" w:rsidP="00703383">
      <w:pPr>
        <w:pStyle w:val="TF"/>
        <w:rPr>
          <w:lang w:eastAsia="zh-CN"/>
        </w:rPr>
      </w:pPr>
      <w:r w:rsidRPr="00B06F7A">
        <w:t>Figure 5.2.2.2.</w:t>
      </w:r>
      <w:r>
        <w:t>25</w:t>
      </w:r>
      <w:r w:rsidRPr="00B06F7A">
        <w:t>:</w:t>
      </w:r>
      <w:r>
        <w:t xml:space="preserve"> GPSIs/SUPIs</w:t>
      </w:r>
      <w:r w:rsidRPr="00B06F7A">
        <w:t xml:space="preserve"> Translation</w:t>
      </w:r>
    </w:p>
    <w:p w14:paraId="46E65366" w14:textId="4AEA1565" w:rsidR="00703383" w:rsidRPr="00B06F7A" w:rsidRDefault="00703383" w:rsidP="00703383">
      <w:pPr>
        <w:pStyle w:val="B1"/>
        <w:rPr>
          <w:lang w:eastAsia="zh-CN"/>
        </w:rPr>
      </w:pPr>
      <w:r w:rsidRPr="00B06F7A">
        <w:t>1.</w:t>
      </w:r>
      <w:r w:rsidRPr="00B06F7A">
        <w:tab/>
        <w:t xml:space="preserve">The </w:t>
      </w:r>
      <w:r w:rsidRPr="00B06F7A">
        <w:rPr>
          <w:rFonts w:hint="eastAsia"/>
          <w:lang w:eastAsia="zh-CN"/>
        </w:rPr>
        <w:t>NF Service Consumer (e.g.</w:t>
      </w:r>
      <w:r w:rsidRPr="00B06F7A">
        <w:rPr>
          <w:lang w:eastAsia="zh-CN"/>
        </w:rPr>
        <w:t xml:space="preserve"> </w:t>
      </w:r>
      <w:r w:rsidRPr="0099660C">
        <w:rPr>
          <w:iCs/>
          <w:lang w:eastAsia="zh-CN"/>
        </w:rPr>
        <w:t>TSCTSF</w:t>
      </w:r>
      <w:r>
        <w:rPr>
          <w:iCs/>
          <w:lang w:eastAsia="zh-CN"/>
        </w:rPr>
        <w:t>, NEF</w:t>
      </w:r>
      <w:r w:rsidRPr="00B06F7A">
        <w:rPr>
          <w:rFonts w:hint="eastAsia"/>
          <w:lang w:eastAsia="zh-CN"/>
        </w:rPr>
        <w:t>)</w:t>
      </w:r>
      <w:r w:rsidRPr="00B06F7A">
        <w:t xml:space="preserve"> shall send a GET request to the resource representing the</w:t>
      </w:r>
      <w:r>
        <w:t xml:space="preserve"> list of</w:t>
      </w:r>
      <w:r w:rsidRPr="00B06F7A">
        <w:t xml:space="preserve"> </w:t>
      </w:r>
      <w:r>
        <w:t>GPSIs/SUPIs</w:t>
      </w:r>
      <w:r w:rsidRPr="00B06F7A">
        <w:t xml:space="preserve"> handled by UDM; the </w:t>
      </w:r>
      <w:r>
        <w:t>list of GPSIs/SUPIs are</w:t>
      </w:r>
      <w:r w:rsidRPr="00B06F7A">
        <w:t xml:space="preserve"> passed in a query parameter of the request URI</w:t>
      </w:r>
      <w:ins w:id="8" w:author="Core Standardization and Research Team" w:date="2024-09-30T09:43:00Z" w16du:dateUtc="2024-09-30T04:13:00Z">
        <w:r w:rsidR="00F429E4">
          <w:t xml:space="preserve"> </w:t>
        </w:r>
        <w:r w:rsidR="00F429E4" w:rsidRPr="00B06F7A">
          <w:t xml:space="preserve">and/or </w:t>
        </w:r>
        <w:r w:rsidR="00F429E4">
          <w:rPr>
            <w:rFonts w:hint="eastAsia"/>
            <w:lang w:eastAsia="zh-CN"/>
          </w:rPr>
          <w:t xml:space="preserve">necessary information used for identifier translation (e.g. af-id, </w:t>
        </w:r>
        <w:r w:rsidR="00F429E4" w:rsidRPr="00B06F7A">
          <w:t>app-port-id</w:t>
        </w:r>
        <w:r w:rsidR="00F429E4">
          <w:t>, etc.)</w:t>
        </w:r>
      </w:ins>
      <w:r w:rsidRPr="00B06F7A">
        <w:t>.</w:t>
      </w:r>
    </w:p>
    <w:p w14:paraId="0D1A4AA5" w14:textId="77777777" w:rsidR="00703383" w:rsidRDefault="00703383" w:rsidP="00703383">
      <w:pPr>
        <w:pStyle w:val="B1"/>
        <w:rPr>
          <w:ins w:id="9" w:author="Core Standardization and Research Team" w:date="2024-09-30T09:43:00Z" w16du:dateUtc="2024-09-30T04:13:00Z"/>
        </w:rPr>
      </w:pPr>
      <w:r w:rsidRPr="00B06F7A">
        <w:t>2a.</w:t>
      </w:r>
      <w:r w:rsidRPr="00B06F7A">
        <w:tab/>
        <w:t xml:space="preserve">On success, the UDM shall respond with "200 OK" with the message body containing the </w:t>
      </w:r>
      <w:r>
        <w:t xml:space="preserve">list of UE Identifiers with </w:t>
      </w:r>
      <w:r w:rsidRPr="00B06F7A">
        <w:t xml:space="preserve">list of </w:t>
      </w:r>
      <w:r>
        <w:t>SUPIs/GPSIs</w:t>
      </w:r>
      <w:r w:rsidRPr="00B06F7A">
        <w:t xml:space="preserve"> that belong to </w:t>
      </w:r>
      <w:r>
        <w:t xml:space="preserve">each </w:t>
      </w:r>
      <w:r w:rsidRPr="00B06F7A">
        <w:t>provided</w:t>
      </w:r>
      <w:r>
        <w:t xml:space="preserve"> GPSI/SUPI</w:t>
      </w:r>
      <w:r w:rsidRPr="00B06F7A">
        <w:t>.</w:t>
      </w:r>
    </w:p>
    <w:p w14:paraId="5CF2515D" w14:textId="1CE8F1D9" w:rsidR="00EA2B9F" w:rsidRPr="00B06F7A" w:rsidRDefault="00EA2B9F" w:rsidP="00703383">
      <w:pPr>
        <w:pStyle w:val="B1"/>
      </w:pPr>
      <w:ins w:id="10" w:author="Core Standardization and Research Team" w:date="2024-09-30T09:43:00Z" w16du:dateUtc="2024-09-30T04:13:00Z">
        <w:r>
          <w:tab/>
        </w:r>
        <w:r>
          <w:rPr>
            <w:rFonts w:hint="eastAsia"/>
            <w:lang w:eastAsia="zh-CN"/>
          </w:rPr>
          <w:t>If the expected result of</w:t>
        </w:r>
      </w:ins>
      <w:ins w:id="11" w:author="Core Standardization and Research Team" w:date="2024-09-30T09:44:00Z" w16du:dateUtc="2024-09-30T04:14:00Z">
        <w:r>
          <w:rPr>
            <w:lang w:eastAsia="zh-CN"/>
          </w:rPr>
          <w:t xml:space="preserve"> multiple</w:t>
        </w:r>
      </w:ins>
      <w:ins w:id="12" w:author="Core Standardization and Research Team" w:date="2024-09-30T09:43:00Z" w16du:dateUtc="2024-09-30T04:13:00Z">
        <w:r>
          <w:rPr>
            <w:rFonts w:hint="eastAsia"/>
            <w:lang w:eastAsia="zh-CN"/>
          </w:rPr>
          <w:t xml:space="preserve"> identifier translation is GPSI</w:t>
        </w:r>
      </w:ins>
      <w:ins w:id="13" w:author="Core Standardization and Research Team" w:date="2024-09-30T09:44:00Z" w16du:dateUtc="2024-09-30T04:14:00Z">
        <w:r>
          <w:rPr>
            <w:lang w:eastAsia="zh-CN"/>
          </w:rPr>
          <w:t>s</w:t>
        </w:r>
      </w:ins>
      <w:ins w:id="14" w:author="Core Standardization and Research Team" w:date="2024-09-30T09:43:00Z" w16du:dateUtc="2024-09-30T04:13:00Z">
        <w:r>
          <w:rPr>
            <w:rFonts w:hint="eastAsia"/>
            <w:lang w:eastAsia="zh-CN"/>
          </w:rPr>
          <w:t xml:space="preserve"> and the AF specific query parameters (e.g. af-id, app-port-id, af-service-id, mtc-provider-info, etc) are provided, the UDM shall take the </w:t>
        </w:r>
        <w:r>
          <w:rPr>
            <w:lang w:eastAsia="zh-CN"/>
          </w:rPr>
          <w:t>provided</w:t>
        </w:r>
        <w:r>
          <w:rPr>
            <w:rFonts w:hint="eastAsia"/>
            <w:lang w:eastAsia="zh-CN"/>
          </w:rPr>
          <w:t xml:space="preserve"> AF specific information into account to determine the GPSI </w:t>
        </w:r>
        <w:r>
          <w:rPr>
            <w:lang w:eastAsia="zh-CN"/>
          </w:rPr>
          <w:t xml:space="preserve">to be returned for </w:t>
        </w:r>
      </w:ins>
      <w:ins w:id="15" w:author="Core Standardization and Research Team" w:date="2024-10-01T08:18:00Z" w16du:dateUtc="2024-10-01T02:48:00Z">
        <w:r w:rsidR="00992EC0">
          <w:rPr>
            <w:lang w:eastAsia="zh-CN"/>
          </w:rPr>
          <w:t xml:space="preserve">each </w:t>
        </w:r>
      </w:ins>
      <w:ins w:id="16" w:author="Core Standardization and Research Team" w:date="2024-09-30T09:43:00Z" w16du:dateUtc="2024-09-30T04:13:00Z">
        <w:r>
          <w:rPr>
            <w:rFonts w:hint="eastAsia"/>
            <w:lang w:eastAsia="zh-CN"/>
          </w:rPr>
          <w:t>UE</w:t>
        </w:r>
      </w:ins>
      <w:ins w:id="17" w:author="Core Standardization and Research Team" w:date="2024-10-01T08:18:00Z" w16du:dateUtc="2024-10-01T02:48:00Z">
        <w:r w:rsidR="00992EC0">
          <w:rPr>
            <w:lang w:eastAsia="zh-CN"/>
          </w:rPr>
          <w:t xml:space="preserve"> in the supi-list</w:t>
        </w:r>
      </w:ins>
      <w:ins w:id="18" w:author="Core Standardization and Research Team" w:date="2024-09-30T09:43:00Z" w16du:dateUtc="2024-09-30T04:13:00Z">
        <w:r>
          <w:rPr>
            <w:rFonts w:hint="eastAsia"/>
            <w:lang w:eastAsia="zh-CN"/>
          </w:rPr>
          <w:t>.</w:t>
        </w:r>
        <w:r>
          <w:rPr>
            <w:lang w:eastAsia="zh-CN"/>
          </w:rPr>
          <w:t xml:space="preserve"> The AF specific GPSI may be an MSISDN or an External Identifier.</w:t>
        </w:r>
      </w:ins>
    </w:p>
    <w:p w14:paraId="44AE6692" w14:textId="77777777" w:rsidR="00703383" w:rsidRDefault="00703383" w:rsidP="00703383">
      <w:pPr>
        <w:pStyle w:val="B1"/>
        <w:rPr>
          <w:ins w:id="19" w:author="Core Standardization and Research Team" w:date="2024-09-30T09:46:00Z" w16du:dateUtc="2024-09-30T04:16:00Z"/>
        </w:rPr>
      </w:pPr>
      <w:r w:rsidRPr="00B06F7A">
        <w:t>2b.</w:t>
      </w:r>
      <w:r w:rsidRPr="00B06F7A">
        <w:tab/>
        <w:t xml:space="preserve">If there is no valid data for this </w:t>
      </w:r>
      <w:r>
        <w:t>list of GPSIs/SUPIs</w:t>
      </w:r>
      <w:r w:rsidRPr="00B06F7A">
        <w:t>, HTTP status code "404 Not Found" shall be returned including additional error information in the response body (in the "ProblemDetails" element).</w:t>
      </w:r>
    </w:p>
    <w:p w14:paraId="52A441D4" w14:textId="3CF805AE" w:rsidR="00EA700B" w:rsidRPr="00B06F7A" w:rsidRDefault="00EA700B" w:rsidP="00EA700B">
      <w:pPr>
        <w:pStyle w:val="B1"/>
      </w:pPr>
      <w:ins w:id="20" w:author="Core Standardization and Research Team" w:date="2024-09-30T09:46:00Z" w16du:dateUtc="2024-09-30T04:16:00Z">
        <w:r w:rsidRPr="00B06F7A">
          <w:t>2c. If the AF</w:t>
        </w:r>
      </w:ins>
      <w:ins w:id="21" w:author="Core Standardization and Research Team" w:date="2024-10-01T16:41:00Z" w16du:dateUtc="2024-10-01T11:11:00Z">
        <w:r w:rsidR="006136FD">
          <w:t xml:space="preserve"> identified by the AF specific parameters</w:t>
        </w:r>
        <w:r w:rsidR="00F15116">
          <w:t xml:space="preserve"> in the query</w:t>
        </w:r>
      </w:ins>
      <w:ins w:id="22" w:author="Core Standardization and Research Team" w:date="2024-10-01T16:42:00Z" w16du:dateUtc="2024-10-01T11:12:00Z">
        <w:r w:rsidR="00F83AF3">
          <w:t xml:space="preserve">, </w:t>
        </w:r>
      </w:ins>
      <w:ins w:id="23" w:author="Core Standardization and Research Team" w:date="2024-09-30T09:46:00Z" w16du:dateUtc="2024-09-30T04:16:00Z">
        <w:r w:rsidRPr="00B06F7A">
          <w:t xml:space="preserve">is not allowed to perform this operation for </w:t>
        </w:r>
      </w:ins>
      <w:ins w:id="24" w:author="Core Standardization and Research Team" w:date="2024-10-01T16:39:00Z" w16du:dateUtc="2024-10-01T11:09:00Z">
        <w:r w:rsidR="00622732">
          <w:t>all</w:t>
        </w:r>
      </w:ins>
      <w:ins w:id="25" w:author="Core Standardization and Research Team" w:date="2024-09-30T09:46:00Z" w16du:dateUtc="2024-09-30T04:16:00Z">
        <w:r w:rsidRPr="00B06F7A">
          <w:t xml:space="preserve"> UE</w:t>
        </w:r>
      </w:ins>
      <w:ins w:id="26" w:author="Core Standardization and Research Team" w:date="2024-10-01T16:39:00Z" w16du:dateUtc="2024-10-01T11:09:00Z">
        <w:r w:rsidR="00622732">
          <w:t>s</w:t>
        </w:r>
      </w:ins>
      <w:ins w:id="27" w:author="Core Standardization and Research Team" w:date="2024-10-01T08:19:00Z" w16du:dateUtc="2024-10-01T02:49:00Z">
        <w:r w:rsidR="00E92580">
          <w:t xml:space="preserve"> in the list</w:t>
        </w:r>
      </w:ins>
      <w:ins w:id="28" w:author="Core Standardization and Research Team" w:date="2024-09-30T09:46:00Z" w16du:dateUtc="2024-09-30T04:16:00Z">
        <w:r w:rsidRPr="00B06F7A">
          <w:t>, HTTP status code "403 Forbidden" shall be returned including additional error information in the response body (in the "ProblemDetails" element).</w:t>
        </w:r>
      </w:ins>
    </w:p>
    <w:p w14:paraId="71A1C594" w14:textId="77777777" w:rsidR="00703383" w:rsidRPr="00B06F7A" w:rsidRDefault="00703383" w:rsidP="00703383">
      <w:r w:rsidRPr="00B06F7A">
        <w:t>On failure, the appropriate HTTP status code indicating the error shall be returned and appropriate additional error information should be returned in the GET response body.</w:t>
      </w:r>
    </w:p>
    <w:bookmarkEnd w:id="3"/>
    <w:p w14:paraId="044E1CFE" w14:textId="77777777" w:rsidR="00774E7D" w:rsidRPr="00F966DA" w:rsidRDefault="00774E7D" w:rsidP="00F966DA">
      <w:pPr>
        <w:widowControl/>
        <w:suppressAutoHyphens w:val="0"/>
        <w:overflowPunct w:val="0"/>
        <w:autoSpaceDE w:val="0"/>
        <w:adjustRightInd w:val="0"/>
        <w:spacing w:after="180"/>
        <w:textAlignment w:val="auto"/>
        <w:rPr>
          <w:rFonts w:ascii="Times New Roman" w:hAnsi="Times New Roman"/>
          <w:lang w:val="en-GB" w:eastAsia="en-GB"/>
        </w:rPr>
      </w:pPr>
    </w:p>
    <w:p w14:paraId="7D6BEFA9" w14:textId="6A4E196B" w:rsidR="00936983" w:rsidRDefault="00936983" w:rsidP="00936983">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587B8BD0" w14:textId="77777777" w:rsidR="00A5377B" w:rsidRPr="00B06F7A" w:rsidRDefault="00A5377B" w:rsidP="00A5377B">
      <w:pPr>
        <w:pStyle w:val="H6"/>
      </w:pPr>
      <w:bookmarkStart w:id="29" w:name="_Toc169675947"/>
      <w:r w:rsidRPr="00B06F7A">
        <w:t>6.1.3.</w:t>
      </w:r>
      <w:r>
        <w:t>33</w:t>
      </w:r>
      <w:r w:rsidRPr="00B06F7A">
        <w:t>.</w:t>
      </w:r>
      <w:r>
        <w:t>3</w:t>
      </w:r>
      <w:r w:rsidRPr="00B06F7A">
        <w:t>.1</w:t>
      </w:r>
      <w:r w:rsidRPr="00B06F7A">
        <w:tab/>
        <w:t>GET</w:t>
      </w:r>
    </w:p>
    <w:p w14:paraId="16AF944A" w14:textId="77777777" w:rsidR="00A5377B" w:rsidRPr="00B06F7A" w:rsidRDefault="00A5377B" w:rsidP="00A5377B">
      <w:r w:rsidRPr="00B06F7A">
        <w:t>This method shall support the URI query parameters specified in table 6.1.3.</w:t>
      </w:r>
      <w:r>
        <w:t>33</w:t>
      </w:r>
      <w:r w:rsidRPr="00B06F7A">
        <w:t>.</w:t>
      </w:r>
      <w:r>
        <w:t>3</w:t>
      </w:r>
      <w:r w:rsidRPr="00B06F7A">
        <w:t>.1-1.</w:t>
      </w:r>
    </w:p>
    <w:p w14:paraId="68D899AC" w14:textId="77777777" w:rsidR="00A5377B" w:rsidRPr="00B06F7A" w:rsidRDefault="00A5377B" w:rsidP="00A5377B">
      <w:pPr>
        <w:pStyle w:val="TH"/>
      </w:pPr>
      <w:r w:rsidRPr="00B06F7A">
        <w:lastRenderedPageBreak/>
        <w:t>Table 6.1.3.</w:t>
      </w:r>
      <w:r>
        <w:t>33</w:t>
      </w:r>
      <w:r w:rsidRPr="00B06F7A">
        <w:t>.</w:t>
      </w:r>
      <w:r>
        <w:t>3</w:t>
      </w:r>
      <w:r w:rsidRPr="00B06F7A">
        <w:t>.1-1: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38"/>
        <w:gridCol w:w="922"/>
        <w:gridCol w:w="273"/>
        <w:gridCol w:w="732"/>
        <w:gridCol w:w="3973"/>
        <w:gridCol w:w="2690"/>
      </w:tblGrid>
      <w:tr w:rsidR="00A5377B" w:rsidRPr="00B06F7A" w14:paraId="77E13E57" w14:textId="77777777" w:rsidTr="00D81DE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88C3D90" w14:textId="77777777" w:rsidR="00A5377B" w:rsidRPr="00B06F7A" w:rsidRDefault="00A5377B" w:rsidP="00916891">
            <w:pPr>
              <w:pStyle w:val="TAH"/>
            </w:pPr>
            <w:r w:rsidRPr="00B06F7A">
              <w:t>Name</w:t>
            </w:r>
          </w:p>
        </w:tc>
        <w:tc>
          <w:tcPr>
            <w:tcW w:w="479" w:type="pct"/>
            <w:tcBorders>
              <w:top w:val="single" w:sz="4" w:space="0" w:color="auto"/>
              <w:left w:val="single" w:sz="4" w:space="0" w:color="auto"/>
              <w:bottom w:val="single" w:sz="4" w:space="0" w:color="auto"/>
              <w:right w:val="single" w:sz="4" w:space="0" w:color="auto"/>
            </w:tcBorders>
            <w:shd w:val="clear" w:color="auto" w:fill="C0C0C0"/>
          </w:tcPr>
          <w:p w14:paraId="1722B49A" w14:textId="77777777" w:rsidR="00A5377B" w:rsidRPr="00B06F7A" w:rsidRDefault="00A5377B" w:rsidP="00916891">
            <w:pPr>
              <w:pStyle w:val="TAH"/>
            </w:pPr>
            <w:r w:rsidRPr="00B06F7A">
              <w:t>Data type</w:t>
            </w:r>
          </w:p>
        </w:tc>
        <w:tc>
          <w:tcPr>
            <w:tcW w:w="142" w:type="pct"/>
            <w:tcBorders>
              <w:top w:val="single" w:sz="4" w:space="0" w:color="auto"/>
              <w:left w:val="single" w:sz="4" w:space="0" w:color="auto"/>
              <w:bottom w:val="single" w:sz="4" w:space="0" w:color="auto"/>
              <w:right w:val="single" w:sz="4" w:space="0" w:color="auto"/>
            </w:tcBorders>
            <w:shd w:val="clear" w:color="auto" w:fill="C0C0C0"/>
          </w:tcPr>
          <w:p w14:paraId="29773204" w14:textId="77777777" w:rsidR="00A5377B" w:rsidRPr="00B06F7A" w:rsidRDefault="00A5377B" w:rsidP="00916891">
            <w:pPr>
              <w:pStyle w:val="TAH"/>
            </w:pPr>
            <w:r w:rsidRPr="00B06F7A">
              <w:t>P</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5CC69486" w14:textId="77777777" w:rsidR="00A5377B" w:rsidRPr="00B06F7A" w:rsidRDefault="00A5377B" w:rsidP="00916891">
            <w:pPr>
              <w:pStyle w:val="TAH"/>
            </w:pPr>
            <w:r w:rsidRPr="00B06F7A">
              <w:t>Cardinality</w:t>
            </w:r>
          </w:p>
        </w:tc>
        <w:tc>
          <w:tcPr>
            <w:tcW w:w="2063" w:type="pct"/>
            <w:tcBorders>
              <w:top w:val="single" w:sz="4" w:space="0" w:color="auto"/>
              <w:left w:val="single" w:sz="4" w:space="0" w:color="auto"/>
              <w:bottom w:val="single" w:sz="4" w:space="0" w:color="auto"/>
              <w:right w:val="single" w:sz="4" w:space="0" w:color="auto"/>
            </w:tcBorders>
            <w:shd w:val="clear" w:color="auto" w:fill="C0C0C0"/>
            <w:vAlign w:val="center"/>
          </w:tcPr>
          <w:p w14:paraId="493CC70C" w14:textId="77777777" w:rsidR="00A5377B" w:rsidRPr="00B06F7A" w:rsidRDefault="00A5377B" w:rsidP="00916891">
            <w:pPr>
              <w:pStyle w:val="TAH"/>
            </w:pPr>
            <w:r w:rsidRPr="00B06F7A">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3BAD068E" w14:textId="77777777" w:rsidR="00A5377B" w:rsidRPr="00B06F7A" w:rsidRDefault="00A5377B" w:rsidP="00916891">
            <w:pPr>
              <w:pStyle w:val="TAH"/>
            </w:pPr>
            <w:r>
              <w:t>Applicability</w:t>
            </w:r>
          </w:p>
        </w:tc>
      </w:tr>
      <w:tr w:rsidR="00A5377B" w:rsidRPr="00B06F7A" w14:paraId="1FE337D7" w14:textId="77777777" w:rsidTr="00D81DE1">
        <w:trPr>
          <w:jc w:val="center"/>
        </w:trPr>
        <w:tc>
          <w:tcPr>
            <w:tcW w:w="539" w:type="pct"/>
            <w:tcBorders>
              <w:top w:val="single" w:sz="4" w:space="0" w:color="auto"/>
              <w:left w:val="single" w:sz="6" w:space="0" w:color="000000"/>
              <w:bottom w:val="single" w:sz="6" w:space="0" w:color="000000"/>
              <w:right w:val="single" w:sz="6" w:space="0" w:color="000000"/>
            </w:tcBorders>
            <w:shd w:val="clear" w:color="auto" w:fill="auto"/>
          </w:tcPr>
          <w:p w14:paraId="172177C2" w14:textId="77777777" w:rsidR="00A5377B" w:rsidRPr="00B06F7A" w:rsidRDefault="00A5377B" w:rsidP="00916891">
            <w:pPr>
              <w:pStyle w:val="TAL"/>
            </w:pPr>
            <w:r w:rsidRPr="00B06F7A">
              <w:t>supported-features</w:t>
            </w:r>
          </w:p>
        </w:tc>
        <w:tc>
          <w:tcPr>
            <w:tcW w:w="479" w:type="pct"/>
            <w:tcBorders>
              <w:top w:val="single" w:sz="4" w:space="0" w:color="auto"/>
              <w:left w:val="single" w:sz="6" w:space="0" w:color="000000"/>
              <w:bottom w:val="single" w:sz="6" w:space="0" w:color="000000"/>
              <w:right w:val="single" w:sz="6" w:space="0" w:color="000000"/>
            </w:tcBorders>
          </w:tcPr>
          <w:p w14:paraId="79FC1388" w14:textId="77777777" w:rsidR="00A5377B" w:rsidRPr="00B06F7A" w:rsidRDefault="00A5377B" w:rsidP="00916891">
            <w:pPr>
              <w:pStyle w:val="TAL"/>
            </w:pPr>
            <w:r w:rsidRPr="00B06F7A">
              <w:t>SupportedFeatures</w:t>
            </w:r>
          </w:p>
        </w:tc>
        <w:tc>
          <w:tcPr>
            <w:tcW w:w="142" w:type="pct"/>
            <w:tcBorders>
              <w:top w:val="single" w:sz="4" w:space="0" w:color="auto"/>
              <w:left w:val="single" w:sz="6" w:space="0" w:color="000000"/>
              <w:bottom w:val="single" w:sz="6" w:space="0" w:color="000000"/>
              <w:right w:val="single" w:sz="6" w:space="0" w:color="000000"/>
            </w:tcBorders>
          </w:tcPr>
          <w:p w14:paraId="5686423D" w14:textId="77777777" w:rsidR="00A5377B" w:rsidRPr="00B06F7A" w:rsidRDefault="00A5377B" w:rsidP="00916891">
            <w:pPr>
              <w:pStyle w:val="TAC"/>
            </w:pPr>
            <w:r w:rsidRPr="00B06F7A">
              <w:t>O</w:t>
            </w:r>
          </w:p>
        </w:tc>
        <w:tc>
          <w:tcPr>
            <w:tcW w:w="380" w:type="pct"/>
            <w:tcBorders>
              <w:top w:val="single" w:sz="4" w:space="0" w:color="auto"/>
              <w:left w:val="single" w:sz="6" w:space="0" w:color="000000"/>
              <w:bottom w:val="single" w:sz="6" w:space="0" w:color="000000"/>
              <w:right w:val="single" w:sz="6" w:space="0" w:color="000000"/>
            </w:tcBorders>
          </w:tcPr>
          <w:p w14:paraId="77A8057C" w14:textId="77777777" w:rsidR="00A5377B" w:rsidRPr="00B06F7A" w:rsidRDefault="00A5377B" w:rsidP="00916891">
            <w:pPr>
              <w:pStyle w:val="TAL"/>
            </w:pPr>
            <w:r w:rsidRPr="00B06F7A">
              <w:t>0..1</w:t>
            </w:r>
          </w:p>
        </w:tc>
        <w:tc>
          <w:tcPr>
            <w:tcW w:w="2063"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75266" w14:textId="77777777" w:rsidR="00A5377B" w:rsidRPr="00B06F7A" w:rsidRDefault="00A5377B" w:rsidP="00916891">
            <w:pPr>
              <w:pStyle w:val="TAL"/>
            </w:pPr>
            <w:r w:rsidRPr="00B06F7A">
              <w:rPr>
                <w:szCs w:val="18"/>
              </w:rPr>
              <w:t>see 3GPP TS 29.500 [4] clause 6.6</w:t>
            </w:r>
          </w:p>
        </w:tc>
        <w:tc>
          <w:tcPr>
            <w:tcW w:w="1397" w:type="pct"/>
            <w:tcBorders>
              <w:top w:val="single" w:sz="4" w:space="0" w:color="auto"/>
              <w:left w:val="single" w:sz="6" w:space="0" w:color="000000"/>
              <w:bottom w:val="single" w:sz="6" w:space="0" w:color="000000"/>
              <w:right w:val="single" w:sz="6" w:space="0" w:color="000000"/>
            </w:tcBorders>
          </w:tcPr>
          <w:p w14:paraId="5C50B957" w14:textId="77777777" w:rsidR="00A5377B" w:rsidRPr="00B06F7A" w:rsidRDefault="00A5377B" w:rsidP="00916891">
            <w:pPr>
              <w:pStyle w:val="TAL"/>
              <w:rPr>
                <w:szCs w:val="18"/>
              </w:rPr>
            </w:pPr>
          </w:p>
        </w:tc>
      </w:tr>
      <w:tr w:rsidR="00A5377B" w:rsidRPr="00B06F7A" w14:paraId="4CCC48C7" w14:textId="77777777" w:rsidTr="00D81DE1">
        <w:trPr>
          <w:jc w:val="center"/>
        </w:trPr>
        <w:tc>
          <w:tcPr>
            <w:tcW w:w="539" w:type="pct"/>
            <w:tcBorders>
              <w:top w:val="single" w:sz="4" w:space="0" w:color="auto"/>
              <w:left w:val="single" w:sz="6" w:space="0" w:color="000000"/>
              <w:bottom w:val="single" w:sz="6" w:space="0" w:color="000000"/>
              <w:right w:val="single" w:sz="6" w:space="0" w:color="000000"/>
            </w:tcBorders>
            <w:shd w:val="clear" w:color="auto" w:fill="auto"/>
          </w:tcPr>
          <w:p w14:paraId="6AE208E5" w14:textId="77777777" w:rsidR="00A5377B" w:rsidRPr="00B06F7A" w:rsidRDefault="00A5377B" w:rsidP="00916891">
            <w:pPr>
              <w:pStyle w:val="TAL"/>
            </w:pPr>
            <w:r>
              <w:rPr>
                <w:lang w:eastAsia="zh-CN"/>
              </w:rPr>
              <w:t>gpsi-list</w:t>
            </w:r>
          </w:p>
        </w:tc>
        <w:tc>
          <w:tcPr>
            <w:tcW w:w="479" w:type="pct"/>
            <w:tcBorders>
              <w:top w:val="single" w:sz="4" w:space="0" w:color="auto"/>
              <w:left w:val="single" w:sz="6" w:space="0" w:color="000000"/>
              <w:bottom w:val="single" w:sz="6" w:space="0" w:color="000000"/>
              <w:right w:val="single" w:sz="6" w:space="0" w:color="000000"/>
            </w:tcBorders>
          </w:tcPr>
          <w:p w14:paraId="7C7C3891" w14:textId="77777777" w:rsidR="00A5377B" w:rsidRPr="00B06F7A" w:rsidRDefault="00A5377B" w:rsidP="00916891">
            <w:pPr>
              <w:pStyle w:val="TAL"/>
            </w:pPr>
            <w:r w:rsidRPr="00690A26">
              <w:t>array(</w:t>
            </w:r>
            <w:r>
              <w:t>Gpsi</w:t>
            </w:r>
            <w:r w:rsidRPr="00690A26">
              <w:t>)</w:t>
            </w:r>
          </w:p>
        </w:tc>
        <w:tc>
          <w:tcPr>
            <w:tcW w:w="142" w:type="pct"/>
            <w:tcBorders>
              <w:top w:val="single" w:sz="4" w:space="0" w:color="auto"/>
              <w:left w:val="single" w:sz="6" w:space="0" w:color="000000"/>
              <w:bottom w:val="single" w:sz="6" w:space="0" w:color="000000"/>
              <w:right w:val="single" w:sz="6" w:space="0" w:color="000000"/>
            </w:tcBorders>
          </w:tcPr>
          <w:p w14:paraId="44930AC9" w14:textId="77777777" w:rsidR="00A5377B" w:rsidRPr="00B06F7A" w:rsidRDefault="00A5377B" w:rsidP="00916891">
            <w:pPr>
              <w:pStyle w:val="TAC"/>
            </w:pPr>
            <w:r>
              <w:t>C</w:t>
            </w:r>
          </w:p>
        </w:tc>
        <w:tc>
          <w:tcPr>
            <w:tcW w:w="380" w:type="pct"/>
            <w:tcBorders>
              <w:top w:val="single" w:sz="4" w:space="0" w:color="auto"/>
              <w:left w:val="single" w:sz="6" w:space="0" w:color="000000"/>
              <w:bottom w:val="single" w:sz="6" w:space="0" w:color="000000"/>
              <w:right w:val="single" w:sz="6" w:space="0" w:color="000000"/>
            </w:tcBorders>
          </w:tcPr>
          <w:p w14:paraId="5811A173" w14:textId="77777777" w:rsidR="00A5377B" w:rsidRPr="00B06F7A" w:rsidRDefault="00A5377B" w:rsidP="00916891">
            <w:pPr>
              <w:pStyle w:val="TAL"/>
            </w:pPr>
            <w:r>
              <w:rPr>
                <w:lang w:eastAsia="zh-CN"/>
              </w:rPr>
              <w:t>1..N</w:t>
            </w:r>
          </w:p>
        </w:tc>
        <w:tc>
          <w:tcPr>
            <w:tcW w:w="2063" w:type="pct"/>
            <w:tcBorders>
              <w:top w:val="single" w:sz="4" w:space="0" w:color="auto"/>
              <w:left w:val="single" w:sz="6" w:space="0" w:color="000000"/>
              <w:bottom w:val="single" w:sz="6" w:space="0" w:color="000000"/>
              <w:right w:val="single" w:sz="6" w:space="0" w:color="000000"/>
            </w:tcBorders>
            <w:shd w:val="clear" w:color="auto" w:fill="auto"/>
            <w:vAlign w:val="center"/>
          </w:tcPr>
          <w:p w14:paraId="376BB037" w14:textId="77777777" w:rsidR="00A5377B" w:rsidRDefault="00A5377B" w:rsidP="00916891">
            <w:pPr>
              <w:pStyle w:val="TAL"/>
            </w:pPr>
            <w:r>
              <w:t xml:space="preserve">List </w:t>
            </w:r>
            <w:r w:rsidRPr="00690A26">
              <w:t>of GPSIs</w:t>
            </w:r>
            <w:r>
              <w:t>.</w:t>
            </w:r>
          </w:p>
          <w:p w14:paraId="3953F5FD" w14:textId="77777777" w:rsidR="00A5377B" w:rsidRPr="00B06F7A" w:rsidRDefault="00A5377B" w:rsidP="00916891">
            <w:pPr>
              <w:pStyle w:val="TAL"/>
              <w:rPr>
                <w:szCs w:val="18"/>
              </w:rPr>
            </w:pPr>
            <w:r>
              <w:rPr>
                <w:szCs w:val="18"/>
              </w:rPr>
              <w:t>Shall be present if supi-list is not present or MultiSupiToGpsiTranslation feature is not supported.</w:t>
            </w:r>
          </w:p>
        </w:tc>
        <w:tc>
          <w:tcPr>
            <w:tcW w:w="1397" w:type="pct"/>
            <w:tcBorders>
              <w:top w:val="single" w:sz="4" w:space="0" w:color="auto"/>
              <w:left w:val="single" w:sz="6" w:space="0" w:color="000000"/>
              <w:bottom w:val="single" w:sz="6" w:space="0" w:color="000000"/>
              <w:right w:val="single" w:sz="6" w:space="0" w:color="000000"/>
            </w:tcBorders>
          </w:tcPr>
          <w:p w14:paraId="6510B3BD" w14:textId="77777777" w:rsidR="00A5377B" w:rsidRDefault="00A5377B" w:rsidP="00916891">
            <w:pPr>
              <w:pStyle w:val="TAL"/>
              <w:rPr>
                <w:szCs w:val="18"/>
              </w:rPr>
            </w:pPr>
          </w:p>
        </w:tc>
      </w:tr>
      <w:tr w:rsidR="00A5377B" w:rsidRPr="005171E1" w14:paraId="1E3F26F6" w14:textId="77777777" w:rsidTr="00D81DE1">
        <w:trPr>
          <w:jc w:val="center"/>
        </w:trPr>
        <w:tc>
          <w:tcPr>
            <w:tcW w:w="539" w:type="pct"/>
            <w:tcBorders>
              <w:top w:val="single" w:sz="4" w:space="0" w:color="auto"/>
              <w:left w:val="single" w:sz="6" w:space="0" w:color="000000"/>
              <w:bottom w:val="single" w:sz="6" w:space="0" w:color="000000"/>
              <w:right w:val="single" w:sz="6" w:space="0" w:color="000000"/>
            </w:tcBorders>
            <w:shd w:val="clear" w:color="auto" w:fill="auto"/>
          </w:tcPr>
          <w:p w14:paraId="5410E271" w14:textId="77777777" w:rsidR="00A5377B" w:rsidRPr="005171E1" w:rsidRDefault="00A5377B" w:rsidP="00916891">
            <w:pPr>
              <w:pStyle w:val="TAL"/>
              <w:rPr>
                <w:lang w:eastAsia="zh-CN"/>
              </w:rPr>
            </w:pPr>
            <w:r>
              <w:rPr>
                <w:lang w:eastAsia="zh-CN"/>
              </w:rPr>
              <w:t>supi-list</w:t>
            </w:r>
          </w:p>
        </w:tc>
        <w:tc>
          <w:tcPr>
            <w:tcW w:w="479" w:type="pct"/>
            <w:tcBorders>
              <w:top w:val="single" w:sz="4" w:space="0" w:color="auto"/>
              <w:left w:val="single" w:sz="6" w:space="0" w:color="000000"/>
              <w:bottom w:val="single" w:sz="6" w:space="0" w:color="000000"/>
              <w:right w:val="single" w:sz="6" w:space="0" w:color="000000"/>
            </w:tcBorders>
          </w:tcPr>
          <w:p w14:paraId="26CBF553" w14:textId="77777777" w:rsidR="00A5377B" w:rsidRPr="005171E1" w:rsidRDefault="00A5377B" w:rsidP="00916891">
            <w:pPr>
              <w:pStyle w:val="TAL"/>
            </w:pPr>
            <w:r>
              <w:t>array(Supi)</w:t>
            </w:r>
          </w:p>
        </w:tc>
        <w:tc>
          <w:tcPr>
            <w:tcW w:w="142" w:type="pct"/>
            <w:tcBorders>
              <w:top w:val="single" w:sz="4" w:space="0" w:color="auto"/>
              <w:left w:val="single" w:sz="6" w:space="0" w:color="000000"/>
              <w:bottom w:val="single" w:sz="6" w:space="0" w:color="000000"/>
              <w:right w:val="single" w:sz="6" w:space="0" w:color="000000"/>
            </w:tcBorders>
          </w:tcPr>
          <w:p w14:paraId="798F36AF" w14:textId="77777777" w:rsidR="00A5377B" w:rsidRPr="005171E1" w:rsidRDefault="00A5377B" w:rsidP="00916891">
            <w:pPr>
              <w:pStyle w:val="TAC"/>
            </w:pPr>
            <w:r>
              <w:t>C</w:t>
            </w:r>
          </w:p>
        </w:tc>
        <w:tc>
          <w:tcPr>
            <w:tcW w:w="380" w:type="pct"/>
            <w:tcBorders>
              <w:top w:val="single" w:sz="4" w:space="0" w:color="auto"/>
              <w:left w:val="single" w:sz="6" w:space="0" w:color="000000"/>
              <w:bottom w:val="single" w:sz="6" w:space="0" w:color="000000"/>
              <w:right w:val="single" w:sz="6" w:space="0" w:color="000000"/>
            </w:tcBorders>
          </w:tcPr>
          <w:p w14:paraId="0631C6FF" w14:textId="77777777" w:rsidR="00A5377B" w:rsidRPr="005171E1" w:rsidRDefault="00A5377B" w:rsidP="00916891">
            <w:pPr>
              <w:pStyle w:val="TAL"/>
              <w:rPr>
                <w:lang w:eastAsia="zh-CN"/>
              </w:rPr>
            </w:pPr>
            <w:r>
              <w:rPr>
                <w:lang w:eastAsia="zh-CN"/>
              </w:rPr>
              <w:t>1..N</w:t>
            </w:r>
          </w:p>
        </w:tc>
        <w:tc>
          <w:tcPr>
            <w:tcW w:w="2063" w:type="pct"/>
            <w:tcBorders>
              <w:top w:val="single" w:sz="4" w:space="0" w:color="auto"/>
              <w:left w:val="single" w:sz="6" w:space="0" w:color="000000"/>
              <w:bottom w:val="single" w:sz="6" w:space="0" w:color="000000"/>
              <w:right w:val="single" w:sz="6" w:space="0" w:color="000000"/>
            </w:tcBorders>
            <w:shd w:val="clear" w:color="auto" w:fill="auto"/>
            <w:vAlign w:val="center"/>
          </w:tcPr>
          <w:p w14:paraId="3EABDC02" w14:textId="77777777" w:rsidR="00A5377B" w:rsidRPr="000A51B9" w:rsidRDefault="00A5377B" w:rsidP="00916891">
            <w:pPr>
              <w:pStyle w:val="TAL"/>
            </w:pPr>
            <w:r w:rsidRPr="000A51B9">
              <w:t>List of SUPIs.</w:t>
            </w:r>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62241B7B" w14:textId="77777777" w:rsidR="00A5377B" w:rsidRPr="005171E1" w:rsidRDefault="00A5377B" w:rsidP="00916891">
            <w:pPr>
              <w:pStyle w:val="TAL"/>
              <w:rPr>
                <w:szCs w:val="18"/>
              </w:rPr>
            </w:pPr>
            <w:r>
              <w:rPr>
                <w:szCs w:val="18"/>
              </w:rPr>
              <w:t>MultiSupiToGpsiTranslation</w:t>
            </w:r>
          </w:p>
        </w:tc>
      </w:tr>
      <w:tr w:rsidR="0024568D" w:rsidRPr="005171E1" w14:paraId="46BA88FA" w14:textId="77777777" w:rsidTr="00D81DE1">
        <w:trPr>
          <w:jc w:val="center"/>
          <w:ins w:id="30" w:author="Core Standardization and Research Team" w:date="2024-09-30T09:52:00Z"/>
        </w:trPr>
        <w:tc>
          <w:tcPr>
            <w:tcW w:w="539" w:type="pct"/>
            <w:tcBorders>
              <w:top w:val="single" w:sz="4" w:space="0" w:color="auto"/>
              <w:left w:val="single" w:sz="6" w:space="0" w:color="000000"/>
              <w:bottom w:val="single" w:sz="6" w:space="0" w:color="000000"/>
              <w:right w:val="single" w:sz="6" w:space="0" w:color="000000"/>
            </w:tcBorders>
            <w:shd w:val="clear" w:color="auto" w:fill="auto"/>
          </w:tcPr>
          <w:p w14:paraId="333EBE84" w14:textId="12F86CD5" w:rsidR="00D81DE1" w:rsidRDefault="00D81DE1" w:rsidP="00D81DE1">
            <w:pPr>
              <w:pStyle w:val="TAL"/>
              <w:rPr>
                <w:ins w:id="31" w:author="Core Standardization and Research Team" w:date="2024-09-30T09:52:00Z" w16du:dateUtc="2024-09-30T04:22:00Z"/>
                <w:lang w:eastAsia="zh-CN"/>
              </w:rPr>
            </w:pPr>
            <w:ins w:id="32" w:author="Core Standardization and Research Team" w:date="2024-09-30T09:52:00Z" w16du:dateUtc="2024-09-30T04:22:00Z">
              <w:r>
                <w:rPr>
                  <w:lang w:eastAsia="zh-CN"/>
                </w:rPr>
                <w:t>af-id</w:t>
              </w:r>
            </w:ins>
          </w:p>
        </w:tc>
        <w:tc>
          <w:tcPr>
            <w:tcW w:w="479" w:type="pct"/>
            <w:tcBorders>
              <w:top w:val="single" w:sz="4" w:space="0" w:color="auto"/>
              <w:left w:val="single" w:sz="6" w:space="0" w:color="000000"/>
              <w:bottom w:val="single" w:sz="6" w:space="0" w:color="000000"/>
              <w:right w:val="single" w:sz="6" w:space="0" w:color="000000"/>
            </w:tcBorders>
          </w:tcPr>
          <w:p w14:paraId="091F9EF4" w14:textId="5F73F048" w:rsidR="00D81DE1" w:rsidRDefault="00D81DE1" w:rsidP="00D81DE1">
            <w:pPr>
              <w:pStyle w:val="TAL"/>
              <w:rPr>
                <w:ins w:id="33" w:author="Core Standardization and Research Team" w:date="2024-09-30T09:52:00Z" w16du:dateUtc="2024-09-30T04:22:00Z"/>
              </w:rPr>
            </w:pPr>
            <w:ins w:id="34" w:author="Core Standardization and Research Team" w:date="2024-09-30T09:52:00Z" w16du:dateUtc="2024-09-30T04:22:00Z">
              <w:r>
                <w:rPr>
                  <w:lang w:eastAsia="en-GB"/>
                </w:rPr>
                <w:t>string</w:t>
              </w:r>
            </w:ins>
          </w:p>
        </w:tc>
        <w:tc>
          <w:tcPr>
            <w:tcW w:w="142" w:type="pct"/>
            <w:tcBorders>
              <w:top w:val="single" w:sz="4" w:space="0" w:color="auto"/>
              <w:left w:val="single" w:sz="6" w:space="0" w:color="000000"/>
              <w:bottom w:val="single" w:sz="6" w:space="0" w:color="000000"/>
              <w:right w:val="single" w:sz="6" w:space="0" w:color="000000"/>
            </w:tcBorders>
          </w:tcPr>
          <w:p w14:paraId="1D21B7AE" w14:textId="7DD5F03D" w:rsidR="00D81DE1" w:rsidRDefault="00D81DE1" w:rsidP="00D81DE1">
            <w:pPr>
              <w:pStyle w:val="TAC"/>
              <w:rPr>
                <w:ins w:id="35" w:author="Core Standardization and Research Team" w:date="2024-09-30T09:52:00Z" w16du:dateUtc="2024-09-30T04:22:00Z"/>
              </w:rPr>
            </w:pPr>
            <w:ins w:id="36" w:author="Core Standardization and Research Team" w:date="2024-09-30T09:52:00Z" w16du:dateUtc="2024-09-30T04:22:00Z">
              <w:r>
                <w:rPr>
                  <w:lang w:eastAsia="en-GB"/>
                </w:rPr>
                <w:t>O</w:t>
              </w:r>
            </w:ins>
          </w:p>
        </w:tc>
        <w:tc>
          <w:tcPr>
            <w:tcW w:w="380" w:type="pct"/>
            <w:tcBorders>
              <w:top w:val="single" w:sz="4" w:space="0" w:color="auto"/>
              <w:left w:val="single" w:sz="6" w:space="0" w:color="000000"/>
              <w:bottom w:val="single" w:sz="6" w:space="0" w:color="000000"/>
              <w:right w:val="single" w:sz="6" w:space="0" w:color="000000"/>
            </w:tcBorders>
          </w:tcPr>
          <w:p w14:paraId="31905B2A" w14:textId="136E5E8E" w:rsidR="00D81DE1" w:rsidRDefault="00D81DE1" w:rsidP="00D81DE1">
            <w:pPr>
              <w:pStyle w:val="TAL"/>
              <w:rPr>
                <w:ins w:id="37" w:author="Core Standardization and Research Team" w:date="2024-09-30T09:52:00Z" w16du:dateUtc="2024-09-30T04:22:00Z"/>
                <w:lang w:eastAsia="zh-CN"/>
              </w:rPr>
            </w:pPr>
            <w:ins w:id="38" w:author="Core Standardization and Research Team" w:date="2024-09-30T09:52:00Z" w16du:dateUtc="2024-09-30T04:22:00Z">
              <w:r>
                <w:rPr>
                  <w:lang w:eastAsia="zh-CN"/>
                </w:rPr>
                <w:t>0..1</w:t>
              </w:r>
            </w:ins>
          </w:p>
        </w:tc>
        <w:tc>
          <w:tcPr>
            <w:tcW w:w="2063" w:type="pct"/>
            <w:tcBorders>
              <w:top w:val="single" w:sz="4" w:space="0" w:color="auto"/>
              <w:left w:val="single" w:sz="6" w:space="0" w:color="000000"/>
              <w:bottom w:val="single" w:sz="6" w:space="0" w:color="000000"/>
              <w:right w:val="single" w:sz="6" w:space="0" w:color="000000"/>
            </w:tcBorders>
            <w:shd w:val="clear" w:color="auto" w:fill="auto"/>
            <w:vAlign w:val="center"/>
          </w:tcPr>
          <w:p w14:paraId="638B93E4" w14:textId="3507EFB1" w:rsidR="00D81DE1" w:rsidRPr="006A3F1B" w:rsidRDefault="00D81DE1" w:rsidP="00D81DE1">
            <w:pPr>
              <w:keepNext/>
              <w:keepLines/>
              <w:widowControl/>
              <w:suppressAutoHyphens w:val="0"/>
              <w:overflowPunct w:val="0"/>
              <w:autoSpaceDE w:val="0"/>
              <w:adjustRightInd w:val="0"/>
              <w:rPr>
                <w:ins w:id="39" w:author="Core Standardization and Research Team" w:date="2024-09-30T09:52:00Z" w16du:dateUtc="2024-09-30T04:22:00Z"/>
                <w:rFonts w:ascii="Arial" w:hAnsi="Arial" w:cs="Arial"/>
                <w:sz w:val="18"/>
                <w:szCs w:val="18"/>
                <w:lang w:val="en-GB" w:eastAsia="en-GB"/>
              </w:rPr>
            </w:pPr>
            <w:ins w:id="40" w:author="Core Standardization and Research Team" w:date="2024-09-30T09:52:00Z" w16du:dateUtc="2024-09-30T04:22:00Z">
              <w:r w:rsidRPr="006A3F1B">
                <w:rPr>
                  <w:rFonts w:ascii="Arial" w:hAnsi="Arial" w:cs="Arial"/>
                  <w:sz w:val="18"/>
                  <w:szCs w:val="18"/>
                  <w:lang w:val="en-GB" w:eastAsia="en-GB"/>
                </w:rPr>
                <w:t>AF Identifier</w:t>
              </w:r>
            </w:ins>
            <w:ins w:id="41" w:author="Core Standardization and Research Team" w:date="2024-10-01T16:43:00Z" w16du:dateUtc="2024-10-01T11:13:00Z">
              <w:r w:rsidR="0072036B">
                <w:rPr>
                  <w:rFonts w:ascii="Arial" w:hAnsi="Arial" w:cs="Arial"/>
                  <w:sz w:val="18"/>
                  <w:szCs w:val="18"/>
                  <w:lang w:val="en-GB" w:eastAsia="en-GB"/>
                </w:rPr>
                <w:t>.</w:t>
              </w:r>
            </w:ins>
          </w:p>
          <w:p w14:paraId="0A0622A4" w14:textId="6AC94FAF" w:rsidR="00D81DE1" w:rsidRPr="006A3F1B" w:rsidRDefault="00D81DE1" w:rsidP="00D81DE1">
            <w:pPr>
              <w:pStyle w:val="TAL"/>
              <w:rPr>
                <w:ins w:id="42" w:author="Core Standardization and Research Team" w:date="2024-09-30T09:52:00Z" w16du:dateUtc="2024-09-30T04:22:00Z"/>
                <w:szCs w:val="18"/>
              </w:rPr>
            </w:pPr>
            <w:ins w:id="43" w:author="Core Standardization and Research Team" w:date="2024-09-30T09:52:00Z" w16du:dateUtc="2024-09-30T04:22:00Z">
              <w:r w:rsidRPr="006A3F1B">
                <w:rPr>
                  <w:szCs w:val="18"/>
                  <w:lang w:eastAsia="en-GB"/>
                </w:rPr>
                <w:t>If not present, additional authorization on AF identifier is not required</w:t>
              </w:r>
            </w:ins>
            <w:ins w:id="44" w:author="Core Standardization and Research Team" w:date="2024-10-01T16:43:00Z" w16du:dateUtc="2024-10-01T11:13:00Z">
              <w:r w:rsidR="008D2216">
                <w:rPr>
                  <w:szCs w:val="18"/>
                  <w:lang w:eastAsia="en-GB"/>
                </w:rPr>
                <w:t>.</w:t>
              </w:r>
            </w:ins>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286BB2E3" w14:textId="2AD7D7AA" w:rsidR="00D81DE1" w:rsidRDefault="00D81DE1" w:rsidP="00D81DE1">
            <w:pPr>
              <w:pStyle w:val="TAL"/>
              <w:rPr>
                <w:ins w:id="45" w:author="Core Standardization and Research Team" w:date="2024-09-30T09:52:00Z" w16du:dateUtc="2024-09-30T04:22:00Z"/>
                <w:szCs w:val="18"/>
              </w:rPr>
            </w:pPr>
          </w:p>
        </w:tc>
      </w:tr>
      <w:tr w:rsidR="0024568D" w:rsidRPr="006A3F1B" w14:paraId="1011C05E" w14:textId="77777777" w:rsidTr="00D81DE1">
        <w:trPr>
          <w:jc w:val="center"/>
          <w:ins w:id="46" w:author="Core Standardization and Research Team" w:date="2024-09-30T09:55:00Z"/>
        </w:trPr>
        <w:tc>
          <w:tcPr>
            <w:tcW w:w="539" w:type="pct"/>
            <w:tcBorders>
              <w:top w:val="single" w:sz="4" w:space="0" w:color="auto"/>
              <w:left w:val="single" w:sz="6" w:space="0" w:color="000000"/>
              <w:bottom w:val="single" w:sz="6" w:space="0" w:color="000000"/>
              <w:right w:val="single" w:sz="6" w:space="0" w:color="000000"/>
            </w:tcBorders>
            <w:shd w:val="clear" w:color="auto" w:fill="auto"/>
          </w:tcPr>
          <w:p w14:paraId="51F36CFC" w14:textId="14776694" w:rsidR="002173F6" w:rsidRDefault="002173F6" w:rsidP="002173F6">
            <w:pPr>
              <w:pStyle w:val="TAL"/>
              <w:rPr>
                <w:ins w:id="47" w:author="Core Standardization and Research Team" w:date="2024-09-30T09:55:00Z" w16du:dateUtc="2024-09-30T04:25:00Z"/>
                <w:lang w:eastAsia="zh-CN"/>
              </w:rPr>
            </w:pPr>
            <w:ins w:id="48" w:author="Core Standardization and Research Team" w:date="2024-09-30T09:55:00Z" w16du:dateUtc="2024-09-30T04:25:00Z">
              <w:r w:rsidRPr="00B06F7A">
                <w:t>app-port-id</w:t>
              </w:r>
            </w:ins>
          </w:p>
        </w:tc>
        <w:tc>
          <w:tcPr>
            <w:tcW w:w="479" w:type="pct"/>
            <w:tcBorders>
              <w:top w:val="single" w:sz="4" w:space="0" w:color="auto"/>
              <w:left w:val="single" w:sz="6" w:space="0" w:color="000000"/>
              <w:bottom w:val="single" w:sz="6" w:space="0" w:color="000000"/>
              <w:right w:val="single" w:sz="6" w:space="0" w:color="000000"/>
            </w:tcBorders>
          </w:tcPr>
          <w:p w14:paraId="02A8D6C4" w14:textId="43A70A37" w:rsidR="002173F6" w:rsidRDefault="002173F6" w:rsidP="002173F6">
            <w:pPr>
              <w:pStyle w:val="TAL"/>
              <w:rPr>
                <w:ins w:id="49" w:author="Core Standardization and Research Team" w:date="2024-09-30T09:55:00Z" w16du:dateUtc="2024-09-30T04:25:00Z"/>
                <w:lang w:eastAsia="en-GB"/>
              </w:rPr>
            </w:pPr>
            <w:ins w:id="50" w:author="Core Standardization and Research Team" w:date="2024-09-30T09:55:00Z" w16du:dateUtc="2024-09-30T04:25:00Z">
              <w:r w:rsidRPr="00B06F7A">
                <w:rPr>
                  <w:rFonts w:hint="eastAsia"/>
                </w:rPr>
                <w:t>AppPort</w:t>
              </w:r>
              <w:r w:rsidRPr="00B06F7A">
                <w:t>Id</w:t>
              </w:r>
            </w:ins>
          </w:p>
        </w:tc>
        <w:tc>
          <w:tcPr>
            <w:tcW w:w="142" w:type="pct"/>
            <w:tcBorders>
              <w:top w:val="single" w:sz="4" w:space="0" w:color="auto"/>
              <w:left w:val="single" w:sz="6" w:space="0" w:color="000000"/>
              <w:bottom w:val="single" w:sz="6" w:space="0" w:color="000000"/>
              <w:right w:val="single" w:sz="6" w:space="0" w:color="000000"/>
            </w:tcBorders>
          </w:tcPr>
          <w:p w14:paraId="2243E12A" w14:textId="7A3FC0A2" w:rsidR="002173F6" w:rsidRDefault="002173F6" w:rsidP="002173F6">
            <w:pPr>
              <w:pStyle w:val="TAC"/>
              <w:rPr>
                <w:ins w:id="51" w:author="Core Standardization and Research Team" w:date="2024-09-30T09:55:00Z" w16du:dateUtc="2024-09-30T04:25:00Z"/>
                <w:lang w:eastAsia="en-GB"/>
              </w:rPr>
            </w:pPr>
            <w:ins w:id="52" w:author="Core Standardization and Research Team" w:date="2024-09-30T09:55:00Z" w16du:dateUtc="2024-09-30T04:25:00Z">
              <w:r w:rsidRPr="00B06F7A">
                <w:t>C</w:t>
              </w:r>
            </w:ins>
          </w:p>
        </w:tc>
        <w:tc>
          <w:tcPr>
            <w:tcW w:w="380" w:type="pct"/>
            <w:tcBorders>
              <w:top w:val="single" w:sz="4" w:space="0" w:color="auto"/>
              <w:left w:val="single" w:sz="6" w:space="0" w:color="000000"/>
              <w:bottom w:val="single" w:sz="6" w:space="0" w:color="000000"/>
              <w:right w:val="single" w:sz="6" w:space="0" w:color="000000"/>
            </w:tcBorders>
          </w:tcPr>
          <w:p w14:paraId="2121D870" w14:textId="7ACE1330" w:rsidR="002173F6" w:rsidRDefault="002173F6" w:rsidP="002173F6">
            <w:pPr>
              <w:pStyle w:val="TAL"/>
              <w:rPr>
                <w:ins w:id="53" w:author="Core Standardization and Research Team" w:date="2024-09-30T09:55:00Z" w16du:dateUtc="2024-09-30T04:25:00Z"/>
                <w:lang w:eastAsia="zh-CN"/>
              </w:rPr>
            </w:pPr>
            <w:ins w:id="54" w:author="Core Standardization and Research Team" w:date="2024-09-30T09:55:00Z" w16du:dateUtc="2024-09-30T04:25:00Z">
              <w:r w:rsidRPr="00B06F7A">
                <w:t>0..1</w:t>
              </w:r>
            </w:ins>
          </w:p>
        </w:tc>
        <w:tc>
          <w:tcPr>
            <w:tcW w:w="2063"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20E2" w14:textId="539173B2" w:rsidR="002173F6" w:rsidRPr="006A3F1B" w:rsidRDefault="002173F6" w:rsidP="002173F6">
            <w:pPr>
              <w:pStyle w:val="TAL"/>
              <w:rPr>
                <w:ins w:id="55" w:author="Core Standardization and Research Team" w:date="2024-09-30T09:55:00Z" w16du:dateUtc="2024-09-30T04:25:00Z"/>
                <w:szCs w:val="18"/>
                <w:lang w:eastAsia="zh-CN"/>
              </w:rPr>
            </w:pPr>
            <w:ins w:id="56" w:author="Core Standardization and Research Team" w:date="2024-09-30T09:55:00Z" w16du:dateUtc="2024-09-30T04:25:00Z">
              <w:r w:rsidRPr="006A3F1B">
                <w:rPr>
                  <w:szCs w:val="18"/>
                  <w:lang w:eastAsia="zh-CN"/>
                </w:rPr>
                <w:t>Indicates the Application port identity</w:t>
              </w:r>
            </w:ins>
            <w:ins w:id="57" w:author="Core Standardization and Research Team" w:date="2024-10-01T16:43:00Z" w16du:dateUtc="2024-10-01T11:13:00Z">
              <w:r w:rsidR="0072036B">
                <w:rPr>
                  <w:szCs w:val="18"/>
                  <w:lang w:eastAsia="zh-CN"/>
                </w:rPr>
                <w:t>.</w:t>
              </w:r>
            </w:ins>
          </w:p>
          <w:p w14:paraId="2A78F271" w14:textId="76AEEFF3" w:rsidR="002173F6" w:rsidRPr="006A3F1B" w:rsidRDefault="002173F6" w:rsidP="002173F6">
            <w:pPr>
              <w:keepNext/>
              <w:keepLines/>
              <w:widowControl/>
              <w:suppressAutoHyphens w:val="0"/>
              <w:overflowPunct w:val="0"/>
              <w:autoSpaceDE w:val="0"/>
              <w:adjustRightInd w:val="0"/>
              <w:rPr>
                <w:ins w:id="58" w:author="Core Standardization and Research Team" w:date="2024-09-30T09:55:00Z" w16du:dateUtc="2024-09-30T04:25:00Z"/>
                <w:rFonts w:ascii="Arial" w:hAnsi="Arial" w:cs="Arial"/>
                <w:sz w:val="18"/>
                <w:szCs w:val="18"/>
                <w:lang w:val="en-GB" w:eastAsia="en-GB"/>
              </w:rPr>
            </w:pPr>
            <w:ins w:id="59" w:author="Core Standardization and Research Team" w:date="2024-09-30T09:55:00Z" w16du:dateUtc="2024-09-30T04:25:00Z">
              <w:r w:rsidRPr="006A3F1B">
                <w:rPr>
                  <w:rFonts w:ascii="Arial" w:hAnsi="Arial" w:cs="Arial"/>
                  <w:sz w:val="18"/>
                  <w:szCs w:val="18"/>
                  <w:lang w:eastAsia="zh-CN"/>
                  <w:rPrChange w:id="60" w:author="Core Standardization and Research Team" w:date="2024-09-30T22:27:00Z" w16du:dateUtc="2024-09-30T16:57:00Z">
                    <w:rPr>
                      <w:rFonts w:cs="Arial"/>
                      <w:szCs w:val="18"/>
                      <w:lang w:eastAsia="zh-CN"/>
                    </w:rPr>
                  </w:rPrChange>
                </w:rPr>
                <w:t xml:space="preserve">This attribute shall be present </w:t>
              </w:r>
            </w:ins>
            <w:ins w:id="61" w:author="Core Standardization and Research Team" w:date="2024-09-30T09:56:00Z" w16du:dateUtc="2024-09-30T04:26:00Z">
              <w:r w:rsidRPr="006A3F1B">
                <w:rPr>
                  <w:rFonts w:ascii="Arial" w:hAnsi="Arial" w:cs="Arial"/>
                  <w:sz w:val="18"/>
                  <w:szCs w:val="18"/>
                  <w:lang w:val="en-GB" w:eastAsia="en-GB"/>
                </w:rPr>
                <w:t xml:space="preserve">if </w:t>
              </w:r>
              <w:r w:rsidRPr="006A3F1B">
                <w:rPr>
                  <w:rFonts w:ascii="Arial" w:hAnsi="Arial" w:cs="Arial"/>
                  <w:sz w:val="18"/>
                  <w:szCs w:val="18"/>
                  <w:lang w:eastAsia="en-GB"/>
                  <w:rPrChange w:id="62" w:author="Core Standardization and Research Team" w:date="2024-09-30T22:27:00Z" w16du:dateUtc="2024-09-30T16:57:00Z">
                    <w:rPr>
                      <w:szCs w:val="18"/>
                      <w:lang w:eastAsia="en-GB"/>
                    </w:rPr>
                  </w:rPrChange>
                </w:rPr>
                <w:t>supi-list is pr</w:t>
              </w:r>
            </w:ins>
            <w:ins w:id="63" w:author="Core Standardization and Research Team" w:date="2024-09-30T22:28:00Z" w16du:dateUtc="2024-09-30T16:58:00Z">
              <w:r w:rsidR="006918F3">
                <w:rPr>
                  <w:rFonts w:ascii="Arial" w:hAnsi="Arial" w:cs="Arial"/>
                  <w:sz w:val="18"/>
                  <w:szCs w:val="18"/>
                  <w:lang w:eastAsia="en-GB"/>
                </w:rPr>
                <w:t>e</w:t>
              </w:r>
            </w:ins>
            <w:ins w:id="64" w:author="Core Standardization and Research Team" w:date="2024-09-30T09:56:00Z" w16du:dateUtc="2024-09-30T04:26:00Z">
              <w:r w:rsidRPr="006A3F1B">
                <w:rPr>
                  <w:rFonts w:ascii="Arial" w:hAnsi="Arial" w:cs="Arial"/>
                  <w:sz w:val="18"/>
                  <w:szCs w:val="18"/>
                  <w:lang w:eastAsia="en-GB"/>
                  <w:rPrChange w:id="65" w:author="Core Standardization and Research Team" w:date="2024-09-30T22:27:00Z" w16du:dateUtc="2024-09-30T16:57:00Z">
                    <w:rPr>
                      <w:szCs w:val="18"/>
                      <w:lang w:eastAsia="en-GB"/>
                    </w:rPr>
                  </w:rPrChange>
                </w:rPr>
                <w:t>sent</w:t>
              </w:r>
              <w:r w:rsidRPr="006A3F1B">
                <w:rPr>
                  <w:rFonts w:ascii="Arial" w:hAnsi="Arial" w:cs="Arial"/>
                  <w:sz w:val="18"/>
                  <w:szCs w:val="18"/>
                  <w:lang w:val="en-GB" w:eastAsia="en-GB"/>
                </w:rPr>
                <w:t xml:space="preserve"> in </w:t>
              </w:r>
              <w:r w:rsidRPr="006A3F1B">
                <w:rPr>
                  <w:rFonts w:ascii="Arial" w:hAnsi="Arial" w:cs="Arial"/>
                  <w:sz w:val="18"/>
                  <w:szCs w:val="18"/>
                  <w:lang w:eastAsia="en-GB"/>
                  <w:rPrChange w:id="66" w:author="Core Standardization and Research Team" w:date="2024-09-30T22:27:00Z" w16du:dateUtc="2024-09-30T16:57:00Z">
                    <w:rPr>
                      <w:szCs w:val="18"/>
                      <w:lang w:eastAsia="en-GB"/>
                    </w:rPr>
                  </w:rPrChange>
                </w:rPr>
                <w:t>the query parameters</w:t>
              </w:r>
              <w:r w:rsidRPr="006A3F1B">
                <w:rPr>
                  <w:rFonts w:ascii="Arial" w:hAnsi="Arial" w:cs="Arial"/>
                  <w:sz w:val="18"/>
                  <w:szCs w:val="18"/>
                  <w:lang w:eastAsia="zh-CN"/>
                  <w:rPrChange w:id="67" w:author="Core Standardization and Research Team" w:date="2024-09-30T22:27:00Z" w16du:dateUtc="2024-09-30T16:57:00Z">
                    <w:rPr>
                      <w:lang w:eastAsia="zh-CN"/>
                    </w:rPr>
                  </w:rPrChange>
                </w:rPr>
                <w:t xml:space="preserve"> </w:t>
              </w:r>
            </w:ins>
            <w:ins w:id="68" w:author="Core Standardization and Research Team" w:date="2024-09-30T09:55:00Z" w16du:dateUtc="2024-09-30T04:25:00Z">
              <w:r w:rsidRPr="006A3F1B">
                <w:rPr>
                  <w:rFonts w:ascii="Arial" w:hAnsi="Arial" w:cs="Arial"/>
                  <w:sz w:val="18"/>
                  <w:szCs w:val="18"/>
                  <w:lang w:eastAsia="zh-CN"/>
                  <w:rPrChange w:id="69" w:author="Core Standardization and Research Team" w:date="2024-09-30T22:27:00Z" w16du:dateUtc="2024-09-30T16:57:00Z">
                    <w:rPr>
                      <w:lang w:eastAsia="zh-CN"/>
                    </w:rPr>
                  </w:rPrChange>
                </w:rPr>
                <w:t>and if the application port identity is available.</w:t>
              </w:r>
              <w:r w:rsidRPr="006A3F1B">
                <w:rPr>
                  <w:rFonts w:ascii="Arial" w:hAnsi="Arial" w:cs="Arial"/>
                  <w:sz w:val="18"/>
                  <w:szCs w:val="18"/>
                  <w:rPrChange w:id="70" w:author="Core Standardization and Research Team" w:date="2024-09-30T22:27:00Z" w16du:dateUtc="2024-09-30T16:57:00Z">
                    <w:rPr>
                      <w:rFonts w:cs="Arial"/>
                      <w:szCs w:val="18"/>
                    </w:rPr>
                  </w:rPrChange>
                </w:rPr>
                <w:t xml:space="preserve"> </w:t>
              </w:r>
            </w:ins>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7CF9A3E7" w14:textId="4E5F53DB" w:rsidR="002173F6" w:rsidRPr="006A3F1B" w:rsidRDefault="00B369B5" w:rsidP="002173F6">
            <w:pPr>
              <w:pStyle w:val="TAL"/>
              <w:rPr>
                <w:ins w:id="71" w:author="Core Standardization and Research Team" w:date="2024-09-30T09:55:00Z" w16du:dateUtc="2024-09-30T04:25:00Z"/>
                <w:szCs w:val="18"/>
              </w:rPr>
            </w:pPr>
            <w:ins w:id="72" w:author="Core Standardization and Research Team" w:date="2024-10-01T17:01:00Z" w16du:dateUtc="2024-10-01T11:31:00Z">
              <w:r>
                <w:rPr>
                  <w:szCs w:val="18"/>
                </w:rPr>
                <w:t>MultiSupiToGpsiTranslation</w:t>
              </w:r>
            </w:ins>
          </w:p>
        </w:tc>
      </w:tr>
      <w:tr w:rsidR="0024568D" w:rsidRPr="006A3F1B" w14:paraId="61A09D58" w14:textId="77777777" w:rsidTr="00D81DE1">
        <w:trPr>
          <w:jc w:val="center"/>
          <w:ins w:id="73" w:author="Core Standardization and Research Team" w:date="2024-09-30T09:55:00Z"/>
        </w:trPr>
        <w:tc>
          <w:tcPr>
            <w:tcW w:w="539" w:type="pct"/>
            <w:tcBorders>
              <w:top w:val="single" w:sz="4" w:space="0" w:color="auto"/>
              <w:left w:val="single" w:sz="6" w:space="0" w:color="000000"/>
              <w:bottom w:val="single" w:sz="6" w:space="0" w:color="000000"/>
              <w:right w:val="single" w:sz="6" w:space="0" w:color="000000"/>
            </w:tcBorders>
            <w:shd w:val="clear" w:color="auto" w:fill="auto"/>
          </w:tcPr>
          <w:p w14:paraId="296F722E" w14:textId="2ED4597C" w:rsidR="002173F6" w:rsidRDefault="002173F6" w:rsidP="002173F6">
            <w:pPr>
              <w:pStyle w:val="TAL"/>
              <w:rPr>
                <w:ins w:id="74" w:author="Core Standardization and Research Team" w:date="2024-09-30T09:55:00Z" w16du:dateUtc="2024-09-30T04:25:00Z"/>
                <w:lang w:eastAsia="zh-CN"/>
              </w:rPr>
            </w:pPr>
            <w:ins w:id="75" w:author="Core Standardization and Research Team" w:date="2024-09-30T09:55:00Z" w16du:dateUtc="2024-09-30T04:25:00Z">
              <w:r>
                <w:rPr>
                  <w:rFonts w:hint="eastAsia"/>
                  <w:lang w:eastAsia="zh-CN"/>
                </w:rPr>
                <w:t>af-service-id</w:t>
              </w:r>
            </w:ins>
          </w:p>
        </w:tc>
        <w:tc>
          <w:tcPr>
            <w:tcW w:w="479" w:type="pct"/>
            <w:tcBorders>
              <w:top w:val="single" w:sz="4" w:space="0" w:color="auto"/>
              <w:left w:val="single" w:sz="6" w:space="0" w:color="000000"/>
              <w:bottom w:val="single" w:sz="6" w:space="0" w:color="000000"/>
              <w:right w:val="single" w:sz="6" w:space="0" w:color="000000"/>
            </w:tcBorders>
          </w:tcPr>
          <w:p w14:paraId="337C1AFD" w14:textId="2379B700" w:rsidR="002173F6" w:rsidRDefault="002173F6" w:rsidP="002173F6">
            <w:pPr>
              <w:pStyle w:val="TAL"/>
              <w:rPr>
                <w:ins w:id="76" w:author="Core Standardization and Research Team" w:date="2024-09-30T09:55:00Z" w16du:dateUtc="2024-09-30T04:25:00Z"/>
                <w:lang w:eastAsia="en-GB"/>
              </w:rPr>
            </w:pPr>
            <w:ins w:id="77" w:author="Core Standardization and Research Team" w:date="2024-09-30T09:55:00Z" w16du:dateUtc="2024-09-30T04:25:00Z">
              <w:r>
                <w:rPr>
                  <w:rFonts w:hint="eastAsia"/>
                  <w:lang w:eastAsia="zh-CN"/>
                </w:rPr>
                <w:t>string</w:t>
              </w:r>
            </w:ins>
          </w:p>
        </w:tc>
        <w:tc>
          <w:tcPr>
            <w:tcW w:w="142" w:type="pct"/>
            <w:tcBorders>
              <w:top w:val="single" w:sz="4" w:space="0" w:color="auto"/>
              <w:left w:val="single" w:sz="6" w:space="0" w:color="000000"/>
              <w:bottom w:val="single" w:sz="6" w:space="0" w:color="000000"/>
              <w:right w:val="single" w:sz="6" w:space="0" w:color="000000"/>
            </w:tcBorders>
          </w:tcPr>
          <w:p w14:paraId="3B24324E" w14:textId="0F6E4362" w:rsidR="002173F6" w:rsidRDefault="002173F6" w:rsidP="002173F6">
            <w:pPr>
              <w:pStyle w:val="TAC"/>
              <w:rPr>
                <w:ins w:id="78" w:author="Core Standardization and Research Team" w:date="2024-09-30T09:55:00Z" w16du:dateUtc="2024-09-30T04:25:00Z"/>
                <w:lang w:eastAsia="en-GB"/>
              </w:rPr>
            </w:pPr>
            <w:ins w:id="79" w:author="Core Standardization and Research Team" w:date="2024-09-30T09:55:00Z" w16du:dateUtc="2024-09-30T04:25:00Z">
              <w:r>
                <w:rPr>
                  <w:rFonts w:hint="eastAsia"/>
                  <w:lang w:eastAsia="zh-CN"/>
                </w:rPr>
                <w:t>C</w:t>
              </w:r>
            </w:ins>
          </w:p>
        </w:tc>
        <w:tc>
          <w:tcPr>
            <w:tcW w:w="380" w:type="pct"/>
            <w:tcBorders>
              <w:top w:val="single" w:sz="4" w:space="0" w:color="auto"/>
              <w:left w:val="single" w:sz="6" w:space="0" w:color="000000"/>
              <w:bottom w:val="single" w:sz="6" w:space="0" w:color="000000"/>
              <w:right w:val="single" w:sz="6" w:space="0" w:color="000000"/>
            </w:tcBorders>
          </w:tcPr>
          <w:p w14:paraId="76AA9E5E" w14:textId="141BCBEA" w:rsidR="002173F6" w:rsidRDefault="002173F6" w:rsidP="002173F6">
            <w:pPr>
              <w:pStyle w:val="TAL"/>
              <w:rPr>
                <w:ins w:id="80" w:author="Core Standardization and Research Team" w:date="2024-09-30T09:55:00Z" w16du:dateUtc="2024-09-30T04:25:00Z"/>
                <w:lang w:eastAsia="zh-CN"/>
              </w:rPr>
            </w:pPr>
            <w:ins w:id="81" w:author="Core Standardization and Research Team" w:date="2024-09-30T09:55:00Z" w16du:dateUtc="2024-09-30T04:25:00Z">
              <w:r>
                <w:rPr>
                  <w:rFonts w:hint="eastAsia"/>
                  <w:lang w:eastAsia="zh-CN"/>
                </w:rPr>
                <w:t>0..1</w:t>
              </w:r>
            </w:ins>
          </w:p>
        </w:tc>
        <w:tc>
          <w:tcPr>
            <w:tcW w:w="2063" w:type="pct"/>
            <w:tcBorders>
              <w:top w:val="single" w:sz="4" w:space="0" w:color="auto"/>
              <w:left w:val="single" w:sz="6" w:space="0" w:color="000000"/>
              <w:bottom w:val="single" w:sz="6" w:space="0" w:color="000000"/>
              <w:right w:val="single" w:sz="6" w:space="0" w:color="000000"/>
            </w:tcBorders>
            <w:shd w:val="clear" w:color="auto" w:fill="auto"/>
            <w:vAlign w:val="center"/>
          </w:tcPr>
          <w:p w14:paraId="62DA2EB3" w14:textId="77777777" w:rsidR="00100955" w:rsidRDefault="002173F6" w:rsidP="00100955">
            <w:pPr>
              <w:pStyle w:val="TAL"/>
              <w:rPr>
                <w:ins w:id="82" w:author="Core Standardization and Research Team" w:date="2024-09-30T22:29:00Z" w16du:dateUtc="2024-09-30T16:59:00Z"/>
                <w:szCs w:val="18"/>
                <w:lang w:eastAsia="zh-CN"/>
              </w:rPr>
            </w:pPr>
            <w:ins w:id="83" w:author="Core Standardization and Research Team" w:date="2024-09-30T09:55:00Z" w16du:dateUtc="2024-09-30T04:25:00Z">
              <w:r w:rsidRPr="00100955">
                <w:rPr>
                  <w:szCs w:val="18"/>
                  <w:lang w:eastAsia="zh-CN"/>
                </w:rPr>
                <w:t>Indicates the Application Service Identifier</w:t>
              </w:r>
            </w:ins>
            <w:ins w:id="84" w:author="Core Standardization and Research Team" w:date="2024-09-30T22:29:00Z" w16du:dateUtc="2024-09-30T16:59:00Z">
              <w:r w:rsidR="00100955">
                <w:rPr>
                  <w:szCs w:val="18"/>
                  <w:lang w:eastAsia="zh-CN"/>
                </w:rPr>
                <w:t>.</w:t>
              </w:r>
            </w:ins>
          </w:p>
          <w:p w14:paraId="0A8A79A8" w14:textId="1F6AE4D9" w:rsidR="002173F6" w:rsidRPr="006A3F1B" w:rsidRDefault="002173F6">
            <w:pPr>
              <w:pStyle w:val="TAL"/>
              <w:rPr>
                <w:ins w:id="85" w:author="Core Standardization and Research Team" w:date="2024-09-30T09:55:00Z" w16du:dateUtc="2024-09-30T04:25:00Z"/>
                <w:szCs w:val="18"/>
                <w:lang w:eastAsia="en-GB"/>
              </w:rPr>
              <w:pPrChange w:id="86" w:author="Core Standardization and Research Team" w:date="2024-09-30T22:29:00Z" w16du:dateUtc="2024-09-30T16:59:00Z">
                <w:pPr>
                  <w:keepNext/>
                  <w:keepLines/>
                  <w:widowControl/>
                  <w:suppressAutoHyphens w:val="0"/>
                  <w:overflowPunct w:val="0"/>
                  <w:autoSpaceDE w:val="0"/>
                  <w:adjustRightInd w:val="0"/>
                </w:pPr>
              </w:pPrChange>
            </w:pPr>
            <w:ins w:id="87" w:author="Core Standardization and Research Team" w:date="2024-09-30T09:55:00Z" w16du:dateUtc="2024-09-30T04:25:00Z">
              <w:r w:rsidRPr="00100955">
                <w:rPr>
                  <w:szCs w:val="18"/>
                  <w:lang w:eastAsia="zh-CN"/>
                </w:rPr>
                <w:t xml:space="preserve">This attribute shall be present </w:t>
              </w:r>
            </w:ins>
            <w:ins w:id="88" w:author="Core Standardization and Research Team" w:date="2024-09-30T09:56:00Z" w16du:dateUtc="2024-09-30T04:26:00Z">
              <w:r w:rsidRPr="006A3F1B">
                <w:rPr>
                  <w:szCs w:val="18"/>
                  <w:lang w:eastAsia="en-GB"/>
                </w:rPr>
                <w:t xml:space="preserve">if </w:t>
              </w:r>
              <w:r w:rsidRPr="00100955">
                <w:rPr>
                  <w:szCs w:val="18"/>
                  <w:lang w:eastAsia="en-GB"/>
                </w:rPr>
                <w:t>supi-list is present</w:t>
              </w:r>
              <w:r w:rsidRPr="006A3F1B">
                <w:rPr>
                  <w:szCs w:val="18"/>
                  <w:lang w:eastAsia="en-GB"/>
                </w:rPr>
                <w:t xml:space="preserve"> in </w:t>
              </w:r>
              <w:r w:rsidRPr="00100955">
                <w:rPr>
                  <w:szCs w:val="18"/>
                  <w:lang w:eastAsia="en-GB"/>
                </w:rPr>
                <w:t>the query parameters</w:t>
              </w:r>
              <w:r w:rsidRPr="00100955">
                <w:rPr>
                  <w:szCs w:val="18"/>
                  <w:lang w:eastAsia="zh-CN"/>
                </w:rPr>
                <w:t xml:space="preserve"> </w:t>
              </w:r>
            </w:ins>
            <w:ins w:id="89" w:author="Core Standardization and Research Team" w:date="2024-09-30T09:55:00Z" w16du:dateUtc="2024-09-30T04:25:00Z">
              <w:r w:rsidRPr="00100955">
                <w:rPr>
                  <w:szCs w:val="18"/>
                  <w:lang w:eastAsia="zh-CN"/>
                </w:rPr>
                <w:t>and if the application service identifier is available.</w:t>
              </w:r>
            </w:ins>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7D69DF18" w14:textId="033227A6" w:rsidR="002173F6" w:rsidRPr="006A3F1B" w:rsidRDefault="00B369B5" w:rsidP="002173F6">
            <w:pPr>
              <w:pStyle w:val="TAL"/>
              <w:rPr>
                <w:ins w:id="90" w:author="Core Standardization and Research Team" w:date="2024-09-30T09:55:00Z" w16du:dateUtc="2024-09-30T04:25:00Z"/>
                <w:szCs w:val="18"/>
              </w:rPr>
            </w:pPr>
            <w:ins w:id="91" w:author="Core Standardization and Research Team" w:date="2024-10-01T17:01:00Z" w16du:dateUtc="2024-10-01T11:31:00Z">
              <w:r>
                <w:rPr>
                  <w:szCs w:val="18"/>
                </w:rPr>
                <w:t>MultiSupiToGpsiTranslation</w:t>
              </w:r>
            </w:ins>
          </w:p>
        </w:tc>
      </w:tr>
      <w:tr w:rsidR="0024568D" w:rsidRPr="006A3F1B" w14:paraId="28A621D6" w14:textId="77777777" w:rsidTr="00D81DE1">
        <w:trPr>
          <w:jc w:val="center"/>
          <w:ins w:id="92" w:author="Core Standardization and Research Team" w:date="2024-09-30T09:52:00Z"/>
        </w:trPr>
        <w:tc>
          <w:tcPr>
            <w:tcW w:w="539" w:type="pct"/>
            <w:tcBorders>
              <w:top w:val="single" w:sz="4" w:space="0" w:color="auto"/>
              <w:left w:val="single" w:sz="6" w:space="0" w:color="000000"/>
              <w:bottom w:val="single" w:sz="6" w:space="0" w:color="000000"/>
              <w:right w:val="single" w:sz="6" w:space="0" w:color="000000"/>
            </w:tcBorders>
            <w:shd w:val="clear" w:color="auto" w:fill="auto"/>
          </w:tcPr>
          <w:p w14:paraId="363031AF" w14:textId="5C375402" w:rsidR="00D81DE1" w:rsidRDefault="00D81DE1" w:rsidP="00D81DE1">
            <w:pPr>
              <w:pStyle w:val="TAL"/>
              <w:rPr>
                <w:ins w:id="93" w:author="Core Standardization and Research Team" w:date="2024-09-30T09:52:00Z" w16du:dateUtc="2024-09-30T04:22:00Z"/>
                <w:lang w:eastAsia="zh-CN"/>
              </w:rPr>
            </w:pPr>
            <w:ins w:id="94" w:author="Core Standardization and Research Team" w:date="2024-09-30T09:52:00Z" w16du:dateUtc="2024-09-30T04:22:00Z">
              <w:r>
                <w:rPr>
                  <w:lang w:eastAsia="zh-CN"/>
                </w:rPr>
                <w:t>mtc-provider-info</w:t>
              </w:r>
            </w:ins>
          </w:p>
        </w:tc>
        <w:tc>
          <w:tcPr>
            <w:tcW w:w="479" w:type="pct"/>
            <w:tcBorders>
              <w:top w:val="single" w:sz="4" w:space="0" w:color="auto"/>
              <w:left w:val="single" w:sz="6" w:space="0" w:color="000000"/>
              <w:bottom w:val="single" w:sz="6" w:space="0" w:color="000000"/>
              <w:right w:val="single" w:sz="6" w:space="0" w:color="000000"/>
            </w:tcBorders>
          </w:tcPr>
          <w:p w14:paraId="71EEDE2A" w14:textId="519EBDBF" w:rsidR="00D81DE1" w:rsidRDefault="00D81DE1" w:rsidP="00D81DE1">
            <w:pPr>
              <w:pStyle w:val="TAL"/>
              <w:rPr>
                <w:ins w:id="95" w:author="Core Standardization and Research Team" w:date="2024-09-30T09:52:00Z" w16du:dateUtc="2024-09-30T04:22:00Z"/>
              </w:rPr>
            </w:pPr>
            <w:ins w:id="96" w:author="Core Standardization and Research Team" w:date="2024-09-30T09:52:00Z" w16du:dateUtc="2024-09-30T04:22:00Z">
              <w:r>
                <w:rPr>
                  <w:lang w:eastAsia="en-GB"/>
                </w:rPr>
                <w:t>MtcProviderInformation</w:t>
              </w:r>
            </w:ins>
          </w:p>
        </w:tc>
        <w:tc>
          <w:tcPr>
            <w:tcW w:w="142" w:type="pct"/>
            <w:tcBorders>
              <w:top w:val="single" w:sz="4" w:space="0" w:color="auto"/>
              <w:left w:val="single" w:sz="6" w:space="0" w:color="000000"/>
              <w:bottom w:val="single" w:sz="6" w:space="0" w:color="000000"/>
              <w:right w:val="single" w:sz="6" w:space="0" w:color="000000"/>
            </w:tcBorders>
          </w:tcPr>
          <w:p w14:paraId="73CDD80E" w14:textId="0CD905CD" w:rsidR="00D81DE1" w:rsidRDefault="002173F6" w:rsidP="00D81DE1">
            <w:pPr>
              <w:pStyle w:val="TAC"/>
              <w:rPr>
                <w:ins w:id="97" w:author="Core Standardization and Research Team" w:date="2024-09-30T09:52:00Z" w16du:dateUtc="2024-09-30T04:22:00Z"/>
              </w:rPr>
            </w:pPr>
            <w:ins w:id="98" w:author="Core Standardization and Research Team" w:date="2024-09-30T09:56:00Z" w16du:dateUtc="2024-09-30T04:26:00Z">
              <w:r>
                <w:t>C</w:t>
              </w:r>
            </w:ins>
          </w:p>
        </w:tc>
        <w:tc>
          <w:tcPr>
            <w:tcW w:w="380" w:type="pct"/>
            <w:tcBorders>
              <w:top w:val="single" w:sz="4" w:space="0" w:color="auto"/>
              <w:left w:val="single" w:sz="6" w:space="0" w:color="000000"/>
              <w:bottom w:val="single" w:sz="6" w:space="0" w:color="000000"/>
              <w:right w:val="single" w:sz="6" w:space="0" w:color="000000"/>
            </w:tcBorders>
          </w:tcPr>
          <w:p w14:paraId="3AE69962" w14:textId="6CEE69BB" w:rsidR="00D81DE1" w:rsidRDefault="00D81DE1" w:rsidP="00D81DE1">
            <w:pPr>
              <w:pStyle w:val="TAL"/>
              <w:rPr>
                <w:ins w:id="99" w:author="Core Standardization and Research Team" w:date="2024-09-30T09:52:00Z" w16du:dateUtc="2024-09-30T04:22:00Z"/>
                <w:lang w:eastAsia="zh-CN"/>
              </w:rPr>
            </w:pPr>
            <w:ins w:id="100" w:author="Core Standardization and Research Team" w:date="2024-09-30T09:52:00Z" w16du:dateUtc="2024-09-30T04:22:00Z">
              <w:r>
                <w:rPr>
                  <w:lang w:eastAsia="zh-CN"/>
                </w:rPr>
                <w:t>0..1</w:t>
              </w:r>
            </w:ins>
          </w:p>
        </w:tc>
        <w:tc>
          <w:tcPr>
            <w:tcW w:w="2063" w:type="pct"/>
            <w:tcBorders>
              <w:top w:val="single" w:sz="4" w:space="0" w:color="auto"/>
              <w:left w:val="single" w:sz="6" w:space="0" w:color="000000"/>
              <w:bottom w:val="single" w:sz="6" w:space="0" w:color="000000"/>
              <w:right w:val="single" w:sz="6" w:space="0" w:color="000000"/>
            </w:tcBorders>
            <w:shd w:val="clear" w:color="auto" w:fill="auto"/>
            <w:vAlign w:val="center"/>
          </w:tcPr>
          <w:p w14:paraId="6CF5448A" w14:textId="45F58875" w:rsidR="00D81DE1" w:rsidRPr="006A3F1B" w:rsidRDefault="00D81DE1" w:rsidP="00D81DE1">
            <w:pPr>
              <w:keepNext/>
              <w:keepLines/>
              <w:widowControl/>
              <w:suppressAutoHyphens w:val="0"/>
              <w:overflowPunct w:val="0"/>
              <w:autoSpaceDE w:val="0"/>
              <w:adjustRightInd w:val="0"/>
              <w:rPr>
                <w:ins w:id="101" w:author="Core Standardization and Research Team" w:date="2024-09-30T09:52:00Z" w16du:dateUtc="2024-09-30T04:22:00Z"/>
                <w:rFonts w:ascii="Arial" w:hAnsi="Arial" w:cs="Arial"/>
                <w:sz w:val="18"/>
                <w:szCs w:val="18"/>
                <w:lang w:val="en-GB" w:eastAsia="en-GB"/>
              </w:rPr>
            </w:pPr>
            <w:ins w:id="102" w:author="Core Standardization and Research Team" w:date="2024-09-30T09:52:00Z" w16du:dateUtc="2024-09-30T04:22:00Z">
              <w:r w:rsidRPr="006A3F1B">
                <w:rPr>
                  <w:rFonts w:ascii="Arial" w:hAnsi="Arial" w:cs="Arial"/>
                  <w:sz w:val="18"/>
                  <w:szCs w:val="18"/>
                  <w:lang w:val="en-GB" w:eastAsia="en-GB"/>
                </w:rPr>
                <w:t>Indicates the information of MTC Service Provider and/or MTC Application.</w:t>
              </w:r>
            </w:ins>
          </w:p>
          <w:p w14:paraId="3B9707AA" w14:textId="6045DAB2" w:rsidR="00D81DE1" w:rsidRPr="006A3F1B" w:rsidRDefault="00D81DE1" w:rsidP="00D81DE1">
            <w:pPr>
              <w:pStyle w:val="TAL"/>
              <w:rPr>
                <w:ins w:id="103" w:author="Core Standardization and Research Team" w:date="2024-09-30T09:52:00Z" w16du:dateUtc="2024-09-30T04:22:00Z"/>
                <w:szCs w:val="18"/>
              </w:rPr>
            </w:pPr>
            <w:ins w:id="104" w:author="Core Standardization and Research Team" w:date="2024-09-30T09:52:00Z" w16du:dateUtc="2024-09-30T04:22:00Z">
              <w:r w:rsidRPr="006A3F1B">
                <w:rPr>
                  <w:szCs w:val="18"/>
                  <w:lang w:eastAsia="en-GB"/>
                </w:rPr>
                <w:t xml:space="preserve">This attribute shall be present if </w:t>
              </w:r>
            </w:ins>
            <w:ins w:id="105" w:author="Core Standardization and Research Team" w:date="2024-09-30T09:54:00Z" w16du:dateUtc="2024-09-30T04:24:00Z">
              <w:r w:rsidRPr="006A3F1B">
                <w:rPr>
                  <w:szCs w:val="18"/>
                  <w:lang w:eastAsia="en-GB"/>
                </w:rPr>
                <w:t>supi-list is present</w:t>
              </w:r>
            </w:ins>
            <w:ins w:id="106" w:author="Core Standardization and Research Team" w:date="2024-09-30T09:52:00Z" w16du:dateUtc="2024-09-30T04:22:00Z">
              <w:r w:rsidRPr="006A3F1B">
                <w:rPr>
                  <w:szCs w:val="18"/>
                  <w:lang w:eastAsia="en-GB"/>
                </w:rPr>
                <w:t xml:space="preserve"> in </w:t>
              </w:r>
            </w:ins>
            <w:ins w:id="107" w:author="Core Standardization and Research Team" w:date="2024-09-30T09:54:00Z" w16du:dateUtc="2024-09-30T04:24:00Z">
              <w:r w:rsidRPr="006A3F1B">
                <w:rPr>
                  <w:szCs w:val="18"/>
                  <w:lang w:eastAsia="en-GB"/>
                </w:rPr>
                <w:t xml:space="preserve">the query parameters </w:t>
              </w:r>
            </w:ins>
            <w:ins w:id="108" w:author="Core Standardization and Research Team" w:date="2024-09-30T09:52:00Z" w16du:dateUtc="2024-09-30T04:22:00Z">
              <w:r w:rsidRPr="006A3F1B">
                <w:rPr>
                  <w:szCs w:val="18"/>
                  <w:lang w:eastAsia="en-GB"/>
                </w:rPr>
                <w:t>and if the MTC provider information is available.</w:t>
              </w:r>
            </w:ins>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2C0DCE0A" w14:textId="7DF1E77F" w:rsidR="00D81DE1" w:rsidRPr="006A3F1B" w:rsidRDefault="00B369B5" w:rsidP="00D81DE1">
            <w:pPr>
              <w:pStyle w:val="TAL"/>
              <w:rPr>
                <w:ins w:id="109" w:author="Core Standardization and Research Team" w:date="2024-09-30T09:52:00Z" w16du:dateUtc="2024-09-30T04:22:00Z"/>
                <w:szCs w:val="18"/>
              </w:rPr>
            </w:pPr>
            <w:ins w:id="110" w:author="Core Standardization and Research Team" w:date="2024-10-01T17:01:00Z" w16du:dateUtc="2024-10-01T11:31:00Z">
              <w:r>
                <w:rPr>
                  <w:szCs w:val="18"/>
                </w:rPr>
                <w:t>MultiSupiToGpsiTranslation</w:t>
              </w:r>
            </w:ins>
          </w:p>
        </w:tc>
      </w:tr>
      <w:tr w:rsidR="0024568D" w:rsidRPr="006A3F1B" w14:paraId="0FFB04FF" w14:textId="77777777" w:rsidTr="00D81DE1">
        <w:trPr>
          <w:jc w:val="center"/>
          <w:ins w:id="111" w:author="Core Standardization and Research Team" w:date="2024-09-30T09:55:00Z"/>
        </w:trPr>
        <w:tc>
          <w:tcPr>
            <w:tcW w:w="539" w:type="pct"/>
            <w:tcBorders>
              <w:top w:val="single" w:sz="4" w:space="0" w:color="auto"/>
              <w:left w:val="single" w:sz="6" w:space="0" w:color="000000"/>
              <w:bottom w:val="single" w:sz="6" w:space="0" w:color="000000"/>
              <w:right w:val="single" w:sz="6" w:space="0" w:color="000000"/>
            </w:tcBorders>
            <w:shd w:val="clear" w:color="auto" w:fill="auto"/>
          </w:tcPr>
          <w:p w14:paraId="1147B5AD" w14:textId="64A02D11" w:rsidR="001358D5" w:rsidRDefault="001358D5" w:rsidP="001358D5">
            <w:pPr>
              <w:pStyle w:val="TAL"/>
              <w:rPr>
                <w:ins w:id="112" w:author="Core Standardization and Research Team" w:date="2024-09-30T09:55:00Z" w16du:dateUtc="2024-09-30T04:25:00Z"/>
                <w:lang w:eastAsia="zh-CN"/>
              </w:rPr>
            </w:pPr>
            <w:ins w:id="113" w:author="Core Standardization and Research Team" w:date="2024-09-30T09:57:00Z" w16du:dateUtc="2024-09-30T04:27:00Z">
              <w:r w:rsidRPr="00B06F7A">
                <w:t>requested-gpsi-type</w:t>
              </w:r>
            </w:ins>
          </w:p>
        </w:tc>
        <w:tc>
          <w:tcPr>
            <w:tcW w:w="479" w:type="pct"/>
            <w:tcBorders>
              <w:top w:val="single" w:sz="4" w:space="0" w:color="auto"/>
              <w:left w:val="single" w:sz="6" w:space="0" w:color="000000"/>
              <w:bottom w:val="single" w:sz="6" w:space="0" w:color="000000"/>
              <w:right w:val="single" w:sz="6" w:space="0" w:color="000000"/>
            </w:tcBorders>
          </w:tcPr>
          <w:p w14:paraId="071176D5" w14:textId="6FEDC382" w:rsidR="001358D5" w:rsidRDefault="001358D5" w:rsidP="001358D5">
            <w:pPr>
              <w:pStyle w:val="TAL"/>
              <w:rPr>
                <w:ins w:id="114" w:author="Core Standardization and Research Team" w:date="2024-09-30T09:55:00Z" w16du:dateUtc="2024-09-30T04:25:00Z"/>
                <w:lang w:eastAsia="en-GB"/>
              </w:rPr>
            </w:pPr>
            <w:ins w:id="115" w:author="Core Standardization and Research Team" w:date="2024-09-30T09:57:00Z" w16du:dateUtc="2024-09-30T04:27:00Z">
              <w:r w:rsidRPr="00B06F7A">
                <w:t>GpsiType</w:t>
              </w:r>
            </w:ins>
          </w:p>
        </w:tc>
        <w:tc>
          <w:tcPr>
            <w:tcW w:w="142" w:type="pct"/>
            <w:tcBorders>
              <w:top w:val="single" w:sz="4" w:space="0" w:color="auto"/>
              <w:left w:val="single" w:sz="6" w:space="0" w:color="000000"/>
              <w:bottom w:val="single" w:sz="6" w:space="0" w:color="000000"/>
              <w:right w:val="single" w:sz="6" w:space="0" w:color="000000"/>
            </w:tcBorders>
          </w:tcPr>
          <w:p w14:paraId="440879B5" w14:textId="0F72465E" w:rsidR="001358D5" w:rsidRDefault="001358D5" w:rsidP="001358D5">
            <w:pPr>
              <w:pStyle w:val="TAC"/>
              <w:rPr>
                <w:ins w:id="116" w:author="Core Standardization and Research Team" w:date="2024-09-30T09:55:00Z" w16du:dateUtc="2024-09-30T04:25:00Z"/>
                <w:lang w:eastAsia="en-GB"/>
              </w:rPr>
            </w:pPr>
            <w:ins w:id="117" w:author="Core Standardization and Research Team" w:date="2024-09-30T09:57:00Z" w16du:dateUtc="2024-09-30T04:27:00Z">
              <w:r w:rsidRPr="00B06F7A">
                <w:t>C</w:t>
              </w:r>
            </w:ins>
          </w:p>
        </w:tc>
        <w:tc>
          <w:tcPr>
            <w:tcW w:w="380" w:type="pct"/>
            <w:tcBorders>
              <w:top w:val="single" w:sz="4" w:space="0" w:color="auto"/>
              <w:left w:val="single" w:sz="6" w:space="0" w:color="000000"/>
              <w:bottom w:val="single" w:sz="6" w:space="0" w:color="000000"/>
              <w:right w:val="single" w:sz="6" w:space="0" w:color="000000"/>
            </w:tcBorders>
          </w:tcPr>
          <w:p w14:paraId="1431F4AA" w14:textId="2E024C9B" w:rsidR="001358D5" w:rsidRDefault="001358D5" w:rsidP="001358D5">
            <w:pPr>
              <w:pStyle w:val="TAL"/>
              <w:rPr>
                <w:ins w:id="118" w:author="Core Standardization and Research Team" w:date="2024-09-30T09:55:00Z" w16du:dateUtc="2024-09-30T04:25:00Z"/>
                <w:lang w:eastAsia="zh-CN"/>
              </w:rPr>
            </w:pPr>
            <w:ins w:id="119" w:author="Core Standardization and Research Team" w:date="2024-09-30T09:57:00Z" w16du:dateUtc="2024-09-30T04:27:00Z">
              <w:r w:rsidRPr="00B06F7A">
                <w:t>0..1</w:t>
              </w:r>
            </w:ins>
          </w:p>
        </w:tc>
        <w:tc>
          <w:tcPr>
            <w:tcW w:w="2063"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3E46A" w14:textId="1BA85D3D" w:rsidR="001358D5" w:rsidRPr="006A3F1B" w:rsidRDefault="001358D5">
            <w:pPr>
              <w:pStyle w:val="TAL"/>
              <w:rPr>
                <w:ins w:id="120" w:author="Core Standardization and Research Team" w:date="2024-09-30T09:55:00Z" w16du:dateUtc="2024-09-30T04:25:00Z"/>
                <w:szCs w:val="18"/>
              </w:rPr>
              <w:pPrChange w:id="121" w:author="Core Standardization and Research Team" w:date="2024-09-30T09:59:00Z" w16du:dateUtc="2024-09-30T04:29:00Z">
                <w:pPr>
                  <w:keepNext/>
                  <w:keepLines/>
                  <w:widowControl/>
                  <w:suppressAutoHyphens w:val="0"/>
                  <w:overflowPunct w:val="0"/>
                  <w:autoSpaceDE w:val="0"/>
                  <w:adjustRightInd w:val="0"/>
                </w:pPr>
              </w:pPrChange>
            </w:pPr>
            <w:ins w:id="122" w:author="Core Standardization and Research Team" w:date="2024-09-30T09:57:00Z" w16du:dateUtc="2024-09-30T04:27:00Z">
              <w:r w:rsidRPr="006A3F1B">
                <w:rPr>
                  <w:szCs w:val="18"/>
                </w:rPr>
                <w:t xml:space="preserve">Indicates the requested GPSI type, and it may be included when the </w:t>
              </w:r>
            </w:ins>
            <w:ins w:id="123" w:author="Core Standardization and Research Team" w:date="2024-09-30T09:59:00Z" w16du:dateUtc="2024-09-30T04:29:00Z">
              <w:r w:rsidRPr="006A3F1B">
                <w:rPr>
                  <w:szCs w:val="18"/>
                </w:rPr>
                <w:t xml:space="preserve">query parameters has </w:t>
              </w:r>
              <w:r w:rsidRPr="006A3F1B">
                <w:rPr>
                  <w:szCs w:val="18"/>
                  <w:lang w:eastAsia="en-GB"/>
                </w:rPr>
                <w:t>supi-lis</w:t>
              </w:r>
            </w:ins>
            <w:ins w:id="124" w:author="Core Standardization and Research Team" w:date="2024-09-30T10:00:00Z" w16du:dateUtc="2024-09-30T04:30:00Z">
              <w:r w:rsidRPr="006A3F1B">
                <w:rPr>
                  <w:szCs w:val="18"/>
                  <w:lang w:eastAsia="en-GB"/>
                </w:rPr>
                <w:t>t</w:t>
              </w:r>
            </w:ins>
            <w:ins w:id="125" w:author="Core Standardization and Research Team" w:date="2024-09-30T09:57:00Z" w16du:dateUtc="2024-09-30T04:27:00Z">
              <w:r w:rsidRPr="006A3F1B">
                <w:rPr>
                  <w:szCs w:val="18"/>
                </w:rPr>
                <w:t>.</w:t>
              </w:r>
            </w:ins>
          </w:p>
        </w:tc>
        <w:tc>
          <w:tcPr>
            <w:tcW w:w="1397" w:type="pct"/>
            <w:tcBorders>
              <w:top w:val="single" w:sz="4" w:space="0" w:color="auto"/>
              <w:left w:val="single" w:sz="6" w:space="0" w:color="000000"/>
              <w:bottom w:val="single" w:sz="6" w:space="0" w:color="000000"/>
              <w:right w:val="single" w:sz="6" w:space="0" w:color="000000"/>
            </w:tcBorders>
            <w:shd w:val="clear" w:color="auto" w:fill="auto"/>
          </w:tcPr>
          <w:p w14:paraId="6DDE9B5C" w14:textId="1FD06F5D" w:rsidR="001358D5" w:rsidRPr="006A3F1B" w:rsidRDefault="00B369B5" w:rsidP="001358D5">
            <w:pPr>
              <w:pStyle w:val="TAL"/>
              <w:rPr>
                <w:ins w:id="126" w:author="Core Standardization and Research Team" w:date="2024-09-30T09:55:00Z" w16du:dateUtc="2024-09-30T04:25:00Z"/>
                <w:szCs w:val="18"/>
              </w:rPr>
            </w:pPr>
            <w:ins w:id="127" w:author="Core Standardization and Research Team" w:date="2024-10-01T17:01:00Z" w16du:dateUtc="2024-10-01T11:31:00Z">
              <w:r>
                <w:rPr>
                  <w:szCs w:val="18"/>
                </w:rPr>
                <w:t>MultiSupiToGpsiTranslation</w:t>
              </w:r>
            </w:ins>
          </w:p>
        </w:tc>
      </w:tr>
      <w:tr w:rsidR="00A5377B" w:rsidRPr="005171E1" w14:paraId="115F2891" w14:textId="77777777" w:rsidTr="00D81DE1">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77C666B5" w14:textId="77777777" w:rsidR="00A5377B" w:rsidRDefault="00A5377B" w:rsidP="00916891">
            <w:pPr>
              <w:pStyle w:val="TAN"/>
            </w:pPr>
            <w:r>
              <w:t>NOTE:</w:t>
            </w:r>
            <w:r>
              <w:tab/>
              <w:t>The attributes “gpsi-list” and “supi-list” are mutually exclusive.</w:t>
            </w:r>
          </w:p>
        </w:tc>
      </w:tr>
    </w:tbl>
    <w:p w14:paraId="0AA3EB11" w14:textId="77777777" w:rsidR="00A5377B" w:rsidRDefault="00A5377B" w:rsidP="00A5377B"/>
    <w:p w14:paraId="4D7D9AFB" w14:textId="77777777" w:rsidR="00A5377B" w:rsidRPr="00B06F7A" w:rsidRDefault="00A5377B" w:rsidP="00A5377B">
      <w:r w:rsidRPr="00B06F7A">
        <w:t>This method shall support the request data structures specified in table 6.1.3.</w:t>
      </w:r>
      <w:r>
        <w:t>33</w:t>
      </w:r>
      <w:r w:rsidRPr="00B06F7A">
        <w:t>.3.1-2 and the response data structures and response codes specified in table 6.1.3.</w:t>
      </w:r>
      <w:r>
        <w:t>33</w:t>
      </w:r>
      <w:r w:rsidRPr="00B06F7A">
        <w:t>.3.1-3.</w:t>
      </w:r>
    </w:p>
    <w:p w14:paraId="66AF64AD" w14:textId="77777777" w:rsidR="00A5377B" w:rsidRPr="00B06F7A" w:rsidRDefault="00A5377B" w:rsidP="00A5377B">
      <w:pPr>
        <w:pStyle w:val="TH"/>
      </w:pPr>
      <w:r w:rsidRPr="00B06F7A">
        <w:t>Table 6.1.3.</w:t>
      </w:r>
      <w:r>
        <w:t>33</w:t>
      </w:r>
      <w:r w:rsidRPr="00B06F7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5"/>
      </w:tblGrid>
      <w:tr w:rsidR="00A5377B" w:rsidRPr="00B06F7A" w14:paraId="2E12B8D3" w14:textId="77777777" w:rsidTr="0091689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1B6245A" w14:textId="77777777" w:rsidR="00A5377B" w:rsidRPr="00B06F7A" w:rsidRDefault="00A5377B" w:rsidP="00916891">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39D72EC" w14:textId="77777777" w:rsidR="00A5377B" w:rsidRPr="00B06F7A" w:rsidRDefault="00A5377B" w:rsidP="00916891">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4ECD07" w14:textId="77777777" w:rsidR="00A5377B" w:rsidRPr="00B06F7A" w:rsidRDefault="00A5377B" w:rsidP="00916891">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C1C8B24" w14:textId="77777777" w:rsidR="00A5377B" w:rsidRPr="00B06F7A" w:rsidRDefault="00A5377B" w:rsidP="00916891">
            <w:pPr>
              <w:pStyle w:val="TAH"/>
            </w:pPr>
            <w:r w:rsidRPr="00B06F7A">
              <w:t>Description</w:t>
            </w:r>
          </w:p>
        </w:tc>
      </w:tr>
      <w:tr w:rsidR="00A5377B" w:rsidRPr="00B06F7A" w14:paraId="4DBE95ED" w14:textId="77777777" w:rsidTr="0091689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493AD7" w14:textId="77777777" w:rsidR="00A5377B" w:rsidRPr="00B06F7A" w:rsidRDefault="00A5377B" w:rsidP="00916891">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76308D2" w14:textId="77777777" w:rsidR="00A5377B" w:rsidRPr="00B06F7A" w:rsidRDefault="00A5377B" w:rsidP="00916891">
            <w:pPr>
              <w:pStyle w:val="TAC"/>
            </w:pPr>
          </w:p>
        </w:tc>
        <w:tc>
          <w:tcPr>
            <w:tcW w:w="1276" w:type="dxa"/>
            <w:tcBorders>
              <w:top w:val="single" w:sz="4" w:space="0" w:color="auto"/>
              <w:left w:val="single" w:sz="6" w:space="0" w:color="000000"/>
              <w:bottom w:val="single" w:sz="6" w:space="0" w:color="000000"/>
              <w:right w:val="single" w:sz="6" w:space="0" w:color="000000"/>
            </w:tcBorders>
          </w:tcPr>
          <w:p w14:paraId="0D563B68" w14:textId="77777777" w:rsidR="00A5377B" w:rsidRPr="00B06F7A" w:rsidRDefault="00A5377B" w:rsidP="0091689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1B376" w14:textId="77777777" w:rsidR="00A5377B" w:rsidRPr="00B06F7A" w:rsidRDefault="00A5377B" w:rsidP="00916891">
            <w:pPr>
              <w:pStyle w:val="TAL"/>
            </w:pPr>
          </w:p>
        </w:tc>
      </w:tr>
    </w:tbl>
    <w:p w14:paraId="238A79B2" w14:textId="77777777" w:rsidR="00A5377B" w:rsidRPr="00B06F7A" w:rsidRDefault="00A5377B" w:rsidP="00A5377B"/>
    <w:p w14:paraId="126B57EA" w14:textId="77777777" w:rsidR="00A5377B" w:rsidRPr="00B06F7A" w:rsidRDefault="00A5377B" w:rsidP="00A5377B">
      <w:pPr>
        <w:pStyle w:val="TH"/>
      </w:pPr>
      <w:r w:rsidRPr="00B06F7A">
        <w:t>Table 6.1.3.</w:t>
      </w:r>
      <w:r>
        <w:t>33</w:t>
      </w:r>
      <w:r w:rsidRPr="00B06F7A">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8"/>
        <w:gridCol w:w="427"/>
        <w:gridCol w:w="1231"/>
        <w:gridCol w:w="1104"/>
        <w:gridCol w:w="5154"/>
      </w:tblGrid>
      <w:tr w:rsidR="00A5377B" w:rsidRPr="00B06F7A" w14:paraId="2B484384" w14:textId="77777777" w:rsidTr="00916891">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3B1872F7" w14:textId="77777777" w:rsidR="00A5377B" w:rsidRPr="00B06F7A" w:rsidRDefault="00A5377B" w:rsidP="00916891">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FF4818" w14:textId="77777777" w:rsidR="00A5377B" w:rsidRPr="00B06F7A" w:rsidRDefault="00A5377B" w:rsidP="00916891">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7D9CCE" w14:textId="77777777" w:rsidR="00A5377B" w:rsidRPr="00B06F7A" w:rsidRDefault="00A5377B" w:rsidP="00916891">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F56DBD" w14:textId="77777777" w:rsidR="00A5377B" w:rsidRPr="00B06F7A" w:rsidRDefault="00A5377B" w:rsidP="00916891">
            <w:pPr>
              <w:pStyle w:val="TAH"/>
            </w:pPr>
            <w:r w:rsidRPr="00B06F7A">
              <w:t>Response</w:t>
            </w:r>
          </w:p>
          <w:p w14:paraId="367FE2DF" w14:textId="77777777" w:rsidR="00A5377B" w:rsidRPr="00B06F7A" w:rsidRDefault="00A5377B" w:rsidP="00916891">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632F5E79" w14:textId="77777777" w:rsidR="00A5377B" w:rsidRPr="00B06F7A" w:rsidRDefault="00A5377B" w:rsidP="00916891">
            <w:pPr>
              <w:pStyle w:val="TAH"/>
            </w:pPr>
            <w:r w:rsidRPr="00B06F7A">
              <w:t>Description</w:t>
            </w:r>
          </w:p>
        </w:tc>
      </w:tr>
      <w:tr w:rsidR="00A5377B" w:rsidRPr="00B06F7A" w14:paraId="7AC9DAAB" w14:textId="77777777" w:rsidTr="00916891">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0E52E697" w14:textId="77777777" w:rsidR="00A5377B" w:rsidRPr="00B06F7A" w:rsidRDefault="00A5377B" w:rsidP="00916891">
            <w:pPr>
              <w:pStyle w:val="TAL"/>
            </w:pPr>
            <w:r>
              <w:t>Ue</w:t>
            </w:r>
            <w:r w:rsidRPr="00B06F7A">
              <w:t>Identifiers</w:t>
            </w:r>
          </w:p>
        </w:tc>
        <w:tc>
          <w:tcPr>
            <w:tcW w:w="225" w:type="pct"/>
            <w:tcBorders>
              <w:top w:val="single" w:sz="4" w:space="0" w:color="auto"/>
              <w:left w:val="single" w:sz="6" w:space="0" w:color="000000"/>
              <w:bottom w:val="single" w:sz="6" w:space="0" w:color="000000"/>
              <w:right w:val="single" w:sz="6" w:space="0" w:color="000000"/>
            </w:tcBorders>
          </w:tcPr>
          <w:p w14:paraId="1D64D4D9" w14:textId="77777777" w:rsidR="00A5377B" w:rsidRPr="00B06F7A" w:rsidRDefault="00A5377B" w:rsidP="00916891">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40463FD4" w14:textId="77777777" w:rsidR="00A5377B" w:rsidRPr="00B06F7A" w:rsidRDefault="00A5377B" w:rsidP="00916891">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620B8E4A" w14:textId="77777777" w:rsidR="00A5377B" w:rsidRPr="00B06F7A" w:rsidRDefault="00A5377B" w:rsidP="00916891">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05EAAC2" w14:textId="77777777" w:rsidR="00A5377B" w:rsidRPr="00B06F7A" w:rsidRDefault="00A5377B" w:rsidP="00916891">
            <w:pPr>
              <w:pStyle w:val="TAL"/>
            </w:pPr>
            <w:r w:rsidRPr="00B06F7A">
              <w:t xml:space="preserve">Upon success, a response body containing the </w:t>
            </w:r>
            <w:r>
              <w:t>list of UE</w:t>
            </w:r>
            <w:r w:rsidRPr="00B06F7A">
              <w:t xml:space="preserve"> identifier(s) shall be returned.</w:t>
            </w:r>
          </w:p>
        </w:tc>
      </w:tr>
      <w:tr w:rsidR="00A5377B" w:rsidRPr="00B06F7A" w14:paraId="581692C2" w14:textId="77777777" w:rsidTr="00916891">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2CD6DE9D" w14:textId="77777777" w:rsidR="00A5377B" w:rsidRPr="00B06F7A" w:rsidRDefault="00A5377B" w:rsidP="00916891">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4A26F6B0" w14:textId="77777777" w:rsidR="00A5377B" w:rsidRPr="00B06F7A" w:rsidRDefault="00A5377B" w:rsidP="00916891">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3D2ACFB" w14:textId="77777777" w:rsidR="00A5377B" w:rsidRPr="00B06F7A" w:rsidRDefault="00A5377B" w:rsidP="00916891">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5442FA5D" w14:textId="77777777" w:rsidR="00A5377B" w:rsidRPr="00B06F7A" w:rsidRDefault="00A5377B" w:rsidP="00916891">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88BB22E" w14:textId="77777777" w:rsidR="00A5377B" w:rsidRPr="00B06F7A" w:rsidRDefault="00A5377B" w:rsidP="00916891">
            <w:pPr>
              <w:pStyle w:val="TAL"/>
            </w:pPr>
            <w:r w:rsidRPr="00B06F7A">
              <w:t>The "cause" attribute may be used to indicate one of the following application errors:</w:t>
            </w:r>
          </w:p>
          <w:p w14:paraId="123F53DF" w14:textId="77777777" w:rsidR="00A5377B" w:rsidRPr="00B06F7A" w:rsidRDefault="00A5377B" w:rsidP="00916891">
            <w:pPr>
              <w:pStyle w:val="TAL"/>
            </w:pPr>
            <w:r w:rsidRPr="00B06F7A">
              <w:t>- USER_NOT_FOUND</w:t>
            </w:r>
          </w:p>
          <w:p w14:paraId="22815E97" w14:textId="77777777" w:rsidR="00A5377B" w:rsidRPr="00B06F7A" w:rsidRDefault="00A5377B" w:rsidP="00916891">
            <w:pPr>
              <w:pStyle w:val="TAL"/>
            </w:pPr>
            <w:r w:rsidRPr="00B06F7A">
              <w:t>- DATA_NOT_FOUND</w:t>
            </w:r>
          </w:p>
        </w:tc>
      </w:tr>
      <w:tr w:rsidR="0024568D" w:rsidRPr="00B06F7A" w14:paraId="665F053E" w14:textId="77777777" w:rsidTr="00916891">
        <w:trPr>
          <w:jc w:val="center"/>
          <w:ins w:id="128" w:author="Core Standardization and Research Team" w:date="2024-09-30T09:50:00Z"/>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1A7A32B" w14:textId="55E1B89B" w:rsidR="00D81DE1" w:rsidRPr="00B06F7A" w:rsidRDefault="00D81DE1" w:rsidP="00D81DE1">
            <w:pPr>
              <w:pStyle w:val="TAL"/>
              <w:rPr>
                <w:ins w:id="129" w:author="Core Standardization and Research Team" w:date="2024-09-30T09:50:00Z" w16du:dateUtc="2024-09-30T04:20:00Z"/>
              </w:rPr>
            </w:pPr>
            <w:ins w:id="130" w:author="Core Standardization and Research Team" w:date="2024-09-30T09:51:00Z" w16du:dateUtc="2024-09-30T04:21:00Z">
              <w:r w:rsidRPr="00B06F7A">
                <w:rPr>
                  <w:lang w:eastAsia="de-DE"/>
                </w:rPr>
                <w:t>ProblemDetails</w:t>
              </w:r>
            </w:ins>
          </w:p>
        </w:tc>
        <w:tc>
          <w:tcPr>
            <w:tcW w:w="225" w:type="pct"/>
            <w:tcBorders>
              <w:top w:val="single" w:sz="4" w:space="0" w:color="auto"/>
              <w:left w:val="single" w:sz="6" w:space="0" w:color="000000"/>
              <w:bottom w:val="single" w:sz="6" w:space="0" w:color="000000"/>
              <w:right w:val="single" w:sz="6" w:space="0" w:color="000000"/>
            </w:tcBorders>
          </w:tcPr>
          <w:p w14:paraId="072B74E7" w14:textId="4F73FBCF" w:rsidR="00D81DE1" w:rsidRPr="00B06F7A" w:rsidRDefault="00D81DE1" w:rsidP="00D81DE1">
            <w:pPr>
              <w:pStyle w:val="TAC"/>
              <w:rPr>
                <w:ins w:id="131" w:author="Core Standardization and Research Team" w:date="2024-09-30T09:50:00Z" w16du:dateUtc="2024-09-30T04:20:00Z"/>
              </w:rPr>
            </w:pPr>
            <w:ins w:id="132" w:author="Core Standardization and Research Team" w:date="2024-09-30T09:51:00Z" w16du:dateUtc="2024-09-30T04:21:00Z">
              <w:r w:rsidRPr="00B06F7A">
                <w:rPr>
                  <w:lang w:eastAsia="de-DE"/>
                </w:rPr>
                <w:t>O</w:t>
              </w:r>
            </w:ins>
          </w:p>
        </w:tc>
        <w:tc>
          <w:tcPr>
            <w:tcW w:w="649" w:type="pct"/>
            <w:tcBorders>
              <w:top w:val="single" w:sz="4" w:space="0" w:color="auto"/>
              <w:left w:val="single" w:sz="6" w:space="0" w:color="000000"/>
              <w:bottom w:val="single" w:sz="6" w:space="0" w:color="000000"/>
              <w:right w:val="single" w:sz="6" w:space="0" w:color="000000"/>
            </w:tcBorders>
          </w:tcPr>
          <w:p w14:paraId="293071F3" w14:textId="2F900473" w:rsidR="00D81DE1" w:rsidRPr="00B06F7A" w:rsidRDefault="00D81DE1" w:rsidP="00D81DE1">
            <w:pPr>
              <w:pStyle w:val="TAL"/>
              <w:rPr>
                <w:ins w:id="133" w:author="Core Standardization and Research Team" w:date="2024-09-30T09:50:00Z" w16du:dateUtc="2024-09-30T04:20:00Z"/>
              </w:rPr>
            </w:pPr>
            <w:ins w:id="134" w:author="Core Standardization and Research Team" w:date="2024-09-30T09:51:00Z" w16du:dateUtc="2024-09-30T04:21:00Z">
              <w:r w:rsidRPr="00B06F7A">
                <w:rPr>
                  <w:lang w:eastAsia="de-DE"/>
                </w:rPr>
                <w:t>0..1</w:t>
              </w:r>
            </w:ins>
          </w:p>
        </w:tc>
        <w:tc>
          <w:tcPr>
            <w:tcW w:w="582" w:type="pct"/>
            <w:tcBorders>
              <w:top w:val="single" w:sz="4" w:space="0" w:color="auto"/>
              <w:left w:val="single" w:sz="6" w:space="0" w:color="000000"/>
              <w:bottom w:val="single" w:sz="6" w:space="0" w:color="000000"/>
              <w:right w:val="single" w:sz="6" w:space="0" w:color="000000"/>
            </w:tcBorders>
          </w:tcPr>
          <w:p w14:paraId="42903B50" w14:textId="430777DC" w:rsidR="00D81DE1" w:rsidRPr="00B06F7A" w:rsidRDefault="00D81DE1" w:rsidP="00D81DE1">
            <w:pPr>
              <w:pStyle w:val="TAL"/>
              <w:rPr>
                <w:ins w:id="135" w:author="Core Standardization and Research Team" w:date="2024-09-30T09:50:00Z" w16du:dateUtc="2024-09-30T04:20:00Z"/>
              </w:rPr>
            </w:pPr>
            <w:ins w:id="136" w:author="Core Standardization and Research Team" w:date="2024-09-30T09:51:00Z" w16du:dateUtc="2024-09-30T04:21:00Z">
              <w:r w:rsidRPr="00B06F7A">
                <w:rPr>
                  <w:lang w:eastAsia="de-DE"/>
                </w:rPr>
                <w:t>403 Forbidden</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08E02B9" w14:textId="77777777" w:rsidR="00D81DE1" w:rsidRPr="00B06F7A" w:rsidRDefault="00D81DE1" w:rsidP="00D81DE1">
            <w:pPr>
              <w:pStyle w:val="TAL"/>
              <w:rPr>
                <w:ins w:id="137" w:author="Core Standardization and Research Team" w:date="2024-09-30T09:51:00Z" w16du:dateUtc="2024-09-30T04:21:00Z"/>
                <w:lang w:eastAsia="de-DE"/>
              </w:rPr>
            </w:pPr>
            <w:ins w:id="138" w:author="Core Standardization and Research Team" w:date="2024-09-30T09:51:00Z" w16du:dateUtc="2024-09-30T04:21:00Z">
              <w:r w:rsidRPr="00B06F7A">
                <w:rPr>
                  <w:lang w:eastAsia="de-DE"/>
                </w:rPr>
                <w:t>The "cause" attribute may be used to indicate one of the following application errors:</w:t>
              </w:r>
            </w:ins>
          </w:p>
          <w:p w14:paraId="5F43EF79" w14:textId="77777777" w:rsidR="00536216" w:rsidRDefault="00D81DE1" w:rsidP="00D81DE1">
            <w:pPr>
              <w:pStyle w:val="TAL"/>
              <w:rPr>
                <w:ins w:id="139" w:author="Core Standardization and Research Team" w:date="2024-09-30T22:31:00Z" w16du:dateUtc="2024-09-30T17:01:00Z"/>
                <w:lang w:eastAsia="de-DE"/>
              </w:rPr>
            </w:pPr>
            <w:ins w:id="140" w:author="Core Standardization and Research Team" w:date="2024-09-30T09:51:00Z" w16du:dateUtc="2024-09-30T04:21:00Z">
              <w:r w:rsidRPr="00B06F7A">
                <w:rPr>
                  <w:lang w:eastAsia="de-DE"/>
                </w:rPr>
                <w:t>- AF_NOT_ALLOWED</w:t>
              </w:r>
            </w:ins>
          </w:p>
          <w:p w14:paraId="32404335" w14:textId="5D11FCC6" w:rsidR="004A0354" w:rsidRPr="00B06F7A" w:rsidRDefault="004A0354" w:rsidP="00D81DE1">
            <w:pPr>
              <w:pStyle w:val="TAL"/>
              <w:rPr>
                <w:ins w:id="141" w:author="Core Standardization and Research Team" w:date="2024-09-30T09:50:00Z" w16du:dateUtc="2024-09-30T04:20:00Z"/>
                <w:lang w:eastAsia="de-DE"/>
              </w:rPr>
            </w:pPr>
            <w:ins w:id="142" w:author="Core Standardization and Research Team" w:date="2024-09-30T22:31:00Z" w16du:dateUtc="2024-09-30T17:01:00Z">
              <w:r>
                <w:rPr>
                  <w:lang w:eastAsia="de-DE"/>
                </w:rPr>
                <w:t>-</w:t>
              </w:r>
              <w:r w:rsidR="00DB3C8F">
                <w:rPr>
                  <w:lang w:eastAsia="de-DE"/>
                </w:rPr>
                <w:t xml:space="preserve"> </w:t>
              </w:r>
              <w:r w:rsidR="00DB3C8F" w:rsidRPr="000F0BA0">
                <w:t>MTC_PROVIDER_NOT_ALLOWED</w:t>
              </w:r>
            </w:ins>
          </w:p>
        </w:tc>
      </w:tr>
      <w:tr w:rsidR="00A5377B" w:rsidRPr="00B06F7A" w14:paraId="73E132F7" w14:textId="77777777" w:rsidTr="0091689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508F663" w14:textId="77777777" w:rsidR="00A5377B" w:rsidRPr="00B06F7A" w:rsidRDefault="00A5377B" w:rsidP="00916891">
            <w:pPr>
              <w:pStyle w:val="TAN"/>
            </w:pPr>
            <w:r w:rsidRPr="00B06F7A">
              <w:t>NOTE:</w:t>
            </w:r>
            <w:r w:rsidRPr="00B06F7A">
              <w:tab/>
              <w:t>In addition, common data structures as listed in table 5.2.7.1-1 of 3GPP TS 29.500 [4] are supported.</w:t>
            </w:r>
          </w:p>
        </w:tc>
      </w:tr>
      <w:bookmarkEnd w:id="29"/>
    </w:tbl>
    <w:p w14:paraId="2C35B052" w14:textId="77777777" w:rsidR="00936983" w:rsidRDefault="00936983" w:rsidP="005568B8">
      <w:pPr>
        <w:pStyle w:val="Standard"/>
      </w:pPr>
    </w:p>
    <w:p w14:paraId="5C1832B1" w14:textId="77777777" w:rsidR="00936983" w:rsidRDefault="00936983" w:rsidP="00936983">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27C010FE" w14:textId="77777777" w:rsidR="00FC2906" w:rsidRPr="00B06F7A" w:rsidRDefault="00FC2906" w:rsidP="00FC2906">
      <w:pPr>
        <w:pStyle w:val="Heading3"/>
      </w:pPr>
      <w:bookmarkStart w:id="143" w:name="_Toc177484090"/>
      <w:bookmarkStart w:id="144" w:name="_Toc169676064"/>
      <w:r w:rsidRPr="00B06F7A">
        <w:t>6.1.6</w:t>
      </w:r>
      <w:r w:rsidRPr="00B06F7A">
        <w:tab/>
        <w:t>Data Model</w:t>
      </w:r>
      <w:bookmarkEnd w:id="143"/>
    </w:p>
    <w:p w14:paraId="0E58A24A" w14:textId="77777777" w:rsidR="00FC2906" w:rsidRPr="00B06F7A" w:rsidRDefault="00FC2906" w:rsidP="00FC2906">
      <w:pPr>
        <w:pStyle w:val="Heading4"/>
      </w:pPr>
      <w:bookmarkStart w:id="145" w:name="_Toc11338577"/>
      <w:bookmarkStart w:id="146" w:name="_Toc27585229"/>
      <w:bookmarkStart w:id="147" w:name="_Toc36457195"/>
      <w:bookmarkStart w:id="148" w:name="_Toc45028089"/>
      <w:bookmarkStart w:id="149" w:name="_Toc45028924"/>
      <w:bookmarkStart w:id="150" w:name="_Toc67681683"/>
      <w:bookmarkStart w:id="151" w:name="_Toc177484091"/>
      <w:r w:rsidRPr="00B06F7A">
        <w:t>6.1.6.1</w:t>
      </w:r>
      <w:r w:rsidRPr="00B06F7A">
        <w:tab/>
        <w:t>General</w:t>
      </w:r>
      <w:bookmarkEnd w:id="145"/>
      <w:bookmarkEnd w:id="146"/>
      <w:bookmarkEnd w:id="147"/>
      <w:bookmarkEnd w:id="148"/>
      <w:bookmarkEnd w:id="149"/>
      <w:bookmarkEnd w:id="150"/>
      <w:bookmarkEnd w:id="151"/>
    </w:p>
    <w:p w14:paraId="7956A554" w14:textId="77777777" w:rsidR="00FC2906" w:rsidRPr="00B06F7A" w:rsidRDefault="00FC2906" w:rsidP="00FC2906">
      <w:r w:rsidRPr="00B06F7A">
        <w:t>This clause specifies the application data model supported by the API.</w:t>
      </w:r>
    </w:p>
    <w:p w14:paraId="0C118D6A" w14:textId="77777777" w:rsidR="00FC2906" w:rsidRDefault="00FC2906" w:rsidP="00FC2906">
      <w:r w:rsidRPr="00B06F7A">
        <w:lastRenderedPageBreak/>
        <w:t>Table 6.1.6.1-1 specifies the data types defined for the Nudm_SDM service API.</w:t>
      </w:r>
    </w:p>
    <w:p w14:paraId="6C7F65BC" w14:textId="77777777" w:rsidR="00491AC8" w:rsidRDefault="00491AC8" w:rsidP="00FC2906"/>
    <w:p w14:paraId="4EA88140" w14:textId="77777777" w:rsidR="003C5BD1" w:rsidRPr="00B06F7A" w:rsidRDefault="003C5BD1" w:rsidP="003C5BD1">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3C5BD1" w:rsidRPr="00B06F7A" w14:paraId="0DF6ED2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1735B0E" w14:textId="77777777" w:rsidR="003C5BD1" w:rsidRPr="00B06F7A" w:rsidRDefault="003C5BD1" w:rsidP="00916891">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3178E3A8" w14:textId="77777777" w:rsidR="003C5BD1" w:rsidRPr="00B06F7A" w:rsidRDefault="003C5BD1" w:rsidP="00916891">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05C26705" w14:textId="77777777" w:rsidR="003C5BD1" w:rsidRPr="00B06F7A" w:rsidRDefault="003C5BD1" w:rsidP="00916891">
            <w:pPr>
              <w:pStyle w:val="TAH"/>
            </w:pPr>
            <w:r w:rsidRPr="00B06F7A">
              <w:t>Description</w:t>
            </w:r>
          </w:p>
        </w:tc>
      </w:tr>
      <w:tr w:rsidR="003C5BD1" w:rsidRPr="00B06F7A" w14:paraId="719689F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4F3DB4F" w14:textId="77777777" w:rsidR="003C5BD1" w:rsidRPr="00B06F7A" w:rsidRDefault="003C5BD1" w:rsidP="00916891">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2A315B1D" w14:textId="77777777" w:rsidR="003C5BD1" w:rsidRPr="00B06F7A" w:rsidRDefault="003C5BD1" w:rsidP="00916891">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42813337" w14:textId="77777777" w:rsidR="003C5BD1" w:rsidRPr="00B06F7A" w:rsidRDefault="003C5BD1" w:rsidP="00916891">
            <w:pPr>
              <w:pStyle w:val="TAL"/>
              <w:rPr>
                <w:szCs w:val="18"/>
              </w:rPr>
            </w:pPr>
            <w:r w:rsidRPr="00B06F7A">
              <w:rPr>
                <w:szCs w:val="18"/>
              </w:rPr>
              <w:t>Network Slice Selection Assistance Information</w:t>
            </w:r>
          </w:p>
        </w:tc>
      </w:tr>
      <w:tr w:rsidR="003C5BD1" w:rsidRPr="00B06F7A" w14:paraId="36C89590"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73893EA" w14:textId="77777777" w:rsidR="003C5BD1" w:rsidRPr="00B06F7A" w:rsidRDefault="003C5BD1" w:rsidP="00916891">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108F4C28" w14:textId="77777777" w:rsidR="003C5BD1" w:rsidRPr="00B06F7A" w:rsidRDefault="003C5BD1" w:rsidP="00916891">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4694D55" w14:textId="77777777" w:rsidR="003C5BD1" w:rsidRPr="00B06F7A" w:rsidRDefault="003C5BD1" w:rsidP="00916891">
            <w:pPr>
              <w:pStyle w:val="TAL"/>
              <w:rPr>
                <w:szCs w:val="18"/>
              </w:rPr>
            </w:pPr>
            <w:r w:rsidRPr="00B06F7A">
              <w:rPr>
                <w:szCs w:val="18"/>
              </w:rPr>
              <w:t>A subscription to notifications</w:t>
            </w:r>
          </w:p>
        </w:tc>
      </w:tr>
      <w:tr w:rsidR="003C5BD1" w:rsidRPr="00B06F7A" w14:paraId="23E64AB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81E8D6E" w14:textId="77777777" w:rsidR="003C5BD1" w:rsidRPr="00B06F7A" w:rsidRDefault="003C5BD1" w:rsidP="00916891">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57247FD0" w14:textId="77777777" w:rsidR="003C5BD1" w:rsidRPr="00B06F7A" w:rsidRDefault="003C5BD1" w:rsidP="00916891">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2E483A03" w14:textId="77777777" w:rsidR="003C5BD1" w:rsidRPr="00B06F7A" w:rsidRDefault="003C5BD1" w:rsidP="00916891">
            <w:pPr>
              <w:pStyle w:val="TAL"/>
              <w:rPr>
                <w:szCs w:val="18"/>
              </w:rPr>
            </w:pPr>
            <w:r w:rsidRPr="00B06F7A">
              <w:rPr>
                <w:szCs w:val="18"/>
              </w:rPr>
              <w:t>Access and Mobility Subscription Data</w:t>
            </w:r>
          </w:p>
        </w:tc>
      </w:tr>
      <w:tr w:rsidR="003C5BD1" w:rsidRPr="00B06F7A" w14:paraId="46B66B60"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4CC850D" w14:textId="77777777" w:rsidR="003C5BD1" w:rsidRPr="00B06F7A" w:rsidRDefault="003C5BD1" w:rsidP="00916891">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45191D43" w14:textId="77777777" w:rsidR="003C5BD1" w:rsidRPr="00B06F7A" w:rsidRDefault="003C5BD1" w:rsidP="00916891">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6F846F80" w14:textId="77777777" w:rsidR="003C5BD1" w:rsidRPr="00B06F7A" w:rsidRDefault="003C5BD1" w:rsidP="00916891">
            <w:pPr>
              <w:pStyle w:val="TAL"/>
              <w:rPr>
                <w:szCs w:val="18"/>
              </w:rPr>
            </w:pPr>
            <w:r w:rsidRPr="00B06F7A">
              <w:rPr>
                <w:szCs w:val="18"/>
              </w:rPr>
              <w:t>SMF Selection Subscription Data</w:t>
            </w:r>
          </w:p>
        </w:tc>
      </w:tr>
      <w:tr w:rsidR="003C5BD1" w:rsidRPr="00B06F7A" w14:paraId="06153AE6"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F420EAD" w14:textId="77777777" w:rsidR="003C5BD1" w:rsidRPr="00B06F7A" w:rsidRDefault="003C5BD1" w:rsidP="00916891">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0439E3A9" w14:textId="77777777" w:rsidR="003C5BD1" w:rsidRPr="00B06F7A" w:rsidRDefault="003C5BD1" w:rsidP="00916891">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3BDF7195" w14:textId="77777777" w:rsidR="003C5BD1" w:rsidRPr="00B06F7A" w:rsidRDefault="003C5BD1" w:rsidP="00916891">
            <w:pPr>
              <w:pStyle w:val="TAL"/>
              <w:rPr>
                <w:szCs w:val="18"/>
              </w:rPr>
            </w:pPr>
            <w:r w:rsidRPr="00B06F7A">
              <w:rPr>
                <w:szCs w:val="18"/>
              </w:rPr>
              <w:t>Data Network Name and associated information (LBO roaming allowed flag)</w:t>
            </w:r>
          </w:p>
        </w:tc>
      </w:tr>
      <w:tr w:rsidR="003C5BD1" w:rsidRPr="00B06F7A" w14:paraId="36C263CC"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7812DE4" w14:textId="77777777" w:rsidR="003C5BD1" w:rsidRPr="00B06F7A" w:rsidRDefault="003C5BD1" w:rsidP="00916891">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31CA87B4" w14:textId="77777777" w:rsidR="003C5BD1" w:rsidRPr="00B06F7A" w:rsidRDefault="003C5BD1" w:rsidP="00916891">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41C4D23E" w14:textId="77777777" w:rsidR="003C5BD1" w:rsidRPr="00B06F7A" w:rsidRDefault="003C5BD1" w:rsidP="00916891">
            <w:pPr>
              <w:pStyle w:val="TAL"/>
              <w:rPr>
                <w:szCs w:val="18"/>
              </w:rPr>
            </w:pPr>
            <w:r w:rsidRPr="00B06F7A">
              <w:rPr>
                <w:szCs w:val="18"/>
              </w:rPr>
              <w:t>S-NSSAI and associated information (DNN Info)</w:t>
            </w:r>
          </w:p>
        </w:tc>
      </w:tr>
      <w:tr w:rsidR="003C5BD1" w:rsidRPr="00B06F7A" w14:paraId="1B013499"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A7B69B1" w14:textId="77777777" w:rsidR="003C5BD1" w:rsidRPr="00B06F7A" w:rsidRDefault="003C5BD1" w:rsidP="00916891">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4B928A4F" w14:textId="77777777" w:rsidR="003C5BD1" w:rsidRPr="00B06F7A" w:rsidRDefault="003C5BD1" w:rsidP="00916891">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4FD0DED3" w14:textId="77777777" w:rsidR="003C5BD1" w:rsidRPr="00B06F7A" w:rsidRDefault="003C5BD1" w:rsidP="00916891">
            <w:pPr>
              <w:pStyle w:val="TAL"/>
              <w:rPr>
                <w:szCs w:val="18"/>
              </w:rPr>
            </w:pPr>
            <w:r w:rsidRPr="00B06F7A">
              <w:rPr>
                <w:szCs w:val="18"/>
              </w:rPr>
              <w:t>User subscribed session management data</w:t>
            </w:r>
          </w:p>
        </w:tc>
      </w:tr>
      <w:tr w:rsidR="003C5BD1" w:rsidRPr="00B06F7A" w14:paraId="219B136C"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84B934C" w14:textId="77777777" w:rsidR="003C5BD1" w:rsidRPr="00B06F7A" w:rsidRDefault="003C5BD1" w:rsidP="00916891">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265E898D" w14:textId="77777777" w:rsidR="003C5BD1" w:rsidRPr="00B06F7A" w:rsidRDefault="003C5BD1" w:rsidP="00916891">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13CFAFE1" w14:textId="77777777" w:rsidR="003C5BD1" w:rsidRPr="00B06F7A" w:rsidRDefault="003C5BD1" w:rsidP="00916891">
            <w:pPr>
              <w:pStyle w:val="TAL"/>
              <w:rPr>
                <w:szCs w:val="18"/>
              </w:rPr>
            </w:pPr>
            <w:r w:rsidRPr="00B06F7A">
              <w:rPr>
                <w:szCs w:val="18"/>
              </w:rPr>
              <w:t>User subscribed data network configuration</w:t>
            </w:r>
          </w:p>
        </w:tc>
      </w:tr>
      <w:tr w:rsidR="003C5BD1" w:rsidRPr="00B06F7A" w14:paraId="4A541007"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544D10D" w14:textId="77777777" w:rsidR="003C5BD1" w:rsidRPr="00B06F7A" w:rsidRDefault="003C5BD1" w:rsidP="00916891">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4C14D01D" w14:textId="77777777" w:rsidR="003C5BD1" w:rsidRPr="00B06F7A" w:rsidRDefault="003C5BD1" w:rsidP="00916891">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5580D40E" w14:textId="77777777" w:rsidR="003C5BD1" w:rsidRPr="00B06F7A" w:rsidRDefault="003C5BD1" w:rsidP="00916891">
            <w:pPr>
              <w:pStyle w:val="TAL"/>
              <w:rPr>
                <w:szCs w:val="18"/>
              </w:rPr>
            </w:pPr>
            <w:r w:rsidRPr="00B06F7A">
              <w:rPr>
                <w:szCs w:val="18"/>
              </w:rPr>
              <w:t>Default/allowed session types for a data network</w:t>
            </w:r>
          </w:p>
        </w:tc>
      </w:tr>
      <w:tr w:rsidR="003C5BD1" w:rsidRPr="00B06F7A" w14:paraId="4FD415C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5F7A873" w14:textId="77777777" w:rsidR="003C5BD1" w:rsidRPr="00B06F7A" w:rsidRDefault="003C5BD1" w:rsidP="00916891">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5905F754" w14:textId="77777777" w:rsidR="003C5BD1" w:rsidRPr="00B06F7A" w:rsidRDefault="003C5BD1" w:rsidP="00916891">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54EE2A28" w14:textId="77777777" w:rsidR="003C5BD1" w:rsidRPr="00B06F7A" w:rsidRDefault="003C5BD1" w:rsidP="00916891">
            <w:pPr>
              <w:pStyle w:val="TAL"/>
              <w:rPr>
                <w:szCs w:val="18"/>
              </w:rPr>
            </w:pPr>
            <w:r w:rsidRPr="00B06F7A">
              <w:rPr>
                <w:szCs w:val="18"/>
              </w:rPr>
              <w:t>Default/allowed SSC modes for a data network</w:t>
            </w:r>
          </w:p>
        </w:tc>
      </w:tr>
      <w:tr w:rsidR="003C5BD1" w:rsidRPr="00B06F7A" w14:paraId="7226BDB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6552813" w14:textId="77777777" w:rsidR="003C5BD1" w:rsidRPr="00B06F7A" w:rsidRDefault="003C5BD1" w:rsidP="00916891">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5BEF2922" w14:textId="77777777" w:rsidR="003C5BD1" w:rsidRPr="00B06F7A" w:rsidRDefault="003C5BD1" w:rsidP="00916891">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0109DB17" w14:textId="77777777" w:rsidR="003C5BD1" w:rsidRPr="00B06F7A" w:rsidRDefault="003C5BD1" w:rsidP="00916891">
            <w:pPr>
              <w:pStyle w:val="TAL"/>
              <w:rPr>
                <w:szCs w:val="18"/>
              </w:rPr>
            </w:pPr>
          </w:p>
        </w:tc>
      </w:tr>
      <w:tr w:rsidR="003C5BD1" w:rsidRPr="00B06F7A" w14:paraId="3B35DD8E"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34A31A9" w14:textId="77777777" w:rsidR="003C5BD1" w:rsidRPr="00B06F7A" w:rsidRDefault="003C5BD1" w:rsidP="00916891">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60600DB7" w14:textId="77777777" w:rsidR="003C5BD1" w:rsidRPr="00B06F7A" w:rsidRDefault="003C5BD1" w:rsidP="00916891">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5FFAFFD8" w14:textId="77777777" w:rsidR="003C5BD1" w:rsidRPr="00B06F7A" w:rsidRDefault="003C5BD1" w:rsidP="00916891">
            <w:pPr>
              <w:pStyle w:val="TAL"/>
              <w:rPr>
                <w:szCs w:val="18"/>
              </w:rPr>
            </w:pPr>
            <w:r w:rsidRPr="00B06F7A">
              <w:rPr>
                <w:szCs w:val="18"/>
              </w:rPr>
              <w:t>SMS Management Subscription Data</w:t>
            </w:r>
          </w:p>
        </w:tc>
      </w:tr>
      <w:tr w:rsidR="003C5BD1" w:rsidRPr="00B06F7A" w14:paraId="62C2604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C81737E" w14:textId="77777777" w:rsidR="003C5BD1" w:rsidRPr="00B06F7A" w:rsidRDefault="003C5BD1" w:rsidP="00916891">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2D38799F" w14:textId="77777777" w:rsidR="003C5BD1" w:rsidRPr="00B06F7A" w:rsidRDefault="003C5BD1" w:rsidP="00916891">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6A9EA239" w14:textId="77777777" w:rsidR="003C5BD1" w:rsidRPr="00B06F7A" w:rsidRDefault="003C5BD1" w:rsidP="00916891">
            <w:pPr>
              <w:pStyle w:val="TAL"/>
              <w:rPr>
                <w:szCs w:val="18"/>
              </w:rPr>
            </w:pPr>
          </w:p>
        </w:tc>
      </w:tr>
      <w:tr w:rsidR="003C5BD1" w:rsidRPr="00B06F7A" w14:paraId="464E470B"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5F3D855" w14:textId="77777777" w:rsidR="003C5BD1" w:rsidRPr="00B06F7A" w:rsidRDefault="003C5BD1" w:rsidP="00916891">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06BF2799" w14:textId="77777777" w:rsidR="003C5BD1" w:rsidRPr="00B06F7A" w:rsidRDefault="003C5BD1" w:rsidP="00916891">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6E5ECF94" w14:textId="77777777" w:rsidR="003C5BD1" w:rsidRPr="00B06F7A" w:rsidRDefault="003C5BD1" w:rsidP="00916891">
            <w:pPr>
              <w:pStyle w:val="TAL"/>
              <w:rPr>
                <w:szCs w:val="18"/>
              </w:rPr>
            </w:pPr>
            <w:r w:rsidRPr="00B06F7A">
              <w:rPr>
                <w:szCs w:val="18"/>
              </w:rPr>
              <w:t>UE Context In SMF Data</w:t>
            </w:r>
          </w:p>
        </w:tc>
      </w:tr>
      <w:tr w:rsidR="003C5BD1" w:rsidRPr="00B06F7A" w14:paraId="783E7BB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4084896" w14:textId="77777777" w:rsidR="003C5BD1" w:rsidRPr="00B06F7A" w:rsidRDefault="003C5BD1" w:rsidP="00916891">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0CD5894C" w14:textId="77777777" w:rsidR="003C5BD1" w:rsidRPr="00B06F7A" w:rsidRDefault="003C5BD1" w:rsidP="00916891">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7700E42D" w14:textId="77777777" w:rsidR="003C5BD1" w:rsidRPr="00B06F7A" w:rsidRDefault="003C5BD1" w:rsidP="00916891">
            <w:pPr>
              <w:pStyle w:val="TAL"/>
              <w:rPr>
                <w:szCs w:val="18"/>
              </w:rPr>
            </w:pPr>
          </w:p>
        </w:tc>
      </w:tr>
      <w:tr w:rsidR="003C5BD1" w:rsidRPr="00B06F7A" w14:paraId="57BF2190"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01C447E" w14:textId="77777777" w:rsidR="003C5BD1" w:rsidRPr="00B06F7A" w:rsidRDefault="003C5BD1" w:rsidP="00916891">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277C4DBF" w14:textId="77777777" w:rsidR="003C5BD1" w:rsidRPr="00B06F7A" w:rsidRDefault="003C5BD1" w:rsidP="00916891">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66BF6629" w14:textId="77777777" w:rsidR="003C5BD1" w:rsidRPr="00B06F7A" w:rsidRDefault="003C5BD1" w:rsidP="00916891">
            <w:pPr>
              <w:pStyle w:val="TAL"/>
              <w:rPr>
                <w:szCs w:val="18"/>
              </w:rPr>
            </w:pPr>
            <w:r w:rsidRPr="00B06F7A">
              <w:rPr>
                <w:szCs w:val="18"/>
              </w:rPr>
              <w:t>SUPI that corresponds to a given GPSI</w:t>
            </w:r>
          </w:p>
        </w:tc>
      </w:tr>
      <w:tr w:rsidR="003C5BD1" w:rsidRPr="00B06F7A" w14:paraId="699738C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A777604" w14:textId="77777777" w:rsidR="003C5BD1" w:rsidRPr="00B06F7A" w:rsidRDefault="003C5BD1" w:rsidP="00916891">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33F75617" w14:textId="77777777" w:rsidR="003C5BD1" w:rsidRPr="00B06F7A" w:rsidRDefault="003C5BD1" w:rsidP="00916891">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32AE73A4" w14:textId="77777777" w:rsidR="003C5BD1" w:rsidRPr="00B06F7A" w:rsidRDefault="003C5BD1" w:rsidP="00916891">
            <w:pPr>
              <w:pStyle w:val="TAL"/>
              <w:rPr>
                <w:szCs w:val="18"/>
              </w:rPr>
            </w:pPr>
          </w:p>
        </w:tc>
      </w:tr>
      <w:tr w:rsidR="003C5BD1" w:rsidRPr="00B06F7A" w14:paraId="762DF27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969770A" w14:textId="77777777" w:rsidR="003C5BD1" w:rsidRPr="00B06F7A" w:rsidRDefault="003C5BD1" w:rsidP="00916891">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0E08B18C" w14:textId="77777777" w:rsidR="003C5BD1" w:rsidRPr="00B06F7A" w:rsidRDefault="003C5BD1" w:rsidP="00916891">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7E900572" w14:textId="77777777" w:rsidR="003C5BD1" w:rsidRPr="00B06F7A" w:rsidRDefault="003C5BD1" w:rsidP="00916891">
            <w:pPr>
              <w:pStyle w:val="TAL"/>
              <w:rPr>
                <w:szCs w:val="18"/>
              </w:rPr>
            </w:pPr>
            <w:r w:rsidRPr="00B06F7A">
              <w:rPr>
                <w:szCs w:val="18"/>
              </w:rPr>
              <w:t>IP address (IPv4, or IPv6, or IPv6 prefix)</w:t>
            </w:r>
          </w:p>
        </w:tc>
      </w:tr>
      <w:tr w:rsidR="003C5BD1" w:rsidRPr="00B06F7A" w14:paraId="0F2ECE17"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BBB38B6" w14:textId="77777777" w:rsidR="003C5BD1" w:rsidRPr="00B06F7A" w:rsidRDefault="003C5BD1" w:rsidP="00916891">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387B7F9A" w14:textId="77777777" w:rsidR="003C5BD1" w:rsidRPr="00B06F7A" w:rsidRDefault="003C5BD1" w:rsidP="00916891">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74DAF67B" w14:textId="77777777" w:rsidR="003C5BD1" w:rsidRPr="00B06F7A" w:rsidRDefault="003C5BD1" w:rsidP="00916891">
            <w:pPr>
              <w:pStyle w:val="TAL"/>
              <w:rPr>
                <w:szCs w:val="18"/>
              </w:rPr>
            </w:pPr>
          </w:p>
        </w:tc>
      </w:tr>
      <w:tr w:rsidR="003C5BD1" w:rsidRPr="00B06F7A" w14:paraId="1D32AF35"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1A4F025" w14:textId="77777777" w:rsidR="003C5BD1" w:rsidRPr="00B06F7A" w:rsidRDefault="003C5BD1" w:rsidP="00916891">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7F9D8039" w14:textId="77777777" w:rsidR="003C5BD1" w:rsidRPr="00B06F7A" w:rsidRDefault="003C5BD1" w:rsidP="00916891">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584D012B" w14:textId="77777777" w:rsidR="003C5BD1" w:rsidRPr="00B06F7A" w:rsidRDefault="003C5BD1" w:rsidP="00916891">
            <w:pPr>
              <w:pStyle w:val="TAL"/>
              <w:rPr>
                <w:szCs w:val="18"/>
              </w:rPr>
            </w:pPr>
          </w:p>
        </w:tc>
      </w:tr>
      <w:tr w:rsidR="003C5BD1" w:rsidRPr="00B06F7A" w14:paraId="06C30866"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C783CE6" w14:textId="77777777" w:rsidR="003C5BD1" w:rsidRPr="00B06F7A" w:rsidRDefault="003C5BD1" w:rsidP="00916891">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6BC529AE" w14:textId="77777777" w:rsidR="003C5BD1" w:rsidRPr="00B06F7A" w:rsidRDefault="003C5BD1" w:rsidP="00916891">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05DCE828" w14:textId="77777777" w:rsidR="003C5BD1" w:rsidRPr="00B06F7A" w:rsidRDefault="003C5BD1" w:rsidP="00916891">
            <w:pPr>
              <w:pStyle w:val="TAL"/>
              <w:rPr>
                <w:szCs w:val="18"/>
              </w:rPr>
            </w:pPr>
          </w:p>
        </w:tc>
      </w:tr>
      <w:tr w:rsidR="003C5BD1" w:rsidRPr="00B06F7A" w14:paraId="01FAD62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325D792" w14:textId="77777777" w:rsidR="003C5BD1" w:rsidRPr="00B06F7A" w:rsidRDefault="003C5BD1" w:rsidP="00916891">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5DCBBD73" w14:textId="77777777" w:rsidR="003C5BD1" w:rsidRPr="00B06F7A" w:rsidRDefault="003C5BD1" w:rsidP="00916891">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C2FD492" w14:textId="77777777" w:rsidR="003C5BD1" w:rsidRPr="00B06F7A" w:rsidRDefault="003C5BD1" w:rsidP="00916891">
            <w:pPr>
              <w:pStyle w:val="TAL"/>
              <w:rPr>
                <w:szCs w:val="18"/>
              </w:rPr>
            </w:pPr>
            <w:r w:rsidRPr="00B06F7A">
              <w:rPr>
                <w:szCs w:val="18"/>
              </w:rPr>
              <w:t>Steering Of Roaming Information</w:t>
            </w:r>
          </w:p>
        </w:tc>
      </w:tr>
      <w:tr w:rsidR="003C5BD1" w:rsidRPr="00B06F7A" w14:paraId="1CE767D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EF78758" w14:textId="77777777" w:rsidR="003C5BD1" w:rsidRPr="00B06F7A" w:rsidRDefault="003C5BD1" w:rsidP="00916891">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490FEC46" w14:textId="77777777" w:rsidR="003C5BD1" w:rsidRPr="00B06F7A" w:rsidRDefault="003C5BD1" w:rsidP="00916891">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02E817D8" w14:textId="77777777" w:rsidR="003C5BD1" w:rsidRPr="00B06F7A" w:rsidRDefault="003C5BD1" w:rsidP="00916891">
            <w:pPr>
              <w:pStyle w:val="TAL"/>
              <w:rPr>
                <w:szCs w:val="18"/>
              </w:rPr>
            </w:pPr>
            <w:r w:rsidRPr="00B06F7A">
              <w:rPr>
                <w:szCs w:val="18"/>
              </w:rPr>
              <w:t>Subscription Data shared by multiple UEs</w:t>
            </w:r>
          </w:p>
        </w:tc>
      </w:tr>
      <w:tr w:rsidR="003C5BD1" w:rsidRPr="00B06F7A" w14:paraId="1911659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487DA61" w14:textId="77777777" w:rsidR="003C5BD1" w:rsidRPr="00B06F7A" w:rsidRDefault="003C5BD1" w:rsidP="00916891">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1AD1B752" w14:textId="77777777" w:rsidR="003C5BD1" w:rsidRPr="00B06F7A" w:rsidRDefault="003C5BD1" w:rsidP="00916891">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7A7296D5" w14:textId="77777777" w:rsidR="003C5BD1" w:rsidRPr="00B06F7A" w:rsidRDefault="003C5BD1" w:rsidP="00916891">
            <w:pPr>
              <w:pStyle w:val="TAL"/>
              <w:rPr>
                <w:szCs w:val="18"/>
              </w:rPr>
            </w:pPr>
            <w:r w:rsidRPr="00B06F7A">
              <w:rPr>
                <w:szCs w:val="18"/>
              </w:rPr>
              <w:t>Information about the DNNs/APNs and PGW-C+SMF FQDNs used in interworking with EPS</w:t>
            </w:r>
          </w:p>
        </w:tc>
      </w:tr>
      <w:tr w:rsidR="003C5BD1" w:rsidRPr="00B06F7A" w14:paraId="35727E31"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B73F1CE" w14:textId="77777777" w:rsidR="003C5BD1" w:rsidRPr="00B06F7A" w:rsidRDefault="003C5BD1" w:rsidP="00916891">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3A104766" w14:textId="77777777" w:rsidR="003C5BD1" w:rsidRPr="00B06F7A" w:rsidRDefault="003C5BD1" w:rsidP="00916891">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1D8FEC8C" w14:textId="77777777" w:rsidR="003C5BD1" w:rsidRPr="00B06F7A" w:rsidRDefault="003C5BD1" w:rsidP="00916891">
            <w:pPr>
              <w:pStyle w:val="TAL"/>
              <w:rPr>
                <w:szCs w:val="18"/>
              </w:rPr>
            </w:pPr>
            <w:r w:rsidRPr="00B06F7A">
              <w:rPr>
                <w:szCs w:val="18"/>
              </w:rPr>
              <w:t>Contains Trace Data or a shared data Id identifying shared Trace Data</w:t>
            </w:r>
          </w:p>
        </w:tc>
      </w:tr>
      <w:tr w:rsidR="003C5BD1" w:rsidRPr="00B06F7A" w14:paraId="2DC4A9C5"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45FF4A6" w14:textId="77777777" w:rsidR="003C5BD1" w:rsidRPr="00B06F7A" w:rsidRDefault="003C5BD1" w:rsidP="00916891">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7039256C" w14:textId="77777777" w:rsidR="003C5BD1" w:rsidRPr="00B06F7A" w:rsidRDefault="003C5BD1" w:rsidP="00916891">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5B5D8503" w14:textId="77777777" w:rsidR="003C5BD1" w:rsidRPr="00B06F7A" w:rsidRDefault="003C5BD1" w:rsidP="00916891">
            <w:pPr>
              <w:pStyle w:val="TAL"/>
              <w:rPr>
                <w:szCs w:val="18"/>
              </w:rPr>
            </w:pPr>
          </w:p>
        </w:tc>
      </w:tr>
      <w:tr w:rsidR="003C5BD1" w:rsidRPr="00B06F7A" w14:paraId="356BCC40"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CB1B0B2" w14:textId="77777777" w:rsidR="003C5BD1" w:rsidRPr="00B06F7A" w:rsidRDefault="003C5BD1" w:rsidP="00916891">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77D49D76" w14:textId="77777777" w:rsidR="003C5BD1" w:rsidRPr="00B06F7A" w:rsidRDefault="003C5BD1" w:rsidP="00916891">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32A9C15D" w14:textId="77777777" w:rsidR="003C5BD1" w:rsidRPr="00B06F7A" w:rsidRDefault="003C5BD1" w:rsidP="00916891">
            <w:pPr>
              <w:pStyle w:val="TAL"/>
              <w:rPr>
                <w:szCs w:val="18"/>
              </w:rPr>
            </w:pPr>
            <w:r w:rsidRPr="00B06F7A">
              <w:rPr>
                <w:szCs w:val="18"/>
              </w:rPr>
              <w:t>Modification instruction for a subscription to notifications</w:t>
            </w:r>
          </w:p>
        </w:tc>
      </w:tr>
      <w:tr w:rsidR="003C5BD1" w:rsidRPr="00B06F7A" w14:paraId="2E0DD570"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3878753" w14:textId="77777777" w:rsidR="003C5BD1" w:rsidRPr="00B06F7A" w:rsidRDefault="003C5BD1" w:rsidP="00916891">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015F26FD" w14:textId="77777777" w:rsidR="003C5BD1" w:rsidRPr="00B06F7A" w:rsidRDefault="003C5BD1" w:rsidP="00916891">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3A67755A" w14:textId="77777777" w:rsidR="003C5BD1" w:rsidRPr="00B06F7A" w:rsidRDefault="003C5BD1" w:rsidP="00916891">
            <w:pPr>
              <w:pStyle w:val="TAL"/>
              <w:rPr>
                <w:szCs w:val="18"/>
              </w:rPr>
            </w:pPr>
            <w:r w:rsidRPr="00B06F7A">
              <w:rPr>
                <w:szCs w:val="18"/>
              </w:rPr>
              <w:t>Information about emergency session</w:t>
            </w:r>
          </w:p>
        </w:tc>
      </w:tr>
      <w:tr w:rsidR="003C5BD1" w:rsidRPr="00B06F7A" w14:paraId="17FDC53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3C20386" w14:textId="77777777" w:rsidR="003C5BD1" w:rsidRPr="00B06F7A" w:rsidRDefault="003C5BD1" w:rsidP="00916891">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250E23B7" w14:textId="77777777" w:rsidR="003C5BD1" w:rsidRPr="00B06F7A" w:rsidRDefault="003C5BD1" w:rsidP="00916891">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2A7CFCDF" w14:textId="77777777" w:rsidR="003C5BD1" w:rsidRPr="00B06F7A" w:rsidRDefault="003C5BD1" w:rsidP="00916891">
            <w:pPr>
              <w:pStyle w:val="TAL"/>
              <w:rPr>
                <w:szCs w:val="18"/>
              </w:rPr>
            </w:pPr>
            <w:r w:rsidRPr="00B06F7A">
              <w:t>UE Parameters Update</w:t>
            </w:r>
            <w:r w:rsidRPr="00B06F7A">
              <w:rPr>
                <w:szCs w:val="18"/>
              </w:rPr>
              <w:t xml:space="preserve"> Information</w:t>
            </w:r>
          </w:p>
        </w:tc>
      </w:tr>
      <w:tr w:rsidR="003C5BD1" w:rsidRPr="00B06F7A" w14:paraId="4A76E039"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D8480E9" w14:textId="77777777" w:rsidR="003C5BD1" w:rsidRPr="00B06F7A" w:rsidRDefault="003C5BD1" w:rsidP="00916891">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5F525CFC" w14:textId="77777777" w:rsidR="003C5BD1" w:rsidRPr="00B06F7A" w:rsidRDefault="003C5BD1" w:rsidP="00916891">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75C61093" w14:textId="77777777" w:rsidR="003C5BD1" w:rsidRPr="00B06F7A" w:rsidRDefault="003C5BD1" w:rsidP="00916891">
            <w:pPr>
              <w:pStyle w:val="TAL"/>
              <w:rPr>
                <w:szCs w:val="18"/>
              </w:rPr>
            </w:pPr>
          </w:p>
        </w:tc>
      </w:tr>
      <w:tr w:rsidR="003C5BD1" w:rsidRPr="00B06F7A" w14:paraId="05D31129"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D84B842" w14:textId="77777777" w:rsidR="003C5BD1" w:rsidRPr="00B06F7A" w:rsidRDefault="003C5BD1" w:rsidP="00916891">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779D95BD" w14:textId="77777777" w:rsidR="003C5BD1" w:rsidRPr="00B06F7A" w:rsidRDefault="003C5BD1" w:rsidP="00916891">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738664B9" w14:textId="77777777" w:rsidR="003C5BD1" w:rsidRPr="00B06F7A" w:rsidRDefault="003C5BD1" w:rsidP="00916891">
            <w:pPr>
              <w:pStyle w:val="TAL"/>
              <w:rPr>
                <w:szCs w:val="18"/>
              </w:rPr>
            </w:pPr>
            <w:r w:rsidRPr="00B06F7A">
              <w:rPr>
                <w:szCs w:val="18"/>
              </w:rPr>
              <w:t>Non-IP Data Delivery</w:t>
            </w:r>
            <w:r w:rsidRPr="00B06F7A">
              <w:rPr>
                <w:rFonts w:hint="eastAsia"/>
                <w:szCs w:val="18"/>
              </w:rPr>
              <w:t xml:space="preserve"> information</w:t>
            </w:r>
          </w:p>
        </w:tc>
      </w:tr>
      <w:tr w:rsidR="003C5BD1" w:rsidRPr="00B06F7A" w14:paraId="545DE11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D46006E" w14:textId="77777777" w:rsidR="003C5BD1" w:rsidRPr="00B06F7A" w:rsidRDefault="003C5BD1" w:rsidP="00916891">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518B27B8" w14:textId="77777777" w:rsidR="003C5BD1" w:rsidRPr="00B06F7A" w:rsidRDefault="003C5BD1" w:rsidP="00916891">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627F9AAE" w14:textId="77777777" w:rsidR="003C5BD1" w:rsidRPr="00B06F7A" w:rsidRDefault="003C5BD1" w:rsidP="00916891">
            <w:pPr>
              <w:pStyle w:val="TAL"/>
              <w:rPr>
                <w:szCs w:val="18"/>
              </w:rPr>
            </w:pPr>
          </w:p>
        </w:tc>
      </w:tr>
      <w:tr w:rsidR="003C5BD1" w:rsidRPr="00B06F7A" w14:paraId="18CC5A47"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09063E7" w14:textId="77777777" w:rsidR="003C5BD1" w:rsidRPr="00B06F7A" w:rsidRDefault="003C5BD1" w:rsidP="00916891">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2E557221" w14:textId="77777777" w:rsidR="003C5BD1" w:rsidRPr="00B06F7A" w:rsidRDefault="003C5BD1" w:rsidP="00916891">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1F083455" w14:textId="77777777" w:rsidR="003C5BD1" w:rsidRPr="00B06F7A" w:rsidRDefault="003C5BD1" w:rsidP="00916891">
            <w:pPr>
              <w:pStyle w:val="TAL"/>
              <w:rPr>
                <w:szCs w:val="18"/>
              </w:rPr>
            </w:pPr>
          </w:p>
        </w:tc>
      </w:tr>
      <w:tr w:rsidR="003C5BD1" w:rsidRPr="00B06F7A" w14:paraId="6198402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2B00E83" w14:textId="77777777" w:rsidR="003C5BD1" w:rsidRPr="00B06F7A" w:rsidRDefault="003C5BD1" w:rsidP="00916891">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6729A4AF" w14:textId="77777777" w:rsidR="003C5BD1" w:rsidRPr="00B06F7A" w:rsidRDefault="003C5BD1" w:rsidP="00916891">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439FB965" w14:textId="77777777" w:rsidR="003C5BD1" w:rsidRPr="00B06F7A" w:rsidRDefault="003C5BD1" w:rsidP="00916891">
            <w:pPr>
              <w:pStyle w:val="TAL"/>
              <w:rPr>
                <w:szCs w:val="18"/>
              </w:rPr>
            </w:pPr>
          </w:p>
        </w:tc>
      </w:tr>
      <w:tr w:rsidR="003C5BD1" w:rsidRPr="00B06F7A" w14:paraId="4B0683C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8E186DC" w14:textId="77777777" w:rsidR="003C5BD1" w:rsidRPr="00B06F7A" w:rsidRDefault="003C5BD1" w:rsidP="00916891">
            <w:pPr>
              <w:pStyle w:val="TAL"/>
            </w:pPr>
            <w:r w:rsidRPr="00B06F7A">
              <w:rPr>
                <w:rFonts w:hint="eastAsia"/>
              </w:rPr>
              <w:t>PduS</w:t>
            </w:r>
            <w:r w:rsidRPr="00B06F7A">
              <w:t>ession</w:t>
            </w:r>
            <w:r w:rsidRPr="00B06F7A">
              <w:rPr>
                <w:rFonts w:hint="eastAsia"/>
              </w:rPr>
              <w:t>Continuity</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6EFF8155" w14:textId="77777777" w:rsidR="003C5BD1" w:rsidRPr="00B06F7A" w:rsidRDefault="003C5BD1" w:rsidP="00916891">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5B118ACB" w14:textId="77777777" w:rsidR="003C5BD1" w:rsidRPr="00B06F7A" w:rsidRDefault="003C5BD1" w:rsidP="00916891">
            <w:pPr>
              <w:pStyle w:val="TAL"/>
              <w:rPr>
                <w:szCs w:val="18"/>
              </w:rPr>
            </w:pPr>
          </w:p>
        </w:tc>
      </w:tr>
      <w:tr w:rsidR="003C5BD1" w:rsidRPr="00B06F7A" w14:paraId="7E388CE6"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3F98689" w14:textId="77777777" w:rsidR="003C5BD1" w:rsidRPr="00B06F7A" w:rsidRDefault="003C5BD1" w:rsidP="00916891">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26AB268A" w14:textId="77777777" w:rsidR="003C5BD1" w:rsidRPr="00B06F7A" w:rsidRDefault="003C5BD1" w:rsidP="00916891">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0EF23DC6" w14:textId="77777777" w:rsidR="003C5BD1" w:rsidRPr="00B06F7A" w:rsidRDefault="003C5BD1" w:rsidP="00916891">
            <w:pPr>
              <w:pStyle w:val="TAL"/>
              <w:rPr>
                <w:szCs w:val="18"/>
              </w:rPr>
            </w:pPr>
            <w:r w:rsidRPr="00B06F7A">
              <w:rPr>
                <w:szCs w:val="18"/>
              </w:rPr>
              <w:t>Additional information specific to a slice</w:t>
            </w:r>
          </w:p>
        </w:tc>
      </w:tr>
      <w:tr w:rsidR="003C5BD1" w:rsidRPr="00B06F7A" w14:paraId="569CD186"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A8247B1" w14:textId="77777777" w:rsidR="003C5BD1" w:rsidRPr="00B06F7A" w:rsidRDefault="003C5BD1" w:rsidP="00916891">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5305401E" w14:textId="77777777" w:rsidR="003C5BD1" w:rsidRPr="00B06F7A" w:rsidRDefault="003C5BD1" w:rsidP="00916891">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0B79B18B" w14:textId="77777777" w:rsidR="003C5BD1" w:rsidRPr="00B06F7A" w:rsidRDefault="003C5BD1" w:rsidP="00916891">
            <w:pPr>
              <w:pStyle w:val="TAL"/>
              <w:rPr>
                <w:szCs w:val="18"/>
              </w:rPr>
            </w:pPr>
          </w:p>
        </w:tc>
      </w:tr>
      <w:tr w:rsidR="003C5BD1" w:rsidRPr="00B06F7A" w14:paraId="32C7AA0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91EEC14" w14:textId="77777777" w:rsidR="003C5BD1" w:rsidRPr="00B06F7A" w:rsidRDefault="003C5BD1" w:rsidP="00916891">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12539269" w14:textId="77777777" w:rsidR="003C5BD1" w:rsidRPr="00B06F7A" w:rsidRDefault="003C5BD1" w:rsidP="00916891">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2B248323" w14:textId="77777777" w:rsidR="003C5BD1" w:rsidRPr="00B06F7A" w:rsidRDefault="003C5BD1" w:rsidP="00916891">
            <w:pPr>
              <w:pStyle w:val="TAL"/>
              <w:rPr>
                <w:szCs w:val="18"/>
              </w:rPr>
            </w:pPr>
          </w:p>
        </w:tc>
      </w:tr>
      <w:tr w:rsidR="003C5BD1" w:rsidRPr="00B06F7A" w14:paraId="0B3E825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0D1F5D4" w14:textId="77777777" w:rsidR="003C5BD1" w:rsidRPr="00B06F7A" w:rsidRDefault="003C5BD1" w:rsidP="00916891">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01D09D76" w14:textId="77777777" w:rsidR="003C5BD1" w:rsidRPr="00B06F7A" w:rsidRDefault="003C5BD1" w:rsidP="00916891">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3B356A5F" w14:textId="77777777" w:rsidR="003C5BD1" w:rsidRPr="00B06F7A" w:rsidRDefault="003C5BD1" w:rsidP="00916891">
            <w:pPr>
              <w:pStyle w:val="TAL"/>
              <w:rPr>
                <w:szCs w:val="18"/>
              </w:rPr>
            </w:pPr>
            <w:r w:rsidRPr="00B06F7A">
              <w:rPr>
                <w:rFonts w:hint="eastAsia"/>
                <w:szCs w:val="18"/>
              </w:rPr>
              <w:t>Application</w:t>
            </w:r>
            <w:r w:rsidRPr="00B06F7A">
              <w:rPr>
                <w:szCs w:val="18"/>
              </w:rPr>
              <w:t xml:space="preserve"> Port Id</w:t>
            </w:r>
          </w:p>
        </w:tc>
      </w:tr>
      <w:tr w:rsidR="003C5BD1" w:rsidRPr="00B06F7A" w14:paraId="7DCD7DA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81A8364" w14:textId="77777777" w:rsidR="003C5BD1" w:rsidRPr="00B06F7A" w:rsidRDefault="003C5BD1" w:rsidP="00916891">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2C2F79FB" w14:textId="77777777" w:rsidR="003C5BD1" w:rsidRPr="00B06F7A" w:rsidRDefault="003C5BD1" w:rsidP="00916891">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34676654" w14:textId="77777777" w:rsidR="003C5BD1" w:rsidRPr="00B06F7A" w:rsidRDefault="003C5BD1" w:rsidP="00916891">
            <w:pPr>
              <w:pStyle w:val="TAL"/>
              <w:rPr>
                <w:szCs w:val="18"/>
              </w:rPr>
            </w:pPr>
          </w:p>
        </w:tc>
      </w:tr>
      <w:tr w:rsidR="003C5BD1" w:rsidRPr="00B06F7A" w14:paraId="366DEB90"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F5B5BE5" w14:textId="77777777" w:rsidR="003C5BD1" w:rsidRPr="00B06F7A" w:rsidRDefault="003C5BD1" w:rsidP="00916891">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7EE13861" w14:textId="77777777" w:rsidR="003C5BD1" w:rsidRPr="00B06F7A" w:rsidRDefault="003C5BD1" w:rsidP="00916891">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213CD96D" w14:textId="77777777" w:rsidR="003C5BD1" w:rsidRPr="00B06F7A" w:rsidRDefault="003C5BD1" w:rsidP="00916891">
            <w:pPr>
              <w:pStyle w:val="TAL"/>
              <w:rPr>
                <w:szCs w:val="18"/>
              </w:rPr>
            </w:pPr>
          </w:p>
        </w:tc>
      </w:tr>
      <w:tr w:rsidR="003C5BD1" w:rsidRPr="00B06F7A" w14:paraId="0157AFA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1F2B94C" w14:textId="77777777" w:rsidR="003C5BD1" w:rsidRPr="00B06F7A" w:rsidRDefault="003C5BD1" w:rsidP="00916891">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47BB651C" w14:textId="77777777" w:rsidR="003C5BD1" w:rsidRPr="00B06F7A" w:rsidRDefault="003C5BD1" w:rsidP="00916891">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7B22CE77" w14:textId="77777777" w:rsidR="003C5BD1" w:rsidRPr="00B06F7A" w:rsidRDefault="003C5BD1" w:rsidP="00916891">
            <w:pPr>
              <w:pStyle w:val="TAL"/>
              <w:rPr>
                <w:szCs w:val="18"/>
              </w:rPr>
            </w:pPr>
          </w:p>
        </w:tc>
      </w:tr>
      <w:tr w:rsidR="003C5BD1" w:rsidRPr="00B06F7A" w14:paraId="04759660"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BF98BD5" w14:textId="77777777" w:rsidR="003C5BD1" w:rsidRPr="00B06F7A" w:rsidRDefault="003C5BD1" w:rsidP="00916891">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4F7623C6" w14:textId="77777777" w:rsidR="003C5BD1" w:rsidRPr="00B06F7A" w:rsidRDefault="003C5BD1" w:rsidP="00916891">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02474D85" w14:textId="77777777" w:rsidR="003C5BD1" w:rsidRPr="00B06F7A" w:rsidRDefault="003C5BD1" w:rsidP="00916891">
            <w:pPr>
              <w:pStyle w:val="TAL"/>
              <w:rPr>
                <w:szCs w:val="18"/>
              </w:rPr>
            </w:pPr>
          </w:p>
        </w:tc>
      </w:tr>
      <w:tr w:rsidR="003C5BD1" w:rsidRPr="00B06F7A" w14:paraId="061643D8"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E16970D" w14:textId="77777777" w:rsidR="003C5BD1" w:rsidRPr="00B06F7A" w:rsidRDefault="003C5BD1" w:rsidP="00916891">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33ADA4B5" w14:textId="77777777" w:rsidR="003C5BD1" w:rsidRPr="00B06F7A" w:rsidRDefault="003C5BD1" w:rsidP="00916891">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79479ED" w14:textId="77777777" w:rsidR="003C5BD1" w:rsidRPr="00B06F7A" w:rsidRDefault="003C5BD1" w:rsidP="00916891">
            <w:pPr>
              <w:pStyle w:val="TAL"/>
              <w:rPr>
                <w:szCs w:val="18"/>
              </w:rPr>
            </w:pPr>
          </w:p>
        </w:tc>
      </w:tr>
      <w:tr w:rsidR="003C5BD1" w:rsidRPr="00B06F7A" w14:paraId="32530FD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F355CEC" w14:textId="77777777" w:rsidR="003C5BD1" w:rsidRPr="00B06F7A" w:rsidRDefault="003C5BD1" w:rsidP="00916891">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5D3A8257" w14:textId="77777777" w:rsidR="003C5BD1" w:rsidRPr="00B06F7A" w:rsidRDefault="003C5BD1" w:rsidP="00916891">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28A7396F" w14:textId="77777777" w:rsidR="003C5BD1" w:rsidRPr="00B06F7A" w:rsidRDefault="003C5BD1" w:rsidP="00916891">
            <w:pPr>
              <w:pStyle w:val="TAL"/>
              <w:rPr>
                <w:szCs w:val="18"/>
              </w:rPr>
            </w:pPr>
          </w:p>
        </w:tc>
      </w:tr>
      <w:tr w:rsidR="003C5BD1" w:rsidRPr="00B06F7A" w14:paraId="53B0F8C8"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792C37B" w14:textId="77777777" w:rsidR="003C5BD1" w:rsidRPr="00B06F7A" w:rsidRDefault="003C5BD1" w:rsidP="00916891">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14621782" w14:textId="77777777" w:rsidR="003C5BD1" w:rsidRPr="00B06F7A" w:rsidRDefault="003C5BD1" w:rsidP="00916891">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122C9731" w14:textId="77777777" w:rsidR="003C5BD1" w:rsidRPr="00B06F7A" w:rsidRDefault="003C5BD1" w:rsidP="00916891">
            <w:pPr>
              <w:pStyle w:val="TAL"/>
              <w:rPr>
                <w:szCs w:val="18"/>
              </w:rPr>
            </w:pPr>
            <w:r w:rsidRPr="00B06F7A">
              <w:rPr>
                <w:rFonts w:hint="eastAsia"/>
                <w:szCs w:val="18"/>
              </w:rPr>
              <w:t>Enhance Coverage Restriction Data</w:t>
            </w:r>
          </w:p>
        </w:tc>
      </w:tr>
      <w:tr w:rsidR="003C5BD1" w:rsidRPr="00B06F7A" w14:paraId="19F6ABC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7450385" w14:textId="77777777" w:rsidR="003C5BD1" w:rsidRPr="00B06F7A" w:rsidRDefault="003C5BD1" w:rsidP="00916891">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3DA4F09D" w14:textId="77777777" w:rsidR="003C5BD1" w:rsidRPr="00B06F7A" w:rsidRDefault="003C5BD1" w:rsidP="00916891">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7BAF9511" w14:textId="77777777" w:rsidR="003C5BD1" w:rsidRPr="00B06F7A" w:rsidRDefault="003C5BD1" w:rsidP="00916891">
            <w:pPr>
              <w:pStyle w:val="TAL"/>
              <w:rPr>
                <w:szCs w:val="18"/>
              </w:rPr>
            </w:pPr>
            <w:r w:rsidRPr="00B06F7A">
              <w:rPr>
                <w:szCs w:val="18"/>
              </w:rPr>
              <w:t>Expected UE Behaviour Data</w:t>
            </w:r>
          </w:p>
        </w:tc>
      </w:tr>
      <w:tr w:rsidR="003C5BD1" w:rsidRPr="00B06F7A" w14:paraId="0280D78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729D6C7" w14:textId="77777777" w:rsidR="003C5BD1" w:rsidRPr="00B06F7A" w:rsidRDefault="003C5BD1" w:rsidP="00916891">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0B215B13" w14:textId="77777777" w:rsidR="003C5BD1" w:rsidRPr="00B06F7A" w:rsidRDefault="003C5BD1" w:rsidP="00916891">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19AFA605" w14:textId="77777777" w:rsidR="003C5BD1" w:rsidRPr="00B06F7A" w:rsidRDefault="003C5BD1" w:rsidP="00916891">
            <w:pPr>
              <w:pStyle w:val="TAL"/>
              <w:rPr>
                <w:szCs w:val="18"/>
              </w:rPr>
            </w:pPr>
            <w:r w:rsidRPr="00B06F7A">
              <w:rPr>
                <w:szCs w:val="18"/>
              </w:rPr>
              <w:t>Suggested Number of Downlink Packets</w:t>
            </w:r>
          </w:p>
        </w:tc>
      </w:tr>
      <w:tr w:rsidR="003C5BD1" w:rsidRPr="00B06F7A" w14:paraId="04239ED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3D9E583" w14:textId="77777777" w:rsidR="003C5BD1" w:rsidRPr="00B06F7A" w:rsidRDefault="003C5BD1" w:rsidP="00916891">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79468949" w14:textId="77777777" w:rsidR="003C5BD1" w:rsidRPr="00B06F7A" w:rsidRDefault="003C5BD1" w:rsidP="00916891">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220DBD4B" w14:textId="77777777" w:rsidR="003C5BD1" w:rsidRPr="00B06F7A" w:rsidRDefault="003C5BD1" w:rsidP="00916891">
            <w:pPr>
              <w:pStyle w:val="TAL"/>
              <w:rPr>
                <w:szCs w:val="18"/>
              </w:rPr>
            </w:pPr>
            <w:r w:rsidRPr="00B06F7A">
              <w:rPr>
                <w:rFonts w:hint="eastAsia"/>
                <w:szCs w:val="18"/>
              </w:rPr>
              <w:t xml:space="preserve">Frame Route </w:t>
            </w:r>
            <w:r w:rsidRPr="00B06F7A">
              <w:rPr>
                <w:szCs w:val="18"/>
              </w:rPr>
              <w:t>Information</w:t>
            </w:r>
          </w:p>
        </w:tc>
      </w:tr>
      <w:tr w:rsidR="003C5BD1" w:rsidRPr="00B06F7A" w14:paraId="029772D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5909715" w14:textId="77777777" w:rsidR="003C5BD1" w:rsidRPr="00B06F7A" w:rsidRDefault="003C5BD1" w:rsidP="00916891">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7700F4B1" w14:textId="77777777" w:rsidR="003C5BD1" w:rsidRPr="00B06F7A" w:rsidRDefault="003C5BD1" w:rsidP="00916891">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7AB81200" w14:textId="77777777" w:rsidR="003C5BD1" w:rsidRPr="00B06F7A" w:rsidRDefault="003C5BD1" w:rsidP="00916891">
            <w:pPr>
              <w:pStyle w:val="TAL"/>
              <w:rPr>
                <w:szCs w:val="18"/>
              </w:rPr>
            </w:pPr>
          </w:p>
        </w:tc>
      </w:tr>
      <w:tr w:rsidR="003C5BD1" w:rsidRPr="00B06F7A" w14:paraId="69DF00A9"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71CE6FE" w14:textId="77777777" w:rsidR="003C5BD1" w:rsidRPr="00B06F7A" w:rsidRDefault="003C5BD1" w:rsidP="00916891">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7AD645AF" w14:textId="77777777" w:rsidR="003C5BD1" w:rsidRPr="00B06F7A" w:rsidRDefault="003C5BD1" w:rsidP="00916891">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093C503E" w14:textId="77777777" w:rsidR="003C5BD1" w:rsidRPr="00B06F7A" w:rsidRDefault="003C5BD1" w:rsidP="00916891">
            <w:pPr>
              <w:pStyle w:val="TAL"/>
              <w:rPr>
                <w:szCs w:val="18"/>
              </w:rPr>
            </w:pPr>
            <w:r w:rsidRPr="00B06F7A">
              <w:rPr>
                <w:szCs w:val="18"/>
              </w:rPr>
              <w:t>Enhanced Coverage Restriction Data</w:t>
            </w:r>
          </w:p>
        </w:tc>
      </w:tr>
      <w:tr w:rsidR="003C5BD1" w:rsidRPr="00B06F7A" w14:paraId="723AFD0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B293EB2" w14:textId="77777777" w:rsidR="003C5BD1" w:rsidRPr="00B06F7A" w:rsidRDefault="003C5BD1" w:rsidP="00916891">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6856EA55" w14:textId="77777777" w:rsidR="003C5BD1" w:rsidRPr="00B06F7A" w:rsidRDefault="003C5BD1" w:rsidP="00916891">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6968BD81" w14:textId="77777777" w:rsidR="003C5BD1" w:rsidRPr="00B06F7A" w:rsidRDefault="003C5BD1" w:rsidP="00916891">
            <w:pPr>
              <w:pStyle w:val="TAL"/>
              <w:rPr>
                <w:szCs w:val="18"/>
              </w:rPr>
            </w:pPr>
            <w:r w:rsidRPr="00B06F7A">
              <w:rPr>
                <w:rFonts w:hint="eastAsia"/>
                <w:szCs w:val="18"/>
              </w:rPr>
              <w:t>eDRX Parameters</w:t>
            </w:r>
          </w:p>
        </w:tc>
      </w:tr>
      <w:tr w:rsidR="003C5BD1" w:rsidRPr="00B06F7A" w14:paraId="248ACA90"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C0965A8" w14:textId="77777777" w:rsidR="003C5BD1" w:rsidRPr="00B06F7A" w:rsidRDefault="003C5BD1" w:rsidP="00916891">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6F8DCAC0" w14:textId="77777777" w:rsidR="003C5BD1" w:rsidRPr="00B06F7A" w:rsidRDefault="003C5BD1" w:rsidP="00916891">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2DA81718" w14:textId="77777777" w:rsidR="003C5BD1" w:rsidRPr="00B06F7A" w:rsidRDefault="003C5BD1" w:rsidP="00916891">
            <w:pPr>
              <w:pStyle w:val="TAL"/>
              <w:rPr>
                <w:szCs w:val="18"/>
              </w:rPr>
            </w:pPr>
            <w:r w:rsidRPr="00B06F7A">
              <w:rPr>
                <w:rFonts w:hint="eastAsia"/>
                <w:szCs w:val="18"/>
              </w:rPr>
              <w:t>P</w:t>
            </w:r>
            <w:r w:rsidRPr="00B06F7A">
              <w:rPr>
                <w:szCs w:val="18"/>
              </w:rPr>
              <w:t>aging Time Window Parameters</w:t>
            </w:r>
          </w:p>
        </w:tc>
      </w:tr>
      <w:tr w:rsidR="003C5BD1" w:rsidRPr="00B06F7A" w14:paraId="269BE2A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B89BDCA" w14:textId="77777777" w:rsidR="003C5BD1" w:rsidRPr="00B06F7A" w:rsidRDefault="003C5BD1" w:rsidP="00916891">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6E42F986" w14:textId="77777777" w:rsidR="003C5BD1" w:rsidRPr="00B06F7A" w:rsidRDefault="003C5BD1" w:rsidP="00916891">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1A6B6F5C" w14:textId="77777777" w:rsidR="003C5BD1" w:rsidRPr="00B06F7A" w:rsidRDefault="003C5BD1" w:rsidP="00916891">
            <w:pPr>
              <w:pStyle w:val="TAL"/>
              <w:rPr>
                <w:szCs w:val="18"/>
              </w:rPr>
            </w:pPr>
            <w:r w:rsidRPr="00B06F7A">
              <w:rPr>
                <w:rFonts w:hint="eastAsia"/>
                <w:szCs w:val="18"/>
              </w:rPr>
              <w:t>O</w:t>
            </w:r>
            <w:r w:rsidRPr="00B06F7A">
              <w:rPr>
                <w:szCs w:val="18"/>
              </w:rPr>
              <w:t>peration Mode</w:t>
            </w:r>
          </w:p>
        </w:tc>
      </w:tr>
      <w:tr w:rsidR="003C5BD1" w:rsidRPr="00B06F7A" w14:paraId="4F00E5D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5521BE5" w14:textId="77777777" w:rsidR="003C5BD1" w:rsidRPr="00B06F7A" w:rsidRDefault="003C5BD1" w:rsidP="00916891">
            <w:pPr>
              <w:pStyle w:val="TAL"/>
            </w:pPr>
            <w:r w:rsidRPr="00B06F7A">
              <w:t>SorUpdateIndicator</w:t>
            </w:r>
          </w:p>
        </w:tc>
        <w:tc>
          <w:tcPr>
            <w:tcW w:w="1545" w:type="dxa"/>
            <w:tcBorders>
              <w:top w:val="single" w:sz="4" w:space="0" w:color="auto"/>
              <w:left w:val="single" w:sz="4" w:space="0" w:color="auto"/>
              <w:bottom w:val="single" w:sz="4" w:space="0" w:color="auto"/>
              <w:right w:val="single" w:sz="4" w:space="0" w:color="auto"/>
            </w:tcBorders>
          </w:tcPr>
          <w:p w14:paraId="7A04FF1F" w14:textId="77777777" w:rsidR="003C5BD1" w:rsidRPr="00B06F7A" w:rsidRDefault="003C5BD1" w:rsidP="00916891">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2CBC4DC9" w14:textId="77777777" w:rsidR="003C5BD1" w:rsidRPr="00B06F7A" w:rsidRDefault="003C5BD1" w:rsidP="00916891">
            <w:pPr>
              <w:pStyle w:val="TAL"/>
              <w:rPr>
                <w:szCs w:val="18"/>
              </w:rPr>
            </w:pPr>
            <w:r w:rsidRPr="00B06F7A">
              <w:rPr>
                <w:rFonts w:hint="eastAsia"/>
                <w:szCs w:val="18"/>
              </w:rPr>
              <w:t>S</w:t>
            </w:r>
            <w:r w:rsidRPr="00B06F7A">
              <w:rPr>
                <w:szCs w:val="18"/>
              </w:rPr>
              <w:t>oR Update Indicator</w:t>
            </w:r>
          </w:p>
        </w:tc>
      </w:tr>
      <w:tr w:rsidR="003C5BD1" w:rsidRPr="00B06F7A" w14:paraId="26658C2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07F6B49" w14:textId="77777777" w:rsidR="003C5BD1" w:rsidRPr="00B06F7A" w:rsidRDefault="003C5BD1" w:rsidP="00916891">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6343B01A" w14:textId="77777777" w:rsidR="003C5BD1" w:rsidRPr="00B06F7A" w:rsidRDefault="003C5BD1" w:rsidP="00916891">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36C7B488" w14:textId="77777777" w:rsidR="003C5BD1" w:rsidRPr="00B06F7A" w:rsidRDefault="003C5BD1" w:rsidP="00916891">
            <w:pPr>
              <w:pStyle w:val="TAL"/>
              <w:rPr>
                <w:szCs w:val="18"/>
              </w:rPr>
            </w:pPr>
          </w:p>
        </w:tc>
      </w:tr>
      <w:tr w:rsidR="003C5BD1" w:rsidRPr="00B06F7A" w14:paraId="3187230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0BE068A" w14:textId="77777777" w:rsidR="003C5BD1" w:rsidRPr="00B06F7A" w:rsidRDefault="003C5BD1" w:rsidP="00916891">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350D9E38" w14:textId="77777777" w:rsidR="003C5BD1" w:rsidRPr="00B06F7A" w:rsidRDefault="003C5BD1" w:rsidP="00916891">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667BAC20" w14:textId="77777777" w:rsidR="003C5BD1" w:rsidRPr="00B06F7A" w:rsidRDefault="003C5BD1" w:rsidP="00916891">
            <w:pPr>
              <w:pStyle w:val="TAL"/>
              <w:rPr>
                <w:szCs w:val="18"/>
              </w:rPr>
            </w:pPr>
          </w:p>
        </w:tc>
      </w:tr>
      <w:tr w:rsidR="003C5BD1" w:rsidRPr="00B06F7A" w14:paraId="0BAF2C9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8580130" w14:textId="77777777" w:rsidR="003C5BD1" w:rsidRPr="00B06F7A" w:rsidRDefault="003C5BD1" w:rsidP="00916891">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53325E03" w14:textId="77777777" w:rsidR="003C5BD1" w:rsidRPr="00B06F7A" w:rsidRDefault="003C5BD1" w:rsidP="00916891">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4E4D6F2F" w14:textId="77777777" w:rsidR="003C5BD1" w:rsidRPr="00B06F7A" w:rsidRDefault="003C5BD1" w:rsidP="00916891">
            <w:pPr>
              <w:pStyle w:val="TAL"/>
              <w:rPr>
                <w:szCs w:val="18"/>
              </w:rPr>
            </w:pPr>
          </w:p>
        </w:tc>
      </w:tr>
      <w:tr w:rsidR="003C5BD1" w:rsidRPr="00B06F7A" w14:paraId="23411205"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A4ED135" w14:textId="77777777" w:rsidR="003C5BD1" w:rsidRPr="00B06F7A" w:rsidRDefault="003C5BD1" w:rsidP="00916891">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1CBCC01D" w14:textId="77777777" w:rsidR="003C5BD1" w:rsidRPr="00B06F7A" w:rsidRDefault="003C5BD1" w:rsidP="00916891">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1022D48E" w14:textId="77777777" w:rsidR="003C5BD1" w:rsidRPr="00B06F7A" w:rsidRDefault="003C5BD1" w:rsidP="00916891">
            <w:pPr>
              <w:pStyle w:val="TAL"/>
              <w:rPr>
                <w:szCs w:val="18"/>
              </w:rPr>
            </w:pPr>
          </w:p>
        </w:tc>
      </w:tr>
      <w:tr w:rsidR="003C5BD1" w:rsidRPr="00B06F7A" w14:paraId="05F8D31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25D19C5" w14:textId="77777777" w:rsidR="003C5BD1" w:rsidRPr="00B06F7A" w:rsidRDefault="003C5BD1" w:rsidP="00916891">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18B246C7" w14:textId="77777777" w:rsidR="003C5BD1" w:rsidRPr="00B06F7A" w:rsidRDefault="003C5BD1" w:rsidP="00916891">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0A51FA37" w14:textId="77777777" w:rsidR="003C5BD1" w:rsidRPr="00B06F7A" w:rsidRDefault="003C5BD1" w:rsidP="00916891">
            <w:pPr>
              <w:pStyle w:val="TAL"/>
              <w:rPr>
                <w:szCs w:val="18"/>
              </w:rPr>
            </w:pPr>
          </w:p>
        </w:tc>
      </w:tr>
      <w:tr w:rsidR="003C5BD1" w:rsidRPr="00B06F7A" w14:paraId="217FC857"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5C7F626" w14:textId="77777777" w:rsidR="003C5BD1" w:rsidRPr="00B06F7A" w:rsidRDefault="003C5BD1" w:rsidP="00916891">
            <w:pPr>
              <w:pStyle w:val="TAL"/>
            </w:pPr>
            <w:r w:rsidRPr="00B06F7A">
              <w:lastRenderedPageBreak/>
              <w:t>UeId</w:t>
            </w:r>
          </w:p>
        </w:tc>
        <w:tc>
          <w:tcPr>
            <w:tcW w:w="1545" w:type="dxa"/>
            <w:tcBorders>
              <w:top w:val="single" w:sz="4" w:space="0" w:color="auto"/>
              <w:left w:val="single" w:sz="4" w:space="0" w:color="auto"/>
              <w:bottom w:val="single" w:sz="4" w:space="0" w:color="auto"/>
              <w:right w:val="single" w:sz="4" w:space="0" w:color="auto"/>
            </w:tcBorders>
          </w:tcPr>
          <w:p w14:paraId="533AD7E3" w14:textId="77777777" w:rsidR="003C5BD1" w:rsidRPr="00B06F7A" w:rsidRDefault="003C5BD1" w:rsidP="00916891">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1378EF44" w14:textId="77777777" w:rsidR="003C5BD1" w:rsidRPr="00B06F7A" w:rsidRDefault="003C5BD1" w:rsidP="00916891">
            <w:pPr>
              <w:pStyle w:val="TAL"/>
              <w:rPr>
                <w:szCs w:val="18"/>
              </w:rPr>
            </w:pPr>
          </w:p>
        </w:tc>
      </w:tr>
      <w:tr w:rsidR="003C5BD1" w:rsidRPr="00B06F7A" w14:paraId="16ED04C1"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E3573C5" w14:textId="77777777" w:rsidR="003C5BD1" w:rsidRPr="00B06F7A" w:rsidRDefault="003C5BD1" w:rsidP="00916891">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23A70EF4" w14:textId="77777777" w:rsidR="003C5BD1" w:rsidRPr="00B06F7A" w:rsidRDefault="003C5BD1" w:rsidP="00916891">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5AF57DEE" w14:textId="77777777" w:rsidR="003C5BD1" w:rsidRPr="00B06F7A" w:rsidRDefault="003C5BD1" w:rsidP="00916891">
            <w:pPr>
              <w:pStyle w:val="TAL"/>
              <w:rPr>
                <w:szCs w:val="18"/>
              </w:rPr>
            </w:pPr>
          </w:p>
        </w:tc>
      </w:tr>
      <w:tr w:rsidR="003C5BD1" w:rsidRPr="00B06F7A" w14:paraId="4E03580E"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DDC2C2B" w14:textId="77777777" w:rsidR="003C5BD1" w:rsidRPr="00B06F7A" w:rsidRDefault="003C5BD1" w:rsidP="00916891">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22972F1C" w14:textId="77777777" w:rsidR="003C5BD1" w:rsidRPr="00B06F7A" w:rsidRDefault="003C5BD1" w:rsidP="00916891">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1CF71593" w14:textId="77777777" w:rsidR="003C5BD1" w:rsidRPr="00B06F7A" w:rsidRDefault="003C5BD1" w:rsidP="00916891">
            <w:pPr>
              <w:pStyle w:val="TAL"/>
              <w:rPr>
                <w:szCs w:val="18"/>
              </w:rPr>
            </w:pPr>
            <w:r w:rsidRPr="00B06F7A">
              <w:rPr>
                <w:szCs w:val="18"/>
              </w:rPr>
              <w:t>Contains the HTTP Headers received by the NFs</w:t>
            </w:r>
          </w:p>
        </w:tc>
      </w:tr>
      <w:tr w:rsidR="003C5BD1" w:rsidRPr="00B06F7A" w14:paraId="5DA4B04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155FF01" w14:textId="77777777" w:rsidR="003C5BD1" w:rsidRPr="00B06F7A" w:rsidRDefault="003C5BD1" w:rsidP="00916891">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0B24B51D" w14:textId="77777777" w:rsidR="003C5BD1" w:rsidRPr="00B06F7A" w:rsidRDefault="003C5BD1" w:rsidP="00916891">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1A44D4CE" w14:textId="77777777" w:rsidR="003C5BD1" w:rsidRPr="00B06F7A" w:rsidRDefault="003C5BD1" w:rsidP="00916891">
            <w:pPr>
              <w:pStyle w:val="TAL"/>
              <w:rPr>
                <w:szCs w:val="18"/>
              </w:rPr>
            </w:pPr>
          </w:p>
        </w:tc>
      </w:tr>
      <w:tr w:rsidR="003C5BD1" w:rsidRPr="00B06F7A" w14:paraId="3A31230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20CBFDD" w14:textId="77777777" w:rsidR="003C5BD1" w:rsidRPr="00B06F7A" w:rsidRDefault="003C5BD1" w:rsidP="00916891">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0E2929C0" w14:textId="77777777" w:rsidR="003C5BD1" w:rsidRPr="00B06F7A" w:rsidRDefault="003C5BD1" w:rsidP="00916891">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5C336185" w14:textId="77777777" w:rsidR="003C5BD1" w:rsidRPr="00B06F7A" w:rsidRDefault="003C5BD1" w:rsidP="00916891">
            <w:pPr>
              <w:pStyle w:val="TAL"/>
              <w:rPr>
                <w:szCs w:val="18"/>
              </w:rPr>
            </w:pPr>
            <w:r w:rsidRPr="00B06F7A">
              <w:rPr>
                <w:rFonts w:hint="eastAsia"/>
                <w:szCs w:val="18"/>
              </w:rPr>
              <w:t>V</w:t>
            </w:r>
            <w:r w:rsidRPr="00B06F7A">
              <w:rPr>
                <w:szCs w:val="18"/>
              </w:rPr>
              <w:t>2X Subscription Data</w:t>
            </w:r>
          </w:p>
        </w:tc>
      </w:tr>
      <w:tr w:rsidR="003C5BD1" w:rsidRPr="00B06F7A" w14:paraId="291C4896"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A1A8D9B" w14:textId="77777777" w:rsidR="003C5BD1" w:rsidRPr="00B06F7A" w:rsidRDefault="003C5BD1" w:rsidP="00916891">
            <w:pPr>
              <w:pStyle w:val="TAL"/>
            </w:pPr>
            <w:r w:rsidRPr="00B06F7A">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37B72BA8" w14:textId="77777777" w:rsidR="003C5BD1" w:rsidRPr="00B06F7A" w:rsidRDefault="003C5BD1" w:rsidP="00916891">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0912964A" w14:textId="77777777" w:rsidR="003C5BD1" w:rsidRPr="00B06F7A" w:rsidRDefault="003C5BD1" w:rsidP="00916891">
            <w:pPr>
              <w:pStyle w:val="TAL"/>
              <w:rPr>
                <w:szCs w:val="18"/>
              </w:rPr>
            </w:pPr>
            <w:r w:rsidRPr="00B06F7A">
              <w:rPr>
                <w:szCs w:val="18"/>
              </w:rPr>
              <w:t>LCS Broadcast Assistance Data Types</w:t>
            </w:r>
          </w:p>
        </w:tc>
      </w:tr>
      <w:tr w:rsidR="003C5BD1" w:rsidRPr="00B06F7A" w14:paraId="7EEAEBE9"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D1962B5" w14:textId="77777777" w:rsidR="003C5BD1" w:rsidRPr="00B06F7A" w:rsidRDefault="003C5BD1" w:rsidP="00916891">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11EC86C9" w14:textId="77777777" w:rsidR="003C5BD1" w:rsidRPr="00B06F7A" w:rsidRDefault="003C5BD1" w:rsidP="00916891">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39FB7602" w14:textId="77777777" w:rsidR="003C5BD1" w:rsidRPr="00B06F7A" w:rsidRDefault="003C5BD1" w:rsidP="00916891">
            <w:pPr>
              <w:pStyle w:val="TAL"/>
              <w:rPr>
                <w:szCs w:val="18"/>
              </w:rPr>
            </w:pPr>
            <w:r w:rsidRPr="00B06F7A">
              <w:rPr>
                <w:szCs w:val="18"/>
              </w:rPr>
              <w:t>Data Set Names</w:t>
            </w:r>
          </w:p>
        </w:tc>
      </w:tr>
      <w:tr w:rsidR="003C5BD1" w:rsidRPr="00B06F7A" w14:paraId="293B019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5694AE6" w14:textId="77777777" w:rsidR="003C5BD1" w:rsidRPr="00B06F7A" w:rsidRDefault="003C5BD1" w:rsidP="00916891">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036B19C6" w14:textId="77777777" w:rsidR="003C5BD1" w:rsidRPr="00B06F7A" w:rsidRDefault="003C5BD1" w:rsidP="00916891">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3EC86798" w14:textId="77777777" w:rsidR="003C5BD1" w:rsidRPr="00B06F7A" w:rsidRDefault="003C5BD1" w:rsidP="00916891">
            <w:pPr>
              <w:pStyle w:val="TAL"/>
              <w:rPr>
                <w:szCs w:val="18"/>
              </w:rPr>
            </w:pPr>
          </w:p>
        </w:tc>
      </w:tr>
      <w:tr w:rsidR="003C5BD1" w:rsidRPr="00B06F7A" w14:paraId="5CCD6848"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7B7FF3A" w14:textId="77777777" w:rsidR="003C5BD1" w:rsidRPr="00B06F7A" w:rsidRDefault="003C5BD1" w:rsidP="00916891">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48C72EF5" w14:textId="77777777" w:rsidR="003C5BD1" w:rsidRPr="00B06F7A" w:rsidRDefault="003C5BD1" w:rsidP="00916891">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1C615382" w14:textId="77777777" w:rsidR="003C5BD1" w:rsidRPr="00B06F7A" w:rsidRDefault="003C5BD1" w:rsidP="00916891">
            <w:pPr>
              <w:pStyle w:val="TAL"/>
              <w:rPr>
                <w:szCs w:val="18"/>
              </w:rPr>
            </w:pPr>
            <w:r w:rsidRPr="00B06F7A">
              <w:rPr>
                <w:rFonts w:hint="eastAsia"/>
                <w:szCs w:val="18"/>
                <w:lang w:eastAsia="zh-CN"/>
              </w:rPr>
              <w:t>ProSe</w:t>
            </w:r>
            <w:r w:rsidRPr="00B06F7A">
              <w:rPr>
                <w:szCs w:val="18"/>
              </w:rPr>
              <w:t xml:space="preserve"> Subscription Data</w:t>
            </w:r>
          </w:p>
        </w:tc>
      </w:tr>
      <w:tr w:rsidR="003C5BD1" w:rsidRPr="00B06F7A" w14:paraId="5DC35629"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F268BFD" w14:textId="77777777" w:rsidR="003C5BD1" w:rsidRPr="00B06F7A" w:rsidRDefault="003C5BD1" w:rsidP="00916891">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14D55017" w14:textId="77777777" w:rsidR="003C5BD1" w:rsidRPr="00B06F7A" w:rsidRDefault="003C5BD1" w:rsidP="00916891">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566E3A67" w14:textId="77777777" w:rsidR="003C5BD1" w:rsidRPr="00B06F7A" w:rsidRDefault="003C5BD1" w:rsidP="00916891">
            <w:pPr>
              <w:pStyle w:val="TAL"/>
              <w:rPr>
                <w:szCs w:val="18"/>
              </w:rPr>
            </w:pPr>
            <w:r w:rsidRPr="00B06F7A">
              <w:rPr>
                <w:szCs w:val="18"/>
              </w:rPr>
              <w:t>Aerial UE Subscription Information</w:t>
            </w:r>
          </w:p>
        </w:tc>
      </w:tr>
      <w:tr w:rsidR="003C5BD1" w:rsidRPr="00B06F7A" w14:paraId="3D10287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9CD4D72" w14:textId="77777777" w:rsidR="003C5BD1" w:rsidRPr="00B06F7A" w:rsidRDefault="003C5BD1" w:rsidP="00916891">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4420CD21" w14:textId="77777777" w:rsidR="003C5BD1" w:rsidRPr="00B06F7A" w:rsidRDefault="003C5BD1" w:rsidP="00916891">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396A461A" w14:textId="77777777" w:rsidR="003C5BD1" w:rsidRPr="00B06F7A" w:rsidRDefault="003C5BD1" w:rsidP="00916891">
            <w:pPr>
              <w:pStyle w:val="TAL"/>
              <w:rPr>
                <w:szCs w:val="18"/>
              </w:rPr>
            </w:pPr>
          </w:p>
        </w:tc>
      </w:tr>
      <w:tr w:rsidR="003C5BD1" w:rsidRPr="00B06F7A" w14:paraId="7A2BCEA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FEE2378" w14:textId="77777777" w:rsidR="003C5BD1" w:rsidRPr="00B06F7A" w:rsidRDefault="003C5BD1" w:rsidP="00916891">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5DD38730" w14:textId="77777777" w:rsidR="003C5BD1" w:rsidRPr="00B06F7A" w:rsidRDefault="003C5BD1" w:rsidP="00916891">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16F6190D" w14:textId="77777777" w:rsidR="003C5BD1" w:rsidRPr="00B06F7A" w:rsidRDefault="003C5BD1" w:rsidP="00916891">
            <w:pPr>
              <w:pStyle w:val="TAL"/>
              <w:rPr>
                <w:szCs w:val="18"/>
              </w:rPr>
            </w:pPr>
          </w:p>
        </w:tc>
      </w:tr>
      <w:tr w:rsidR="003C5BD1" w:rsidRPr="00B06F7A" w14:paraId="562417E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DA4C392" w14:textId="77777777" w:rsidR="003C5BD1" w:rsidRPr="00B06F7A" w:rsidRDefault="003C5BD1" w:rsidP="00916891">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34EFBAA4" w14:textId="77777777" w:rsidR="003C5BD1" w:rsidRPr="00B06F7A" w:rsidRDefault="003C5BD1" w:rsidP="00916891">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6BD7F021" w14:textId="77777777" w:rsidR="003C5BD1" w:rsidRPr="00B06F7A" w:rsidRDefault="003C5BD1" w:rsidP="00916891">
            <w:pPr>
              <w:pStyle w:val="TAL"/>
              <w:rPr>
                <w:szCs w:val="18"/>
              </w:rPr>
            </w:pPr>
            <w:r w:rsidRPr="00B06F7A">
              <w:rPr>
                <w:szCs w:val="18"/>
              </w:rPr>
              <w:t>AMF information</w:t>
            </w:r>
          </w:p>
        </w:tc>
      </w:tr>
      <w:tr w:rsidR="003C5BD1" w:rsidRPr="00B06F7A" w14:paraId="6EBB4E8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1B6B557" w14:textId="77777777" w:rsidR="003C5BD1" w:rsidRPr="00B06F7A" w:rsidRDefault="003C5BD1" w:rsidP="00916891">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1957A712" w14:textId="77777777" w:rsidR="003C5BD1" w:rsidRPr="00B06F7A" w:rsidRDefault="003C5BD1" w:rsidP="00916891">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52B1168F" w14:textId="77777777" w:rsidR="003C5BD1" w:rsidRPr="00B06F7A" w:rsidRDefault="003C5BD1" w:rsidP="00916891">
            <w:pPr>
              <w:pStyle w:val="TAL"/>
              <w:rPr>
                <w:szCs w:val="18"/>
                <w:lang w:eastAsia="zh-CN"/>
              </w:rPr>
            </w:pPr>
            <w:r w:rsidRPr="00B06F7A">
              <w:rPr>
                <w:szCs w:val="18"/>
                <w:lang w:eastAsia="zh-CN"/>
              </w:rPr>
              <w:t xml:space="preserve">Contains the allowed PLMN information for </w:t>
            </w:r>
            <w:r w:rsidRPr="00B06F7A">
              <w:rPr>
                <w:rFonts w:hint="eastAsia"/>
                <w:szCs w:val="18"/>
                <w:lang w:eastAsia="zh-CN"/>
              </w:rPr>
              <w:t>P</w:t>
            </w:r>
            <w:r w:rsidRPr="00B06F7A">
              <w:rPr>
                <w:szCs w:val="18"/>
                <w:lang w:eastAsia="zh-CN"/>
              </w:rPr>
              <w:t>roSe Service</w:t>
            </w:r>
          </w:p>
        </w:tc>
      </w:tr>
      <w:tr w:rsidR="003C5BD1" w:rsidRPr="00B06F7A" w14:paraId="645566D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2C178ED" w14:textId="77777777" w:rsidR="003C5BD1" w:rsidRPr="00B06F7A" w:rsidRDefault="003C5BD1" w:rsidP="00916891">
            <w:pPr>
              <w:pStyle w:val="TAL"/>
              <w:rPr>
                <w:lang w:eastAsia="zh-CN"/>
              </w:rPr>
            </w:pPr>
            <w:r w:rsidRPr="00B06F7A">
              <w:rPr>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7348DFC1" w14:textId="77777777" w:rsidR="003C5BD1" w:rsidRPr="00B06F7A" w:rsidRDefault="003C5BD1" w:rsidP="00916891">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4DBCF024" w14:textId="77777777" w:rsidR="003C5BD1" w:rsidRPr="00B06F7A" w:rsidRDefault="003C5BD1" w:rsidP="00916891">
            <w:pPr>
              <w:pStyle w:val="TAL"/>
              <w:rPr>
                <w:szCs w:val="18"/>
                <w:lang w:eastAsia="zh-CN"/>
              </w:rPr>
            </w:pPr>
            <w:r>
              <w:rPr>
                <w:szCs w:val="18"/>
              </w:rPr>
              <w:t xml:space="preserve">UDM SDM </w:t>
            </w:r>
            <w:r w:rsidRPr="00B06F7A">
              <w:rPr>
                <w:szCs w:val="18"/>
              </w:rPr>
              <w:t>Immediate</w:t>
            </w:r>
            <w:r>
              <w:rPr>
                <w:szCs w:val="18"/>
              </w:rPr>
              <w:t xml:space="preserve"> </w:t>
            </w:r>
            <w:r w:rsidRPr="00B06F7A">
              <w:rPr>
                <w:szCs w:val="18"/>
              </w:rPr>
              <w:t>Report</w:t>
            </w:r>
          </w:p>
        </w:tc>
      </w:tr>
      <w:tr w:rsidR="003C5BD1" w14:paraId="78B98DB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B568D03" w14:textId="77777777" w:rsidR="003C5BD1" w:rsidRDefault="003C5BD1" w:rsidP="00916891">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026C7633" w14:textId="77777777" w:rsidR="003C5BD1" w:rsidRDefault="003C5BD1" w:rsidP="00916891">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15FF284B" w14:textId="77777777" w:rsidR="003C5BD1" w:rsidRDefault="003C5BD1" w:rsidP="00916891">
            <w:pPr>
              <w:pStyle w:val="TAL"/>
              <w:rPr>
                <w:szCs w:val="18"/>
                <w:lang w:eastAsia="zh-CN"/>
              </w:rPr>
            </w:pPr>
            <w:r>
              <w:rPr>
                <w:szCs w:val="18"/>
                <w:lang w:eastAsia="zh-CN"/>
              </w:rPr>
              <w:t>5MBS</w:t>
            </w:r>
            <w:r>
              <w:rPr>
                <w:szCs w:val="18"/>
              </w:rPr>
              <w:t xml:space="preserve"> Subscription Data</w:t>
            </w:r>
          </w:p>
        </w:tc>
      </w:tr>
      <w:tr w:rsidR="003C5BD1" w14:paraId="3DA87FA8"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17E15AD" w14:textId="77777777" w:rsidR="003C5BD1" w:rsidRDefault="003C5BD1" w:rsidP="00916891">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5D1234E2" w14:textId="77777777" w:rsidR="003C5BD1" w:rsidRDefault="003C5BD1" w:rsidP="00916891">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1E83B44C" w14:textId="77777777" w:rsidR="003C5BD1" w:rsidRDefault="003C5BD1" w:rsidP="00916891">
            <w:pPr>
              <w:pStyle w:val="TAL"/>
              <w:rPr>
                <w:szCs w:val="18"/>
                <w:lang w:eastAsia="zh-CN"/>
              </w:rPr>
            </w:pPr>
            <w:r>
              <w:rPr>
                <w:szCs w:val="18"/>
                <w:lang w:eastAsia="zh-CN"/>
              </w:rPr>
              <w:t>User Consent</w:t>
            </w:r>
            <w:r>
              <w:rPr>
                <w:szCs w:val="18"/>
              </w:rPr>
              <w:t xml:space="preserve"> Subscription Data</w:t>
            </w:r>
          </w:p>
        </w:tc>
      </w:tr>
      <w:tr w:rsidR="003C5BD1" w14:paraId="5279F72B"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43624C7" w14:textId="77777777" w:rsidR="003C5BD1" w:rsidRDefault="003C5BD1" w:rsidP="00916891">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2C2DAA7B" w14:textId="77777777" w:rsidR="003C5BD1" w:rsidRDefault="003C5BD1" w:rsidP="00916891">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6EF1EF65" w14:textId="77777777" w:rsidR="003C5BD1" w:rsidRDefault="003C5BD1" w:rsidP="00916891">
            <w:pPr>
              <w:pStyle w:val="TAL"/>
              <w:rPr>
                <w:szCs w:val="18"/>
                <w:lang w:eastAsia="zh-CN"/>
              </w:rPr>
            </w:pPr>
            <w:r>
              <w:rPr>
                <w:szCs w:val="18"/>
                <w:lang w:eastAsia="zh-CN"/>
              </w:rPr>
              <w:t>UE Context In Smf Data Subscription Filter</w:t>
            </w:r>
          </w:p>
        </w:tc>
      </w:tr>
      <w:tr w:rsidR="003C5BD1" w14:paraId="1FA37EEE"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C0C01AB" w14:textId="77777777" w:rsidR="003C5BD1" w:rsidRDefault="003C5BD1" w:rsidP="00916891">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63A8B6D0" w14:textId="77777777" w:rsidR="003C5BD1" w:rsidRDefault="003C5BD1" w:rsidP="00916891">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5A7A4485" w14:textId="77777777" w:rsidR="003C5BD1" w:rsidRDefault="003C5BD1" w:rsidP="00916891">
            <w:pPr>
              <w:pStyle w:val="TAL"/>
              <w:rPr>
                <w:szCs w:val="18"/>
                <w:lang w:eastAsia="zh-CN"/>
              </w:rPr>
            </w:pPr>
            <w:r>
              <w:rPr>
                <w:szCs w:val="18"/>
                <w:lang w:eastAsia="zh-CN"/>
              </w:rPr>
              <w:t>List of UE identifiers</w:t>
            </w:r>
          </w:p>
        </w:tc>
      </w:tr>
      <w:tr w:rsidR="003C5BD1" w14:paraId="09FFE40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E49376B" w14:textId="77777777" w:rsidR="003C5BD1" w:rsidRDefault="003C5BD1" w:rsidP="00916891">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39DFDE3C" w14:textId="77777777" w:rsidR="003C5BD1" w:rsidRDefault="003C5BD1" w:rsidP="00916891">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5C5D7FE2" w14:textId="77777777" w:rsidR="003C5BD1" w:rsidRDefault="003C5BD1" w:rsidP="00916891">
            <w:pPr>
              <w:pStyle w:val="TAL"/>
              <w:rPr>
                <w:szCs w:val="18"/>
                <w:lang w:eastAsia="zh-CN"/>
              </w:rPr>
            </w:pPr>
            <w:r>
              <w:rPr>
                <w:szCs w:val="18"/>
                <w:lang w:eastAsia="zh-CN"/>
              </w:rPr>
              <w:t>List of the SUPIs</w:t>
            </w:r>
          </w:p>
        </w:tc>
      </w:tr>
      <w:tr w:rsidR="003C5BD1" w14:paraId="4BF2D01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8DAF193" w14:textId="77777777" w:rsidR="003C5BD1" w:rsidRDefault="003C5BD1" w:rsidP="00916891">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42726DDE" w14:textId="77777777" w:rsidR="003C5BD1" w:rsidRDefault="003C5BD1" w:rsidP="00916891">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3AEDB2D8" w14:textId="77777777" w:rsidR="003C5BD1" w:rsidRDefault="003C5BD1" w:rsidP="00916891">
            <w:pPr>
              <w:pStyle w:val="TAL"/>
              <w:rPr>
                <w:szCs w:val="18"/>
                <w:lang w:eastAsia="zh-CN"/>
              </w:rPr>
            </w:pPr>
            <w:r>
              <w:rPr>
                <w:szCs w:val="18"/>
                <w:lang w:eastAsia="zh-CN"/>
              </w:rPr>
              <w:t>Time Synchronization Data</w:t>
            </w:r>
          </w:p>
        </w:tc>
      </w:tr>
      <w:tr w:rsidR="003C5BD1" w14:paraId="69606B9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D2641CC" w14:textId="77777777" w:rsidR="003C5BD1" w:rsidRDefault="003C5BD1" w:rsidP="00916891">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7FB70C77" w14:textId="77777777" w:rsidR="003C5BD1" w:rsidRDefault="003C5BD1" w:rsidP="00916891">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2C663DDF" w14:textId="77777777" w:rsidR="003C5BD1" w:rsidRDefault="003C5BD1" w:rsidP="00916891">
            <w:pPr>
              <w:pStyle w:val="TAL"/>
              <w:rPr>
                <w:szCs w:val="18"/>
                <w:lang w:eastAsia="zh-CN"/>
              </w:rPr>
            </w:pPr>
          </w:p>
        </w:tc>
      </w:tr>
      <w:tr w:rsidR="003C5BD1" w14:paraId="45A7769B"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30CD9BF" w14:textId="77777777" w:rsidR="003C5BD1" w:rsidRDefault="003C5BD1" w:rsidP="00916891">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0F0A5652" w14:textId="77777777" w:rsidR="003C5BD1" w:rsidRDefault="003C5BD1" w:rsidP="00916891">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A9E4AC7" w14:textId="77777777" w:rsidR="003C5BD1" w:rsidRDefault="003C5BD1" w:rsidP="00916891">
            <w:pPr>
              <w:pStyle w:val="TAL"/>
              <w:rPr>
                <w:szCs w:val="18"/>
                <w:lang w:eastAsia="zh-CN"/>
              </w:rPr>
            </w:pPr>
          </w:p>
        </w:tc>
      </w:tr>
      <w:tr w:rsidR="003C5BD1" w14:paraId="4C46DC97"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47DE8A2" w14:textId="77777777" w:rsidR="003C5BD1" w:rsidRDefault="003C5BD1" w:rsidP="00916891">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2D525DE7" w14:textId="77777777" w:rsidR="003C5BD1" w:rsidRDefault="003C5BD1" w:rsidP="00916891">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4BE93298" w14:textId="77777777" w:rsidR="003C5BD1" w:rsidRDefault="003C5BD1" w:rsidP="00916891">
            <w:pPr>
              <w:pStyle w:val="TAL"/>
              <w:rPr>
                <w:szCs w:val="18"/>
                <w:lang w:eastAsia="zh-CN"/>
              </w:rPr>
            </w:pPr>
          </w:p>
        </w:tc>
      </w:tr>
      <w:tr w:rsidR="003C5BD1" w14:paraId="4237FB4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58971DC" w14:textId="77777777" w:rsidR="003C5BD1" w:rsidRDefault="003C5BD1" w:rsidP="00916891">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14E1D912" w14:textId="77777777" w:rsidR="003C5BD1" w:rsidRDefault="003C5BD1" w:rsidP="00916891">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37513A57" w14:textId="77777777" w:rsidR="003C5BD1" w:rsidRDefault="003C5BD1" w:rsidP="00916891">
            <w:pPr>
              <w:pStyle w:val="TAL"/>
              <w:rPr>
                <w:szCs w:val="18"/>
                <w:lang w:eastAsia="zh-CN"/>
              </w:rPr>
            </w:pPr>
            <w:r>
              <w:rPr>
                <w:szCs w:val="18"/>
                <w:lang w:eastAsia="zh-CN"/>
              </w:rPr>
              <w:t>LCS Subscription Data</w:t>
            </w:r>
          </w:p>
        </w:tc>
      </w:tr>
      <w:tr w:rsidR="003C5BD1" w14:paraId="50090D6B"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8B01DFF" w14:textId="77777777" w:rsidR="003C5BD1" w:rsidRDefault="003C5BD1" w:rsidP="00916891">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177BB0DB" w14:textId="77777777" w:rsidR="003C5BD1" w:rsidRDefault="003C5BD1" w:rsidP="00916891">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7F3C86B7" w14:textId="77777777" w:rsidR="003C5BD1" w:rsidRDefault="003C5BD1" w:rsidP="00916891">
            <w:pPr>
              <w:pStyle w:val="TAL"/>
              <w:rPr>
                <w:szCs w:val="18"/>
                <w:lang w:eastAsia="zh-CN"/>
              </w:rPr>
            </w:pPr>
          </w:p>
        </w:tc>
      </w:tr>
      <w:tr w:rsidR="003C5BD1" w14:paraId="284338B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hideMark/>
          </w:tcPr>
          <w:p w14:paraId="0654B44A" w14:textId="77777777" w:rsidR="003C5BD1" w:rsidRDefault="003C5BD1" w:rsidP="00916891">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7A953C5E" w14:textId="77777777" w:rsidR="003C5BD1" w:rsidRDefault="003C5BD1" w:rsidP="00916891">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4A39D8E9" w14:textId="77777777" w:rsidR="003C5BD1" w:rsidRDefault="003C5BD1" w:rsidP="00916891">
            <w:pPr>
              <w:pStyle w:val="TAL"/>
              <w:rPr>
                <w:szCs w:val="18"/>
              </w:rPr>
            </w:pPr>
            <w:r>
              <w:rPr>
                <w:lang w:eastAsia="zh-CN"/>
              </w:rPr>
              <w:t>Ranging/SL positioning</w:t>
            </w:r>
            <w:r>
              <w:rPr>
                <w:szCs w:val="18"/>
              </w:rPr>
              <w:t xml:space="preserve"> Subscription Data</w:t>
            </w:r>
          </w:p>
        </w:tc>
      </w:tr>
      <w:tr w:rsidR="003C5BD1" w14:paraId="2EA4837C"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hideMark/>
          </w:tcPr>
          <w:p w14:paraId="35E47930" w14:textId="77777777" w:rsidR="003C5BD1" w:rsidRDefault="003C5BD1" w:rsidP="00916891">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1909E7B4" w14:textId="77777777" w:rsidR="003C5BD1" w:rsidRDefault="003C5BD1" w:rsidP="00916891">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2C0A9FE3" w14:textId="77777777" w:rsidR="003C5BD1" w:rsidRDefault="003C5BD1" w:rsidP="00916891">
            <w:pPr>
              <w:pStyle w:val="TAL"/>
              <w:rPr>
                <w:szCs w:val="18"/>
              </w:rPr>
            </w:pPr>
            <w:r>
              <w:rPr>
                <w:szCs w:val="18"/>
              </w:rPr>
              <w:t xml:space="preserve">Contains the allowed PLMN information for </w:t>
            </w:r>
            <w:r>
              <w:rPr>
                <w:lang w:eastAsia="zh-CN"/>
              </w:rPr>
              <w:t>Ranging/SL positioning</w:t>
            </w:r>
            <w:r>
              <w:rPr>
                <w:szCs w:val="18"/>
              </w:rPr>
              <w:t xml:space="preserve"> Service</w:t>
            </w:r>
          </w:p>
        </w:tc>
      </w:tr>
      <w:tr w:rsidR="003C5BD1" w14:paraId="44566C77"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854F27A" w14:textId="77777777" w:rsidR="003C5BD1" w:rsidRDefault="003C5BD1" w:rsidP="00916891">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6DE728A1" w14:textId="77777777" w:rsidR="003C5BD1" w:rsidRDefault="003C5BD1" w:rsidP="00916891">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580EA17F" w14:textId="77777777" w:rsidR="003C5BD1" w:rsidRDefault="003C5BD1" w:rsidP="00916891">
            <w:pPr>
              <w:pStyle w:val="TAL"/>
              <w:rPr>
                <w:szCs w:val="18"/>
              </w:rPr>
            </w:pPr>
            <w:r>
              <w:rPr>
                <w:szCs w:val="18"/>
                <w:lang w:eastAsia="zh-CN"/>
              </w:rPr>
              <w:t>Application specific UE Behaviour Data</w:t>
            </w:r>
          </w:p>
        </w:tc>
      </w:tr>
      <w:tr w:rsidR="003C5BD1" w14:paraId="2065DD39"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28BD737" w14:textId="77777777" w:rsidR="003C5BD1" w:rsidRDefault="003C5BD1" w:rsidP="00916891">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09CC257C" w14:textId="77777777" w:rsidR="003C5BD1" w:rsidRDefault="003C5BD1" w:rsidP="00916891">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77C6CAFA" w14:textId="77777777" w:rsidR="003C5BD1" w:rsidRDefault="003C5BD1" w:rsidP="00916891">
            <w:pPr>
              <w:pStyle w:val="TAL"/>
              <w:rPr>
                <w:szCs w:val="18"/>
                <w:lang w:eastAsia="zh-CN"/>
              </w:rPr>
            </w:pPr>
            <w:r>
              <w:rPr>
                <w:szCs w:val="18"/>
                <w:lang w:eastAsia="zh-CN"/>
              </w:rPr>
              <w:t>Expected UE Behaviour Threshold in SdmSubscription</w:t>
            </w:r>
          </w:p>
        </w:tc>
      </w:tr>
      <w:tr w:rsidR="003C5BD1" w:rsidRPr="001B6C24" w14:paraId="380D133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EE485AE" w14:textId="77777777" w:rsidR="003C5BD1" w:rsidRPr="001B6C24" w:rsidRDefault="003C5BD1" w:rsidP="00916891">
            <w:pPr>
              <w:keepNext/>
              <w:keepLines/>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1FE96A56" w14:textId="77777777" w:rsidR="003C5BD1" w:rsidRPr="001B6C24" w:rsidRDefault="003C5BD1" w:rsidP="00916891">
            <w:pPr>
              <w:keepNext/>
              <w:keepLines/>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58A11E1D" w14:textId="77777777" w:rsidR="003C5BD1" w:rsidRPr="001B6C24" w:rsidRDefault="003C5BD1" w:rsidP="00916891">
            <w:pPr>
              <w:keepNext/>
              <w:keepLines/>
              <w:rPr>
                <w:rFonts w:ascii="Arial" w:hAnsi="Arial" w:cs="Arial"/>
                <w:sz w:val="18"/>
                <w:szCs w:val="18"/>
                <w:lang w:eastAsia="zh-CN"/>
              </w:rPr>
            </w:pPr>
            <w:r w:rsidRPr="001B6C24">
              <w:rPr>
                <w:rFonts w:ascii="Arial" w:hAnsi="Arial" w:cs="Arial"/>
                <w:sz w:val="18"/>
                <w:szCs w:val="18"/>
              </w:rPr>
              <w:t>A2X Subscription Data</w:t>
            </w:r>
          </w:p>
        </w:tc>
      </w:tr>
      <w:tr w:rsidR="003C5BD1" w14:paraId="1A79C89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8A69578" w14:textId="77777777" w:rsidR="003C5BD1" w:rsidRDefault="003C5BD1" w:rsidP="00916891">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59C105CB" w14:textId="77777777" w:rsidR="003C5BD1" w:rsidRDefault="003C5BD1" w:rsidP="00916891">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5D08177C" w14:textId="77777777" w:rsidR="003C5BD1" w:rsidRDefault="003C5BD1" w:rsidP="00916891">
            <w:pPr>
              <w:pStyle w:val="TAL"/>
              <w:rPr>
                <w:szCs w:val="18"/>
                <w:lang w:eastAsia="zh-CN"/>
              </w:rPr>
            </w:pPr>
            <w:r>
              <w:rPr>
                <w:lang w:eastAsia="zh-CN"/>
              </w:rPr>
              <w:t>Ranging/SL Positioning QoS</w:t>
            </w:r>
          </w:p>
        </w:tc>
      </w:tr>
      <w:tr w:rsidR="003C5BD1" w14:paraId="432E28C0"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D11FD56" w14:textId="77777777" w:rsidR="003C5BD1" w:rsidRDefault="003C5BD1" w:rsidP="00916891">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46309EF7" w14:textId="77777777" w:rsidR="003C5BD1" w:rsidRDefault="003C5BD1" w:rsidP="00916891">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524F3196" w14:textId="77777777" w:rsidR="003C5BD1" w:rsidRDefault="003C5BD1" w:rsidP="00916891">
            <w:pPr>
              <w:pStyle w:val="TAL"/>
              <w:rPr>
                <w:szCs w:val="18"/>
                <w:lang w:eastAsia="zh-CN"/>
              </w:rPr>
            </w:pPr>
            <w:r>
              <w:t xml:space="preserve">MBSR </w:t>
            </w:r>
            <w:r w:rsidRPr="00B3056F">
              <w:t>Operation</w:t>
            </w:r>
            <w:r>
              <w:t xml:space="preserve"> </w:t>
            </w:r>
            <w:r w:rsidRPr="00B3056F">
              <w:t>Allowed</w:t>
            </w:r>
            <w:r>
              <w:t xml:space="preserve"> Information</w:t>
            </w:r>
          </w:p>
        </w:tc>
      </w:tr>
      <w:tr w:rsidR="003C5BD1" w14:paraId="65BA019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CDE1EBF" w14:textId="77777777" w:rsidR="003C5BD1" w:rsidRDefault="003C5BD1" w:rsidP="00916891">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504E6CC9" w14:textId="77777777" w:rsidR="003C5BD1" w:rsidRDefault="003C5BD1" w:rsidP="00916891">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6BB04E55" w14:textId="77777777" w:rsidR="003C5BD1" w:rsidRDefault="003C5BD1" w:rsidP="00916891">
            <w:pPr>
              <w:pStyle w:val="TAL"/>
            </w:pPr>
            <w:r>
              <w:t>LADN Service Areas for DNNs</w:t>
            </w:r>
          </w:p>
        </w:tc>
      </w:tr>
      <w:tr w:rsidR="003C5BD1" w14:paraId="6E3FF145"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BDD1C96" w14:textId="77777777" w:rsidR="003C5BD1" w:rsidRDefault="003C5BD1" w:rsidP="00916891">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5C9E6894" w14:textId="77777777" w:rsidR="003C5BD1" w:rsidRDefault="003C5BD1" w:rsidP="00916891">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441ED78C" w14:textId="77777777" w:rsidR="003C5BD1" w:rsidRDefault="003C5BD1" w:rsidP="00916891">
            <w:pPr>
              <w:pStyle w:val="TAL"/>
            </w:pPr>
            <w:r>
              <w:t>LADN ServiceArea for a DNN</w:t>
            </w:r>
          </w:p>
        </w:tc>
      </w:tr>
      <w:tr w:rsidR="003C5BD1" w14:paraId="6D50199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617D4FC" w14:textId="77777777" w:rsidR="003C5BD1" w:rsidRDefault="003C5BD1" w:rsidP="00916891">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7B529731" w14:textId="77777777" w:rsidR="003C5BD1" w:rsidRDefault="003C5BD1" w:rsidP="00916891">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2A7F363A" w14:textId="77777777" w:rsidR="003C5BD1" w:rsidRDefault="003C5BD1" w:rsidP="00916891">
            <w:pPr>
              <w:pStyle w:val="TAL"/>
            </w:pPr>
            <w:r>
              <w:t>AF Authorization Info for gPTP</w:t>
            </w:r>
          </w:p>
        </w:tc>
      </w:tr>
      <w:tr w:rsidR="003C5BD1" w14:paraId="1D3CA86E"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4F3DEB3" w14:textId="77777777" w:rsidR="003C5BD1" w:rsidRDefault="003C5BD1" w:rsidP="00916891">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0AB34F46" w14:textId="77777777" w:rsidR="003C5BD1" w:rsidRDefault="003C5BD1" w:rsidP="00916891">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1BF4E688" w14:textId="77777777" w:rsidR="003C5BD1" w:rsidRDefault="003C5BD1" w:rsidP="00916891">
            <w:pPr>
              <w:pStyle w:val="TAL"/>
            </w:pPr>
            <w:r>
              <w:t>AF Authorization Info for ASTI</w:t>
            </w:r>
          </w:p>
        </w:tc>
      </w:tr>
      <w:tr w:rsidR="003C5BD1" w14:paraId="4C1C788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B164034" w14:textId="77777777" w:rsidR="003C5BD1" w:rsidRDefault="003C5BD1" w:rsidP="00916891">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5FA9E63A" w14:textId="77777777" w:rsidR="003C5BD1" w:rsidRDefault="003C5BD1" w:rsidP="00916891">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13F22906" w14:textId="77777777" w:rsidR="003C5BD1" w:rsidRDefault="003C5BD1" w:rsidP="00916891">
            <w:pPr>
              <w:pStyle w:val="TAL"/>
            </w:pPr>
            <w:r>
              <w:t>MBSR operation location information</w:t>
            </w:r>
          </w:p>
        </w:tc>
      </w:tr>
      <w:tr w:rsidR="003C5BD1" w14:paraId="040B3179"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B480F4E" w14:textId="77777777" w:rsidR="003C5BD1" w:rsidRDefault="003C5BD1" w:rsidP="00916891">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16801BC0" w14:textId="77777777" w:rsidR="003C5BD1" w:rsidRDefault="003C5BD1" w:rsidP="00916891">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4BB54454" w14:textId="77777777" w:rsidR="003C5BD1" w:rsidRDefault="003C5BD1" w:rsidP="00916891">
            <w:pPr>
              <w:pStyle w:val="TAL"/>
            </w:pPr>
            <w:r>
              <w:t>MBSR operation time information</w:t>
            </w:r>
          </w:p>
        </w:tc>
      </w:tr>
      <w:tr w:rsidR="003C5BD1" w14:paraId="31E0D391"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C759219" w14:textId="77777777" w:rsidR="003C5BD1" w:rsidRDefault="003C5BD1" w:rsidP="00916891">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0572AA31" w14:textId="77777777" w:rsidR="003C5BD1" w:rsidRDefault="003C5BD1" w:rsidP="00916891">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1AF7DCDD" w14:textId="77777777" w:rsidR="003C5BD1" w:rsidRDefault="003C5BD1" w:rsidP="00916891">
            <w:pPr>
              <w:pStyle w:val="TAL"/>
            </w:pPr>
            <w:r>
              <w:t>Recurring time</w:t>
            </w:r>
          </w:p>
        </w:tc>
      </w:tr>
      <w:tr w:rsidR="003C5BD1" w:rsidRPr="00B06F7A" w14:paraId="2FDD8047"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9212DE1" w14:textId="77777777" w:rsidR="003C5BD1" w:rsidRPr="00B06F7A" w:rsidRDefault="003C5BD1" w:rsidP="00916891">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28E9E02A" w14:textId="77777777" w:rsidR="003C5BD1" w:rsidRPr="00B06F7A" w:rsidRDefault="003C5BD1" w:rsidP="00916891">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2F49736A" w14:textId="77777777" w:rsidR="003C5BD1" w:rsidRPr="00B06F7A" w:rsidRDefault="003C5BD1" w:rsidP="00916891">
            <w:pPr>
              <w:pStyle w:val="TAL"/>
              <w:rPr>
                <w:szCs w:val="18"/>
              </w:rPr>
            </w:pPr>
            <w:r w:rsidRPr="008B707B">
              <w:rPr>
                <w:szCs w:val="18"/>
              </w:rPr>
              <w:t>Ranging/SL positioning Privacy Data</w:t>
            </w:r>
          </w:p>
        </w:tc>
      </w:tr>
      <w:tr w:rsidR="003C5BD1" w:rsidRPr="00B06F7A" w14:paraId="33E2DB3B"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F8EE44E" w14:textId="77777777" w:rsidR="003C5BD1" w:rsidRDefault="003C5BD1" w:rsidP="00916891">
            <w:pPr>
              <w:pStyle w:val="TAL"/>
            </w:pPr>
            <w:r w:rsidRPr="00062111">
              <w:t>Rslp</w:t>
            </w:r>
            <w:r>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07D96D3D" w14:textId="77777777" w:rsidR="003C5BD1" w:rsidRPr="00B06F7A" w:rsidRDefault="003C5BD1" w:rsidP="00916891">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3B407C07" w14:textId="77777777" w:rsidR="003C5BD1" w:rsidRPr="00B06F7A" w:rsidRDefault="003C5BD1" w:rsidP="00916891">
            <w:pPr>
              <w:pStyle w:val="TAL"/>
              <w:rPr>
                <w:szCs w:val="18"/>
              </w:rPr>
            </w:pPr>
            <w:r w:rsidRPr="008B707B">
              <w:rPr>
                <w:szCs w:val="18"/>
              </w:rPr>
              <w:t>Ranging/SL positioning Privacy Indication</w:t>
            </w:r>
          </w:p>
        </w:tc>
      </w:tr>
      <w:tr w:rsidR="003C5BD1" w:rsidRPr="00B06F7A" w14:paraId="793DA9A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101333D" w14:textId="77777777" w:rsidR="003C5BD1" w:rsidRDefault="003C5BD1" w:rsidP="00916891">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4617659B" w14:textId="77777777" w:rsidR="003C5BD1" w:rsidRPr="00B06F7A" w:rsidRDefault="003C5BD1" w:rsidP="00916891">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0AA1B8DD" w14:textId="77777777" w:rsidR="003C5BD1" w:rsidRPr="00B06F7A" w:rsidRDefault="003C5BD1" w:rsidP="00916891">
            <w:pPr>
              <w:pStyle w:val="TAL"/>
              <w:rPr>
                <w:szCs w:val="18"/>
              </w:rPr>
            </w:pPr>
            <w:r w:rsidRPr="008B707B">
              <w:rPr>
                <w:szCs w:val="18"/>
              </w:rPr>
              <w:t>Call/Session unrelated Classes for Ranging/SL positioning</w:t>
            </w:r>
          </w:p>
        </w:tc>
      </w:tr>
      <w:tr w:rsidR="003C5BD1" w:rsidRPr="00B06F7A" w14:paraId="347EEE6B"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DA38FA4" w14:textId="77777777" w:rsidR="003C5BD1" w:rsidRDefault="003C5BD1" w:rsidP="00916891">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16CA642B" w14:textId="77777777" w:rsidR="003C5BD1" w:rsidRPr="00B06F7A" w:rsidRDefault="003C5BD1" w:rsidP="00916891">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6D717413" w14:textId="77777777" w:rsidR="003C5BD1" w:rsidRPr="00B06F7A" w:rsidRDefault="003C5BD1" w:rsidP="00916891">
            <w:pPr>
              <w:pStyle w:val="TAL"/>
              <w:rPr>
                <w:szCs w:val="18"/>
              </w:rPr>
            </w:pPr>
            <w:r w:rsidRPr="008B707B">
              <w:rPr>
                <w:szCs w:val="18"/>
              </w:rPr>
              <w:t>PLMN Operator Class for Ranging/SL positioning</w:t>
            </w:r>
          </w:p>
        </w:tc>
      </w:tr>
      <w:tr w:rsidR="003C5BD1" w:rsidRPr="00B06F7A" w14:paraId="3CDE3A9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48D5FE8" w14:textId="77777777" w:rsidR="003C5BD1" w:rsidRDefault="003C5BD1" w:rsidP="00916891">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3EA50360" w14:textId="77777777" w:rsidR="003C5BD1" w:rsidRPr="00B06F7A" w:rsidRDefault="003C5BD1" w:rsidP="00916891">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5B7F4746" w14:textId="77777777" w:rsidR="003C5BD1" w:rsidRPr="00B06F7A" w:rsidRDefault="003C5BD1" w:rsidP="00916891">
            <w:pPr>
              <w:pStyle w:val="TAL"/>
              <w:rPr>
                <w:szCs w:val="18"/>
              </w:rPr>
            </w:pPr>
            <w:r w:rsidRPr="008B707B">
              <w:rPr>
                <w:szCs w:val="18"/>
              </w:rPr>
              <w:t>Default Call/Session unrelated Class subscription for Ranging/SL positioning for unidentified value added LCS clients or AFs</w:t>
            </w:r>
          </w:p>
        </w:tc>
      </w:tr>
      <w:tr w:rsidR="003C5BD1" w:rsidRPr="00B06F7A" w14:paraId="7EC976F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47BB8B5" w14:textId="77777777" w:rsidR="003C5BD1" w:rsidRDefault="003C5BD1" w:rsidP="00916891">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0969D485" w14:textId="77777777" w:rsidR="003C5BD1" w:rsidRPr="00B06F7A" w:rsidRDefault="003C5BD1" w:rsidP="00916891">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3C0AA0D9" w14:textId="77777777" w:rsidR="003C5BD1" w:rsidRPr="00B06F7A" w:rsidRDefault="003C5BD1" w:rsidP="00916891">
            <w:pPr>
              <w:pStyle w:val="TAL"/>
              <w:rPr>
                <w:szCs w:val="18"/>
              </w:rPr>
            </w:pPr>
            <w:r w:rsidRPr="00DD1542">
              <w:rPr>
                <w:szCs w:val="18"/>
              </w:rPr>
              <w:t>Call/Session unrelated Class subscriptions for Ranging/SL positioning for identified value added LCS Clients or AFs</w:t>
            </w:r>
          </w:p>
        </w:tc>
      </w:tr>
      <w:tr w:rsidR="003C5BD1" w:rsidRPr="00B06F7A" w14:paraId="43DBB001"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1E54B7B" w14:textId="77777777" w:rsidR="003C5BD1" w:rsidRPr="00062111" w:rsidRDefault="003C5BD1" w:rsidP="00916891">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248D6342" w14:textId="77777777" w:rsidR="003C5BD1" w:rsidRPr="007B0DC7" w:rsidRDefault="003C5BD1" w:rsidP="00916891">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5F25AFF2" w14:textId="77777777" w:rsidR="003C5BD1" w:rsidRPr="00B06F7A" w:rsidRDefault="003C5BD1" w:rsidP="00916891">
            <w:pPr>
              <w:pStyle w:val="TAL"/>
              <w:rPr>
                <w:szCs w:val="18"/>
              </w:rPr>
            </w:pPr>
            <w:r w:rsidRPr="00DD1542">
              <w:rPr>
                <w:szCs w:val="18"/>
              </w:rPr>
              <w:t>List of Call/session Unrelated Class for ranging and sidelink positioning identified by AF in the external LCS client list</w:t>
            </w:r>
          </w:p>
        </w:tc>
      </w:tr>
      <w:tr w:rsidR="003C5BD1" w:rsidRPr="00B06F7A" w14:paraId="3924D99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DFBEF14" w14:textId="77777777" w:rsidR="003C5BD1" w:rsidRDefault="003C5BD1" w:rsidP="00916891">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250FAE81" w14:textId="77777777" w:rsidR="003C5BD1" w:rsidRPr="00B06F7A" w:rsidRDefault="003C5BD1" w:rsidP="00916891">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65A65557" w14:textId="77777777" w:rsidR="003C5BD1" w:rsidRPr="00B06F7A" w:rsidRDefault="003C5BD1" w:rsidP="00916891">
            <w:pPr>
              <w:pStyle w:val="TAL"/>
              <w:rPr>
                <w:szCs w:val="18"/>
              </w:rPr>
            </w:pPr>
            <w:r w:rsidRPr="00DD1542">
              <w:rPr>
                <w:szCs w:val="18"/>
              </w:rPr>
              <w:t>List of Call/session Unrelated Class for ranging and sidelink positioning identified by LCS client in the external LCS client list</w:t>
            </w:r>
          </w:p>
        </w:tc>
      </w:tr>
      <w:tr w:rsidR="003C5BD1" w:rsidRPr="00B06F7A" w14:paraId="56CFCBD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5BBB69D" w14:textId="77777777" w:rsidR="003C5BD1" w:rsidRDefault="003C5BD1" w:rsidP="00916891">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1D59998D" w14:textId="77777777" w:rsidR="003C5BD1" w:rsidRPr="00B06F7A" w:rsidRDefault="003C5BD1" w:rsidP="00916891">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11647B03" w14:textId="77777777" w:rsidR="003C5BD1" w:rsidRPr="00B06F7A" w:rsidRDefault="003C5BD1" w:rsidP="00916891">
            <w:pPr>
              <w:pStyle w:val="TAL"/>
              <w:rPr>
                <w:szCs w:val="18"/>
              </w:rPr>
            </w:pPr>
            <w:r w:rsidRPr="00DD1542">
              <w:rPr>
                <w:szCs w:val="18"/>
              </w:rPr>
              <w:t>Call/Session unrelated Class subscriptions for ranging and sidelink positioning service for identified service type for UE</w:t>
            </w:r>
          </w:p>
        </w:tc>
      </w:tr>
      <w:tr w:rsidR="003C5BD1" w:rsidRPr="00613467" w14:paraId="53E482F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CCB3E28" w14:textId="77777777" w:rsidR="003C5BD1" w:rsidRPr="00613467" w:rsidRDefault="003C5BD1" w:rsidP="00916891">
            <w:pPr>
              <w:keepNext/>
              <w:keepLines/>
              <w:rPr>
                <w:rFonts w:ascii="Arial" w:hAnsi="Arial"/>
                <w:sz w:val="18"/>
              </w:rPr>
            </w:pPr>
            <w:r>
              <w:rPr>
                <w:rFonts w:ascii="Arial" w:hAnsi="Arial"/>
                <w:sz w:val="18"/>
              </w:rPr>
              <w:t>Additional</w:t>
            </w:r>
            <w:r w:rsidRPr="00613467">
              <w:rPr>
                <w:rFonts w:ascii="Arial" w:hAnsi="Arial"/>
                <w:sz w:val="18"/>
              </w:rPr>
              <w:t>SmfSelectionInfo</w:t>
            </w:r>
          </w:p>
        </w:tc>
        <w:tc>
          <w:tcPr>
            <w:tcW w:w="1545" w:type="dxa"/>
            <w:tcBorders>
              <w:top w:val="single" w:sz="4" w:space="0" w:color="auto"/>
              <w:left w:val="single" w:sz="4" w:space="0" w:color="auto"/>
              <w:bottom w:val="single" w:sz="4" w:space="0" w:color="auto"/>
              <w:right w:val="single" w:sz="4" w:space="0" w:color="auto"/>
            </w:tcBorders>
          </w:tcPr>
          <w:p w14:paraId="1C1C82F0" w14:textId="77777777" w:rsidR="003C5BD1" w:rsidRPr="00613467" w:rsidRDefault="003C5BD1" w:rsidP="00916891">
            <w:pPr>
              <w:keepNext/>
              <w:keepLines/>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0CD7F527" w14:textId="77777777" w:rsidR="003C5BD1" w:rsidRPr="00613467" w:rsidRDefault="003C5BD1" w:rsidP="00916891">
            <w:pPr>
              <w:keepNext/>
              <w:keepLines/>
              <w:rPr>
                <w:rFonts w:ascii="Arial" w:hAnsi="Arial" w:cs="Arial"/>
                <w:sz w:val="18"/>
                <w:szCs w:val="18"/>
              </w:rPr>
            </w:pPr>
            <w:r w:rsidRPr="0043710A">
              <w:rPr>
                <w:rFonts w:ascii="Arial" w:hAnsi="Arial" w:cs="Arial"/>
                <w:sz w:val="18"/>
                <w:szCs w:val="18"/>
              </w:rPr>
              <w:t>Additional parameters for SMF selection in target PLMN</w:t>
            </w:r>
          </w:p>
        </w:tc>
      </w:tr>
      <w:tr w:rsidR="003C5BD1" w:rsidRPr="00B06F7A" w14:paraId="1A95094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081984D" w14:textId="77777777" w:rsidR="003C5BD1" w:rsidRPr="00210BB1" w:rsidRDefault="003C5BD1" w:rsidP="00916891">
            <w:pPr>
              <w:pStyle w:val="TAL"/>
            </w:pPr>
            <w:r>
              <w:t>OdbExemptedDnnInfo</w:t>
            </w:r>
          </w:p>
        </w:tc>
        <w:tc>
          <w:tcPr>
            <w:tcW w:w="1545" w:type="dxa"/>
            <w:tcBorders>
              <w:top w:val="single" w:sz="4" w:space="0" w:color="auto"/>
              <w:left w:val="single" w:sz="4" w:space="0" w:color="auto"/>
              <w:bottom w:val="single" w:sz="4" w:space="0" w:color="auto"/>
              <w:right w:val="single" w:sz="4" w:space="0" w:color="auto"/>
            </w:tcBorders>
          </w:tcPr>
          <w:p w14:paraId="06BC6F88" w14:textId="77777777" w:rsidR="003C5BD1" w:rsidRPr="007B0DC7" w:rsidRDefault="003C5BD1" w:rsidP="00916891">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060F78AC" w14:textId="77777777" w:rsidR="003C5BD1" w:rsidRPr="00DD1542" w:rsidRDefault="003C5BD1" w:rsidP="00916891">
            <w:pPr>
              <w:pStyle w:val="TAL"/>
              <w:rPr>
                <w:szCs w:val="18"/>
              </w:rPr>
            </w:pPr>
            <w:r>
              <w:rPr>
                <w:szCs w:val="18"/>
              </w:rPr>
              <w:t>ODB Exempted DNN Information</w:t>
            </w:r>
          </w:p>
        </w:tc>
      </w:tr>
      <w:tr w:rsidR="003C5BD1" w:rsidRPr="00B06F7A" w14:paraId="1A6F577B"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292DAF9" w14:textId="77777777" w:rsidR="003C5BD1" w:rsidRPr="00210BB1" w:rsidRDefault="003C5BD1" w:rsidP="00916891">
            <w:pPr>
              <w:pStyle w:val="TAL"/>
            </w:pPr>
            <w:r>
              <w:lastRenderedPageBreak/>
              <w:t>OdbExemptedConditions</w:t>
            </w:r>
          </w:p>
        </w:tc>
        <w:tc>
          <w:tcPr>
            <w:tcW w:w="1545" w:type="dxa"/>
            <w:tcBorders>
              <w:top w:val="single" w:sz="4" w:space="0" w:color="auto"/>
              <w:left w:val="single" w:sz="4" w:space="0" w:color="auto"/>
              <w:bottom w:val="single" w:sz="4" w:space="0" w:color="auto"/>
              <w:right w:val="single" w:sz="4" w:space="0" w:color="auto"/>
            </w:tcBorders>
          </w:tcPr>
          <w:p w14:paraId="36E77EA7" w14:textId="77777777" w:rsidR="003C5BD1" w:rsidRPr="007B0DC7" w:rsidRDefault="003C5BD1" w:rsidP="00916891">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69F295F2" w14:textId="77777777" w:rsidR="003C5BD1" w:rsidRPr="00DD1542" w:rsidRDefault="003C5BD1" w:rsidP="00916891">
            <w:pPr>
              <w:pStyle w:val="TAL"/>
              <w:rPr>
                <w:szCs w:val="18"/>
              </w:rPr>
            </w:pPr>
            <w:r>
              <w:rPr>
                <w:szCs w:val="18"/>
              </w:rPr>
              <w:t>ODB Exempted Conditions</w:t>
            </w:r>
          </w:p>
        </w:tc>
      </w:tr>
      <w:tr w:rsidR="003C5BD1" w:rsidRPr="00B06F7A" w14:paraId="535BD12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C7BD91C" w14:textId="77777777" w:rsidR="003C5BD1" w:rsidRPr="003F479F" w:rsidRDefault="003C5BD1" w:rsidP="00916891">
            <w:pPr>
              <w:pStyle w:val="TAL"/>
            </w:pPr>
            <w:r>
              <w:t>GpsiI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7644CF53" w14:textId="77777777" w:rsidR="003C5BD1" w:rsidRPr="00B06F7A" w:rsidRDefault="003C5BD1" w:rsidP="00916891">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48D2A048" w14:textId="77777777" w:rsidR="003C5BD1" w:rsidRPr="00B06F7A" w:rsidRDefault="003C5BD1" w:rsidP="00916891">
            <w:pPr>
              <w:pStyle w:val="TAL"/>
              <w:rPr>
                <w:szCs w:val="18"/>
              </w:rPr>
            </w:pPr>
            <w:r>
              <w:rPr>
                <w:szCs w:val="18"/>
                <w:lang w:eastAsia="zh-CN"/>
              </w:rPr>
              <w:t>List of the GPSIs</w:t>
            </w:r>
          </w:p>
        </w:tc>
      </w:tr>
      <w:tr w:rsidR="003C5BD1" w:rsidRPr="00B06F7A" w14:paraId="100EFBD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474C88D" w14:textId="77777777" w:rsidR="003C5BD1" w:rsidRPr="00B06F7A" w:rsidRDefault="003C5BD1" w:rsidP="00916891">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0F3E7FD9"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BBB6B44" w14:textId="77777777" w:rsidR="003C5BD1" w:rsidRPr="00B06F7A" w:rsidRDefault="003C5BD1" w:rsidP="00916891">
            <w:pPr>
              <w:pStyle w:val="TAL"/>
              <w:rPr>
                <w:szCs w:val="18"/>
              </w:rPr>
            </w:pPr>
          </w:p>
        </w:tc>
      </w:tr>
      <w:tr w:rsidR="003C5BD1" w:rsidRPr="00B06F7A" w14:paraId="0FF17C6B"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9DFABB0" w14:textId="77777777" w:rsidR="003C5BD1" w:rsidRPr="00B06F7A" w:rsidRDefault="003C5BD1" w:rsidP="00916891">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04CA5735"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803EAE" w14:textId="77777777" w:rsidR="003C5BD1" w:rsidRPr="00B06F7A" w:rsidRDefault="003C5BD1" w:rsidP="00916891">
            <w:pPr>
              <w:pStyle w:val="TAL"/>
              <w:rPr>
                <w:szCs w:val="18"/>
              </w:rPr>
            </w:pPr>
          </w:p>
        </w:tc>
      </w:tr>
      <w:tr w:rsidR="003C5BD1" w:rsidRPr="00B06F7A" w14:paraId="2666A070"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E3EDB3B" w14:textId="77777777" w:rsidR="003C5BD1" w:rsidRPr="00B06F7A" w:rsidRDefault="003C5BD1" w:rsidP="00916891">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0C6D2F6B"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3C0CC33" w14:textId="77777777" w:rsidR="003C5BD1" w:rsidRPr="00B06F7A" w:rsidRDefault="003C5BD1" w:rsidP="00916891">
            <w:pPr>
              <w:pStyle w:val="TAL"/>
              <w:rPr>
                <w:szCs w:val="18"/>
              </w:rPr>
            </w:pPr>
          </w:p>
        </w:tc>
      </w:tr>
      <w:tr w:rsidR="003C5BD1" w:rsidRPr="00B06F7A" w14:paraId="25D84C55"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A25AF58" w14:textId="77777777" w:rsidR="003C5BD1" w:rsidRPr="00B06F7A" w:rsidRDefault="003C5BD1" w:rsidP="00916891">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22C4A7D3"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D670FDC" w14:textId="77777777" w:rsidR="003C5BD1" w:rsidRPr="00B06F7A" w:rsidRDefault="003C5BD1" w:rsidP="00916891">
            <w:pPr>
              <w:pStyle w:val="TAL"/>
              <w:rPr>
                <w:szCs w:val="18"/>
              </w:rPr>
            </w:pPr>
          </w:p>
        </w:tc>
      </w:tr>
      <w:tr w:rsidR="003C5BD1" w:rsidRPr="00B06F7A" w14:paraId="68E99EE8"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5F51172" w14:textId="77777777" w:rsidR="003C5BD1" w:rsidRPr="00B06F7A" w:rsidRDefault="003C5BD1" w:rsidP="00916891">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55AB47EF"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6F3900A" w14:textId="77777777" w:rsidR="003C5BD1" w:rsidRPr="00B06F7A" w:rsidRDefault="003C5BD1" w:rsidP="00916891">
            <w:pPr>
              <w:pStyle w:val="TAL"/>
              <w:rPr>
                <w:szCs w:val="18"/>
              </w:rPr>
            </w:pPr>
          </w:p>
        </w:tc>
      </w:tr>
      <w:tr w:rsidR="003C5BD1" w:rsidRPr="00B06F7A" w14:paraId="6750BA7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5820ADD" w14:textId="77777777" w:rsidR="003C5BD1" w:rsidRPr="00B06F7A" w:rsidRDefault="003C5BD1" w:rsidP="00916891">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48E79F4B"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8D6E65F" w14:textId="77777777" w:rsidR="003C5BD1" w:rsidRPr="00B06F7A" w:rsidRDefault="003C5BD1" w:rsidP="00916891">
            <w:pPr>
              <w:pStyle w:val="TAL"/>
              <w:rPr>
                <w:szCs w:val="18"/>
              </w:rPr>
            </w:pPr>
            <w:r w:rsidRPr="00B06F7A">
              <w:rPr>
                <w:szCs w:val="18"/>
              </w:rPr>
              <w:t>3GPP Charging Characteristics</w:t>
            </w:r>
          </w:p>
        </w:tc>
      </w:tr>
      <w:tr w:rsidR="003C5BD1" w:rsidRPr="00B06F7A" w14:paraId="3D7B808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F0DDC5E" w14:textId="77777777" w:rsidR="003C5BD1" w:rsidRPr="00B06F7A" w:rsidRDefault="003C5BD1" w:rsidP="00916891">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71CBCF06"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2D200F5" w14:textId="77777777" w:rsidR="003C5BD1" w:rsidRPr="00B06F7A" w:rsidRDefault="003C5BD1" w:rsidP="00916891">
            <w:pPr>
              <w:pStyle w:val="TAL"/>
              <w:rPr>
                <w:szCs w:val="18"/>
              </w:rPr>
            </w:pPr>
          </w:p>
        </w:tc>
      </w:tr>
      <w:tr w:rsidR="003C5BD1" w:rsidRPr="00B06F7A" w14:paraId="2B85109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5FDDC55" w14:textId="77777777" w:rsidR="003C5BD1" w:rsidRPr="00B06F7A" w:rsidRDefault="003C5BD1" w:rsidP="00916891">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36FA924E"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CB839E" w14:textId="77777777" w:rsidR="003C5BD1" w:rsidRPr="00B06F7A" w:rsidRDefault="003C5BD1" w:rsidP="00916891">
            <w:pPr>
              <w:pStyle w:val="TAL"/>
              <w:rPr>
                <w:szCs w:val="18"/>
              </w:rPr>
            </w:pPr>
          </w:p>
        </w:tc>
      </w:tr>
      <w:tr w:rsidR="003C5BD1" w:rsidRPr="00B06F7A" w14:paraId="1EF36C58"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ADAB35F" w14:textId="77777777" w:rsidR="003C5BD1" w:rsidRPr="00B06F7A" w:rsidRDefault="003C5BD1" w:rsidP="00916891">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23200BAB"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F6C75E4" w14:textId="77777777" w:rsidR="003C5BD1" w:rsidRPr="00B06F7A" w:rsidRDefault="003C5BD1" w:rsidP="00916891">
            <w:pPr>
              <w:pStyle w:val="TAL"/>
              <w:rPr>
                <w:szCs w:val="18"/>
              </w:rPr>
            </w:pPr>
          </w:p>
        </w:tc>
      </w:tr>
      <w:tr w:rsidR="003C5BD1" w:rsidRPr="00B06F7A" w14:paraId="3272C17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B902E80" w14:textId="77777777" w:rsidR="003C5BD1" w:rsidRPr="00B06F7A" w:rsidRDefault="003C5BD1" w:rsidP="00916891">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6554F017"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68B8B7C" w14:textId="77777777" w:rsidR="003C5BD1" w:rsidRPr="00B06F7A" w:rsidRDefault="003C5BD1" w:rsidP="00916891">
            <w:pPr>
              <w:pStyle w:val="TAL"/>
              <w:rPr>
                <w:szCs w:val="18"/>
              </w:rPr>
            </w:pPr>
            <w:r w:rsidRPr="00B06F7A">
              <w:rPr>
                <w:szCs w:val="18"/>
              </w:rPr>
              <w:t>Interworking with EPS Indication</w:t>
            </w:r>
          </w:p>
        </w:tc>
      </w:tr>
      <w:tr w:rsidR="003C5BD1" w:rsidRPr="00B06F7A" w14:paraId="292BF836"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7745BD3" w14:textId="77777777" w:rsidR="003C5BD1" w:rsidRPr="00B06F7A" w:rsidRDefault="003C5BD1" w:rsidP="00916891">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45F3A1F1"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E9870CB" w14:textId="77777777" w:rsidR="003C5BD1" w:rsidRPr="00B06F7A" w:rsidRDefault="003C5BD1" w:rsidP="00916891">
            <w:pPr>
              <w:pStyle w:val="TAL"/>
              <w:rPr>
                <w:szCs w:val="18"/>
              </w:rPr>
            </w:pPr>
          </w:p>
        </w:tc>
      </w:tr>
      <w:tr w:rsidR="003C5BD1" w:rsidRPr="00B06F7A" w14:paraId="62C49A1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6DDE8A4" w14:textId="77777777" w:rsidR="003C5BD1" w:rsidRPr="00B06F7A" w:rsidRDefault="003C5BD1" w:rsidP="00916891">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5A3297D2"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F72EA0" w14:textId="77777777" w:rsidR="003C5BD1" w:rsidRPr="00B06F7A" w:rsidRDefault="003C5BD1" w:rsidP="00916891">
            <w:pPr>
              <w:pStyle w:val="TAL"/>
              <w:rPr>
                <w:szCs w:val="18"/>
              </w:rPr>
            </w:pPr>
          </w:p>
        </w:tc>
      </w:tr>
      <w:tr w:rsidR="003C5BD1" w:rsidRPr="00B06F7A" w14:paraId="49C032A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B579E99" w14:textId="77777777" w:rsidR="003C5BD1" w:rsidRPr="00B06F7A" w:rsidRDefault="003C5BD1" w:rsidP="00916891">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5B6C294C"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F794104" w14:textId="77777777" w:rsidR="003C5BD1" w:rsidRPr="00B06F7A" w:rsidRDefault="003C5BD1" w:rsidP="00916891">
            <w:pPr>
              <w:pStyle w:val="TAL"/>
              <w:rPr>
                <w:szCs w:val="18"/>
              </w:rPr>
            </w:pPr>
          </w:p>
        </w:tc>
      </w:tr>
      <w:tr w:rsidR="003C5BD1" w:rsidRPr="00B06F7A" w14:paraId="35F1EF4C"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D65438E" w14:textId="77777777" w:rsidR="003C5BD1" w:rsidRPr="00B06F7A" w:rsidRDefault="003C5BD1" w:rsidP="00916891">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60DD9293"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F4CF223" w14:textId="77777777" w:rsidR="003C5BD1" w:rsidRPr="00B06F7A" w:rsidRDefault="003C5BD1" w:rsidP="00916891">
            <w:pPr>
              <w:pStyle w:val="TAL"/>
              <w:rPr>
                <w:szCs w:val="18"/>
              </w:rPr>
            </w:pPr>
          </w:p>
        </w:tc>
      </w:tr>
      <w:tr w:rsidR="003C5BD1" w:rsidRPr="00B06F7A" w14:paraId="4B3750CC"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D76147F" w14:textId="77777777" w:rsidR="003C5BD1" w:rsidRPr="00B06F7A" w:rsidRDefault="003C5BD1" w:rsidP="00916891">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55FD1677"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953B443" w14:textId="77777777" w:rsidR="003C5BD1" w:rsidRPr="00B06F7A" w:rsidRDefault="003C5BD1" w:rsidP="00916891">
            <w:pPr>
              <w:pStyle w:val="TAL"/>
              <w:rPr>
                <w:szCs w:val="18"/>
              </w:rPr>
            </w:pPr>
          </w:p>
        </w:tc>
      </w:tr>
      <w:tr w:rsidR="003C5BD1" w:rsidRPr="00B06F7A" w14:paraId="2D817DC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4236F83" w14:textId="77777777" w:rsidR="003C5BD1" w:rsidRPr="00B06F7A" w:rsidRDefault="003C5BD1" w:rsidP="00916891">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7E79C06A"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FD79BD2" w14:textId="77777777" w:rsidR="003C5BD1" w:rsidRPr="00B06F7A" w:rsidRDefault="003C5BD1" w:rsidP="00916891">
            <w:pPr>
              <w:pStyle w:val="TAL"/>
              <w:rPr>
                <w:szCs w:val="18"/>
              </w:rPr>
            </w:pPr>
          </w:p>
        </w:tc>
      </w:tr>
      <w:tr w:rsidR="003C5BD1" w:rsidRPr="00B06F7A" w14:paraId="03100B7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BC27DB3" w14:textId="77777777" w:rsidR="003C5BD1" w:rsidRPr="00B06F7A" w:rsidRDefault="003C5BD1" w:rsidP="00916891">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4F5D3064"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16498A" w14:textId="77777777" w:rsidR="003C5BD1" w:rsidRPr="00B06F7A" w:rsidRDefault="003C5BD1" w:rsidP="00916891">
            <w:pPr>
              <w:pStyle w:val="TAL"/>
              <w:rPr>
                <w:szCs w:val="18"/>
              </w:rPr>
            </w:pPr>
          </w:p>
        </w:tc>
      </w:tr>
      <w:tr w:rsidR="003C5BD1" w:rsidRPr="00B06F7A" w14:paraId="0828B9E7"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99500B8" w14:textId="77777777" w:rsidR="003C5BD1" w:rsidRPr="00B06F7A" w:rsidRDefault="003C5BD1" w:rsidP="00916891">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04494B92" w14:textId="77777777" w:rsidR="003C5BD1" w:rsidRPr="00B06F7A" w:rsidRDefault="003C5BD1" w:rsidP="00916891">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0AE4D76A" w14:textId="77777777" w:rsidR="003C5BD1" w:rsidRPr="00B06F7A" w:rsidRDefault="003C5BD1" w:rsidP="00916891">
            <w:pPr>
              <w:pStyle w:val="TAL"/>
              <w:rPr>
                <w:szCs w:val="18"/>
              </w:rPr>
            </w:pPr>
          </w:p>
        </w:tc>
      </w:tr>
      <w:tr w:rsidR="003C5BD1" w:rsidRPr="00B06F7A" w14:paraId="7B064D57"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D7095D5" w14:textId="77777777" w:rsidR="003C5BD1" w:rsidRPr="00B06F7A" w:rsidRDefault="003C5BD1" w:rsidP="00916891">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0330C7BA" w14:textId="77777777" w:rsidR="003C5BD1" w:rsidRPr="00B06F7A" w:rsidRDefault="003C5BD1" w:rsidP="00916891">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016AD8A8" w14:textId="77777777" w:rsidR="003C5BD1" w:rsidRPr="00B06F7A" w:rsidRDefault="003C5BD1" w:rsidP="00916891">
            <w:pPr>
              <w:pStyle w:val="TAL"/>
              <w:rPr>
                <w:szCs w:val="18"/>
              </w:rPr>
            </w:pPr>
          </w:p>
        </w:tc>
      </w:tr>
      <w:tr w:rsidR="003C5BD1" w:rsidRPr="00B06F7A" w14:paraId="4194DAD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BD20F2A" w14:textId="77777777" w:rsidR="003C5BD1" w:rsidRPr="00B06F7A" w:rsidRDefault="003C5BD1" w:rsidP="00916891">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049CA224" w14:textId="77777777" w:rsidR="003C5BD1" w:rsidRPr="00B06F7A" w:rsidRDefault="003C5BD1" w:rsidP="00916891">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0804F76E" w14:textId="77777777" w:rsidR="003C5BD1" w:rsidRPr="00B06F7A" w:rsidRDefault="003C5BD1" w:rsidP="00916891">
            <w:pPr>
              <w:pStyle w:val="TAL"/>
              <w:rPr>
                <w:szCs w:val="18"/>
              </w:rPr>
            </w:pPr>
          </w:p>
        </w:tc>
      </w:tr>
      <w:tr w:rsidR="003C5BD1" w:rsidRPr="00B06F7A" w14:paraId="388BC763"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069CB743" w14:textId="77777777" w:rsidR="003C5BD1" w:rsidRPr="00B06F7A" w:rsidRDefault="003C5BD1" w:rsidP="00916891">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452F458E" w14:textId="77777777" w:rsidR="003C5BD1" w:rsidRPr="00B06F7A" w:rsidRDefault="003C5BD1" w:rsidP="00916891">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418C259D" w14:textId="77777777" w:rsidR="003C5BD1" w:rsidRPr="00B06F7A" w:rsidRDefault="003C5BD1" w:rsidP="00916891">
            <w:pPr>
              <w:pStyle w:val="TAL"/>
              <w:rPr>
                <w:szCs w:val="18"/>
              </w:rPr>
            </w:pPr>
          </w:p>
        </w:tc>
      </w:tr>
      <w:tr w:rsidR="003C5BD1" w:rsidRPr="00B06F7A" w14:paraId="17F5FEEB"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56CE227" w14:textId="77777777" w:rsidR="003C5BD1" w:rsidRPr="00B06F7A" w:rsidRDefault="003C5BD1" w:rsidP="00916891">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1D2CCD0F" w14:textId="77777777" w:rsidR="003C5BD1" w:rsidRPr="00B06F7A" w:rsidRDefault="003C5BD1" w:rsidP="00916891">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5AC37896" w14:textId="77777777" w:rsidR="003C5BD1" w:rsidRPr="00B06F7A" w:rsidRDefault="003C5BD1" w:rsidP="00916891">
            <w:pPr>
              <w:pStyle w:val="TAL"/>
              <w:rPr>
                <w:szCs w:val="18"/>
              </w:rPr>
            </w:pPr>
          </w:p>
        </w:tc>
      </w:tr>
      <w:tr w:rsidR="003C5BD1" w:rsidRPr="00B06F7A" w14:paraId="3B21169B"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3412A7A" w14:textId="77777777" w:rsidR="003C5BD1" w:rsidRPr="00B06F7A" w:rsidRDefault="003C5BD1" w:rsidP="00916891">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06077180" w14:textId="77777777" w:rsidR="003C5BD1" w:rsidRPr="00B06F7A" w:rsidRDefault="003C5BD1" w:rsidP="00916891">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6699F38B" w14:textId="77777777" w:rsidR="003C5BD1" w:rsidRPr="00B06F7A" w:rsidRDefault="003C5BD1" w:rsidP="00916891">
            <w:pPr>
              <w:pStyle w:val="TAL"/>
              <w:rPr>
                <w:szCs w:val="18"/>
              </w:rPr>
            </w:pPr>
          </w:p>
        </w:tc>
      </w:tr>
      <w:tr w:rsidR="003C5BD1" w:rsidRPr="00B06F7A" w14:paraId="0DAA9B9E"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F6CFC7D" w14:textId="77777777" w:rsidR="003C5BD1" w:rsidRPr="00B06F7A" w:rsidRDefault="003C5BD1" w:rsidP="00916891">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131F52DB" w14:textId="77777777" w:rsidR="003C5BD1" w:rsidRPr="00B06F7A" w:rsidRDefault="003C5BD1" w:rsidP="00916891">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33BA5062" w14:textId="77777777" w:rsidR="003C5BD1" w:rsidRPr="00B06F7A" w:rsidRDefault="003C5BD1" w:rsidP="00916891">
            <w:pPr>
              <w:pStyle w:val="TAL"/>
              <w:rPr>
                <w:szCs w:val="18"/>
              </w:rPr>
            </w:pPr>
          </w:p>
        </w:tc>
      </w:tr>
      <w:tr w:rsidR="003C5BD1" w:rsidRPr="00B06F7A" w14:paraId="2B3070A7"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520B1F8" w14:textId="77777777" w:rsidR="003C5BD1" w:rsidRPr="00B06F7A" w:rsidRDefault="003C5BD1" w:rsidP="00916891">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3258726D" w14:textId="77777777" w:rsidR="003C5BD1" w:rsidRPr="00B06F7A" w:rsidRDefault="003C5BD1" w:rsidP="00916891">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062A98B1" w14:textId="77777777" w:rsidR="003C5BD1" w:rsidRPr="00B06F7A" w:rsidRDefault="003C5BD1" w:rsidP="00916891">
            <w:pPr>
              <w:pStyle w:val="TAL"/>
              <w:rPr>
                <w:szCs w:val="18"/>
              </w:rPr>
            </w:pPr>
          </w:p>
        </w:tc>
      </w:tr>
      <w:tr w:rsidR="003C5BD1" w:rsidRPr="00B06F7A" w14:paraId="41A1645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C5E92E7" w14:textId="77777777" w:rsidR="003C5BD1" w:rsidRPr="00B06F7A" w:rsidRDefault="003C5BD1" w:rsidP="00916891">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533698C2" w14:textId="77777777" w:rsidR="003C5BD1" w:rsidRPr="00B06F7A" w:rsidRDefault="003C5BD1" w:rsidP="00916891">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708F3998" w14:textId="77777777" w:rsidR="003C5BD1" w:rsidRPr="00B06F7A" w:rsidRDefault="003C5BD1" w:rsidP="00916891">
            <w:pPr>
              <w:pStyle w:val="TAL"/>
              <w:rPr>
                <w:szCs w:val="18"/>
              </w:rPr>
            </w:pPr>
            <w:r w:rsidRPr="00B06F7A">
              <w:rPr>
                <w:rFonts w:hint="eastAsia"/>
                <w:szCs w:val="18"/>
              </w:rPr>
              <w:t>M</w:t>
            </w:r>
            <w:r w:rsidRPr="00B06F7A">
              <w:rPr>
                <w:szCs w:val="18"/>
              </w:rPr>
              <w:t>DT User Consent</w:t>
            </w:r>
          </w:p>
        </w:tc>
      </w:tr>
      <w:tr w:rsidR="003C5BD1" w:rsidRPr="00B06F7A" w14:paraId="48A4E9D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7945691" w14:textId="77777777" w:rsidR="003C5BD1" w:rsidRPr="00B06F7A" w:rsidRDefault="003C5BD1" w:rsidP="00916891">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40C9F282" w14:textId="77777777" w:rsidR="003C5BD1" w:rsidRPr="00B06F7A" w:rsidRDefault="003C5BD1" w:rsidP="00916891">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E694C68" w14:textId="77777777" w:rsidR="003C5BD1" w:rsidRPr="00B06F7A" w:rsidRDefault="003C5BD1" w:rsidP="00916891">
            <w:pPr>
              <w:pStyle w:val="TAL"/>
              <w:rPr>
                <w:szCs w:val="18"/>
              </w:rPr>
            </w:pPr>
          </w:p>
        </w:tc>
      </w:tr>
      <w:tr w:rsidR="003C5BD1" w:rsidRPr="00B06F7A" w14:paraId="54CA18D4"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9AB3EC2" w14:textId="77777777" w:rsidR="003C5BD1" w:rsidRPr="00B06F7A" w:rsidRDefault="003C5BD1" w:rsidP="00916891">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39938306" w14:textId="77777777" w:rsidR="003C5BD1" w:rsidRPr="00B06F7A" w:rsidRDefault="003C5BD1" w:rsidP="00916891">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6B166268" w14:textId="77777777" w:rsidR="003C5BD1" w:rsidRPr="00B06F7A" w:rsidRDefault="003C5BD1" w:rsidP="00916891">
            <w:pPr>
              <w:pStyle w:val="TAL"/>
              <w:rPr>
                <w:szCs w:val="18"/>
              </w:rPr>
            </w:pPr>
            <w:r w:rsidRPr="00B06F7A">
              <w:rPr>
                <w:szCs w:val="18"/>
              </w:rPr>
              <w:t>Type of GPSI (MSISDN or External-ID)</w:t>
            </w:r>
          </w:p>
        </w:tc>
      </w:tr>
      <w:tr w:rsidR="003C5BD1" w:rsidRPr="00B06F7A" w14:paraId="56A88AD1"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8277054" w14:textId="77777777" w:rsidR="003C5BD1" w:rsidRPr="00B06F7A" w:rsidRDefault="003C5BD1" w:rsidP="00916891">
            <w:pPr>
              <w:pStyle w:val="TAL"/>
            </w:pPr>
            <w:r w:rsidRPr="00B06F7A">
              <w:t>SorTransparentContainer</w:t>
            </w:r>
          </w:p>
        </w:tc>
        <w:tc>
          <w:tcPr>
            <w:tcW w:w="1545" w:type="dxa"/>
            <w:tcBorders>
              <w:top w:val="single" w:sz="4" w:space="0" w:color="auto"/>
              <w:left w:val="single" w:sz="4" w:space="0" w:color="auto"/>
              <w:bottom w:val="single" w:sz="4" w:space="0" w:color="auto"/>
              <w:right w:val="single" w:sz="4" w:space="0" w:color="auto"/>
            </w:tcBorders>
          </w:tcPr>
          <w:p w14:paraId="4C0D3542"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1C110A6" w14:textId="77777777" w:rsidR="003C5BD1" w:rsidRPr="00B06F7A" w:rsidRDefault="003C5BD1" w:rsidP="00916891">
            <w:pPr>
              <w:pStyle w:val="TAL"/>
              <w:rPr>
                <w:szCs w:val="18"/>
              </w:rPr>
            </w:pPr>
          </w:p>
        </w:tc>
      </w:tr>
      <w:tr w:rsidR="003C5BD1" w:rsidRPr="00B06F7A" w14:paraId="3A498C4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AE25DF4" w14:textId="77777777" w:rsidR="003C5BD1" w:rsidRPr="00B06F7A" w:rsidRDefault="003C5BD1" w:rsidP="00916891">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793B0DF0" w14:textId="77777777" w:rsidR="003C5BD1" w:rsidRPr="00B06F7A" w:rsidRDefault="003C5BD1" w:rsidP="00916891">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6992A825" w14:textId="77777777" w:rsidR="003C5BD1" w:rsidRPr="00B06F7A" w:rsidRDefault="003C5BD1" w:rsidP="00916891">
            <w:pPr>
              <w:pStyle w:val="TAL"/>
              <w:rPr>
                <w:szCs w:val="18"/>
              </w:rPr>
            </w:pPr>
            <w:r w:rsidRPr="00B06F7A">
              <w:rPr>
                <w:rFonts w:hint="eastAsia"/>
                <w:szCs w:val="18"/>
              </w:rPr>
              <w:t>I</w:t>
            </w:r>
            <w:r w:rsidRPr="00B06F7A">
              <w:rPr>
                <w:szCs w:val="18"/>
              </w:rPr>
              <w:t>ndication on whether Aerial service for UE is allowed or not.</w:t>
            </w:r>
          </w:p>
        </w:tc>
      </w:tr>
      <w:tr w:rsidR="003C5BD1" w:rsidRPr="00B06F7A" w14:paraId="065AC93F"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32983F4A" w14:textId="77777777" w:rsidR="003C5BD1" w:rsidRPr="00B06F7A" w:rsidRDefault="003C5BD1" w:rsidP="00916891">
            <w:pPr>
              <w:pStyle w:val="TAL"/>
            </w:pPr>
            <w:r w:rsidRPr="00B06F7A">
              <w:t>UpuTransparentContainer</w:t>
            </w:r>
          </w:p>
        </w:tc>
        <w:tc>
          <w:tcPr>
            <w:tcW w:w="1545" w:type="dxa"/>
            <w:tcBorders>
              <w:top w:val="single" w:sz="4" w:space="0" w:color="auto"/>
              <w:left w:val="single" w:sz="4" w:space="0" w:color="auto"/>
              <w:bottom w:val="single" w:sz="4" w:space="0" w:color="auto"/>
              <w:right w:val="single" w:sz="4" w:space="0" w:color="auto"/>
            </w:tcBorders>
          </w:tcPr>
          <w:p w14:paraId="15C0C124" w14:textId="77777777" w:rsidR="003C5BD1" w:rsidRPr="00B06F7A" w:rsidRDefault="003C5BD1" w:rsidP="00916891">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EBE51F4" w14:textId="77777777" w:rsidR="003C5BD1" w:rsidRPr="00B06F7A" w:rsidRDefault="003C5BD1" w:rsidP="00916891">
            <w:pPr>
              <w:pStyle w:val="TAL"/>
              <w:rPr>
                <w:szCs w:val="18"/>
              </w:rPr>
            </w:pPr>
          </w:p>
        </w:tc>
      </w:tr>
      <w:tr w:rsidR="003C5BD1" w:rsidRPr="00B06F7A" w14:paraId="26B0DF02"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3E733ED" w14:textId="77777777" w:rsidR="003C5BD1" w:rsidRPr="00B06F7A" w:rsidRDefault="003C5BD1" w:rsidP="00916891">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37BFF439" w14:textId="77777777" w:rsidR="003C5BD1" w:rsidRPr="00B06F7A" w:rsidRDefault="003C5BD1" w:rsidP="00916891">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5A09027A" w14:textId="77777777" w:rsidR="003C5BD1" w:rsidRPr="00B06F7A" w:rsidRDefault="003C5BD1" w:rsidP="00916891">
            <w:pPr>
              <w:pStyle w:val="TAL"/>
              <w:rPr>
                <w:szCs w:val="18"/>
              </w:rPr>
            </w:pPr>
            <w:r w:rsidRPr="00B06F7A">
              <w:rPr>
                <w:rFonts w:hint="eastAsia"/>
                <w:szCs w:val="18"/>
              </w:rPr>
              <w:t>C</w:t>
            </w:r>
            <w:r w:rsidRPr="00B06F7A">
              <w:rPr>
                <w:szCs w:val="18"/>
              </w:rPr>
              <w:t>ontains the ProSe Services that can be authorised by the given PLMN identity.</w:t>
            </w:r>
          </w:p>
        </w:tc>
      </w:tr>
      <w:tr w:rsidR="003C5BD1" w:rsidRPr="00B06F7A" w14:paraId="4CCC8331"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A681DA6" w14:textId="77777777" w:rsidR="003C5BD1" w:rsidRPr="00B06F7A" w:rsidRDefault="003C5BD1" w:rsidP="00916891">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374665E9" w14:textId="77777777" w:rsidR="003C5BD1" w:rsidRPr="00B06F7A" w:rsidRDefault="003C5BD1" w:rsidP="00916891">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2C0781C" w14:textId="77777777" w:rsidR="003C5BD1" w:rsidRPr="00B06F7A" w:rsidRDefault="003C5BD1" w:rsidP="00916891">
            <w:pPr>
              <w:pStyle w:val="TAL"/>
              <w:rPr>
                <w:szCs w:val="18"/>
              </w:rPr>
            </w:pPr>
            <w:r>
              <w:rPr>
                <w:szCs w:val="18"/>
              </w:rPr>
              <w:t>Purpose of the user consent</w:t>
            </w:r>
          </w:p>
        </w:tc>
      </w:tr>
      <w:tr w:rsidR="003C5BD1" w:rsidRPr="00B06F7A" w14:paraId="1C12EEAE"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CD1D168" w14:textId="77777777" w:rsidR="003C5BD1" w:rsidRDefault="003C5BD1" w:rsidP="00916891">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785B5E1E" w14:textId="77777777" w:rsidR="003C5BD1" w:rsidRPr="00B06F7A" w:rsidRDefault="003C5BD1" w:rsidP="00916891">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64368ED8" w14:textId="77777777" w:rsidR="003C5BD1" w:rsidRDefault="003C5BD1" w:rsidP="00916891">
            <w:pPr>
              <w:pStyle w:val="TAL"/>
              <w:rPr>
                <w:szCs w:val="18"/>
              </w:rPr>
            </w:pPr>
            <w:r w:rsidRPr="00B06F7A">
              <w:rPr>
                <w:szCs w:val="18"/>
              </w:rPr>
              <w:t>User Consent</w:t>
            </w:r>
          </w:p>
        </w:tc>
      </w:tr>
      <w:tr w:rsidR="003C5BD1" w:rsidRPr="00B06F7A" w14:paraId="257BF59A"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D5B4681" w14:textId="77777777" w:rsidR="003C5BD1" w:rsidRPr="00B06F7A" w:rsidRDefault="003C5BD1" w:rsidP="00916891">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51AC8CAB" w14:textId="77777777" w:rsidR="003C5BD1" w:rsidRPr="00B06F7A" w:rsidRDefault="003C5BD1" w:rsidP="00916891">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639D52BD" w14:textId="77777777" w:rsidR="003C5BD1" w:rsidRPr="00B06F7A" w:rsidRDefault="003C5BD1" w:rsidP="00916891">
            <w:pPr>
              <w:pStyle w:val="TAL"/>
              <w:rPr>
                <w:szCs w:val="18"/>
              </w:rPr>
            </w:pPr>
            <w:r>
              <w:rPr>
                <w:szCs w:val="18"/>
              </w:rPr>
              <w:t>NSAC Admission Mode</w:t>
            </w:r>
          </w:p>
        </w:tc>
      </w:tr>
      <w:tr w:rsidR="003C5BD1" w:rsidRPr="00B06F7A" w14:paraId="5B2BF4C5"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1F89DFBA" w14:textId="77777777" w:rsidR="003C5BD1" w:rsidRPr="00B06F7A" w:rsidRDefault="003C5BD1" w:rsidP="00916891">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0758A0B1" w14:textId="77777777" w:rsidR="003C5BD1" w:rsidRPr="00B06F7A" w:rsidRDefault="003C5BD1" w:rsidP="00916891">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6E1949AA" w14:textId="77777777" w:rsidR="003C5BD1" w:rsidRPr="00B06F7A" w:rsidRDefault="003C5BD1" w:rsidP="00916891">
            <w:pPr>
              <w:pStyle w:val="TAL"/>
              <w:rPr>
                <w:szCs w:val="18"/>
              </w:rPr>
            </w:pPr>
            <w:r>
              <w:rPr>
                <w:szCs w:val="18"/>
              </w:rPr>
              <w:t>PRU Indicator</w:t>
            </w:r>
          </w:p>
        </w:tc>
      </w:tr>
      <w:tr w:rsidR="003C5BD1" w14:paraId="2A6E558E"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405A06B4" w14:textId="77777777" w:rsidR="003C5BD1" w:rsidRDefault="003C5BD1" w:rsidP="00916891">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58BFF8C3" w14:textId="77777777" w:rsidR="003C5BD1" w:rsidRDefault="003C5BD1" w:rsidP="00916891">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57B734B8" w14:textId="77777777" w:rsidR="003C5BD1" w:rsidRDefault="003C5BD1" w:rsidP="00916891">
            <w:pPr>
              <w:pStyle w:val="TAL"/>
              <w:rPr>
                <w:szCs w:val="18"/>
              </w:rPr>
            </w:pPr>
            <w:r w:rsidRPr="0076410F">
              <w:rPr>
                <w:szCs w:val="18"/>
              </w:rPr>
              <w:t>Area Usage Indication</w:t>
            </w:r>
          </w:p>
        </w:tc>
      </w:tr>
      <w:tr w:rsidR="003C5BD1" w14:paraId="2B11458E"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65D4F2D7" w14:textId="77777777" w:rsidR="003C5BD1" w:rsidRDefault="003C5BD1" w:rsidP="00916891">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3574FC2C" w14:textId="77777777" w:rsidR="003C5BD1" w:rsidRDefault="003C5BD1" w:rsidP="00916891">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63FAE432" w14:textId="77777777" w:rsidR="003C5BD1" w:rsidRDefault="003C5BD1" w:rsidP="00916891">
            <w:pPr>
              <w:pStyle w:val="TAL"/>
              <w:rPr>
                <w:szCs w:val="18"/>
              </w:rPr>
            </w:pPr>
            <w:r>
              <w:rPr>
                <w:szCs w:val="18"/>
              </w:rPr>
              <w:t xml:space="preserve">Contains the </w:t>
            </w:r>
            <w:r w:rsidRPr="00E953A9">
              <w:rPr>
                <w:szCs w:val="18"/>
              </w:rPr>
              <w:t>Ranging/SL positioning</w:t>
            </w:r>
            <w:r>
              <w:rPr>
                <w:szCs w:val="18"/>
              </w:rPr>
              <w:t xml:space="preserve"> Services that can be authorised by the given PLMN identity.</w:t>
            </w:r>
          </w:p>
        </w:tc>
      </w:tr>
      <w:tr w:rsidR="003C5BD1" w:rsidRPr="00B06F7A" w14:paraId="1EEC8358"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50A627EF" w14:textId="77777777" w:rsidR="003C5BD1" w:rsidRPr="00B06F7A" w:rsidRDefault="003C5BD1" w:rsidP="00916891">
            <w:pPr>
              <w:pStyle w:val="TAL"/>
            </w:pPr>
            <w:r>
              <w:t>ExpectedUeBehaviourDataset</w:t>
            </w:r>
          </w:p>
        </w:tc>
        <w:tc>
          <w:tcPr>
            <w:tcW w:w="1545" w:type="dxa"/>
            <w:tcBorders>
              <w:top w:val="single" w:sz="4" w:space="0" w:color="auto"/>
              <w:left w:val="single" w:sz="4" w:space="0" w:color="auto"/>
              <w:bottom w:val="single" w:sz="4" w:space="0" w:color="auto"/>
              <w:right w:val="single" w:sz="4" w:space="0" w:color="auto"/>
            </w:tcBorders>
          </w:tcPr>
          <w:p w14:paraId="1156E361" w14:textId="77777777" w:rsidR="003C5BD1" w:rsidRPr="00B06F7A" w:rsidRDefault="003C5BD1" w:rsidP="00916891">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4D5DB4C3" w14:textId="77777777" w:rsidR="003C5BD1" w:rsidRPr="00B06F7A" w:rsidRDefault="003C5BD1" w:rsidP="00916891">
            <w:pPr>
              <w:pStyle w:val="TAL"/>
              <w:rPr>
                <w:szCs w:val="18"/>
              </w:rPr>
            </w:pPr>
            <w:r>
              <w:rPr>
                <w:szCs w:val="18"/>
              </w:rPr>
              <w:t>Expected UE Behaviour Dataset Names</w:t>
            </w:r>
          </w:p>
        </w:tc>
      </w:tr>
      <w:tr w:rsidR="003C5BD1" w14:paraId="601521ED"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2778D06" w14:textId="77777777" w:rsidR="003C5BD1" w:rsidRDefault="003C5BD1" w:rsidP="00916891">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6F6A1903" w14:textId="77777777" w:rsidR="003C5BD1" w:rsidRDefault="003C5BD1" w:rsidP="00916891">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544E6F6A" w14:textId="77777777" w:rsidR="003C5BD1" w:rsidRDefault="003C5BD1" w:rsidP="00916891">
            <w:pPr>
              <w:pStyle w:val="TAL"/>
              <w:rPr>
                <w:szCs w:val="18"/>
              </w:rPr>
            </w:pPr>
            <w:r>
              <w:rPr>
                <w:szCs w:val="18"/>
              </w:rPr>
              <w:t>Recurring Type</w:t>
            </w:r>
          </w:p>
        </w:tc>
      </w:tr>
      <w:tr w:rsidR="003C5BD1" w:rsidRPr="00B06F7A" w14:paraId="662348DE"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25C37AEF" w14:textId="77777777" w:rsidR="003C5BD1" w:rsidRPr="00B06F7A" w:rsidRDefault="003C5BD1" w:rsidP="00916891">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574FE3A3" w14:textId="77777777" w:rsidR="003C5BD1" w:rsidRPr="00B06F7A" w:rsidRDefault="003C5BD1" w:rsidP="00916891">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2EDCC2A0" w14:textId="77777777" w:rsidR="003C5BD1" w:rsidRPr="00B06F7A" w:rsidRDefault="003C5BD1" w:rsidP="00916891">
            <w:pPr>
              <w:pStyle w:val="TAL"/>
              <w:rPr>
                <w:szCs w:val="18"/>
              </w:rPr>
            </w:pPr>
          </w:p>
        </w:tc>
      </w:tr>
      <w:tr w:rsidR="003C5BD1" w:rsidRPr="00B06F7A" w14:paraId="572F0121" w14:textId="77777777" w:rsidTr="00916891">
        <w:trPr>
          <w:jc w:val="center"/>
        </w:trPr>
        <w:tc>
          <w:tcPr>
            <w:tcW w:w="3258" w:type="dxa"/>
            <w:tcBorders>
              <w:top w:val="single" w:sz="4" w:space="0" w:color="auto"/>
              <w:left w:val="single" w:sz="4" w:space="0" w:color="auto"/>
              <w:bottom w:val="single" w:sz="4" w:space="0" w:color="auto"/>
              <w:right w:val="single" w:sz="4" w:space="0" w:color="auto"/>
            </w:tcBorders>
          </w:tcPr>
          <w:p w14:paraId="72AF5732" w14:textId="77777777" w:rsidR="003C5BD1" w:rsidRPr="00B06F7A" w:rsidRDefault="003C5BD1" w:rsidP="00916891">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4BB0FE3E" w14:textId="77777777" w:rsidR="003C5BD1" w:rsidRPr="00B06F7A" w:rsidRDefault="003C5BD1" w:rsidP="00916891">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60166BB6" w14:textId="77777777" w:rsidR="003C5BD1" w:rsidRPr="00B06F7A" w:rsidRDefault="003C5BD1" w:rsidP="00916891">
            <w:pPr>
              <w:pStyle w:val="TAL"/>
              <w:rPr>
                <w:szCs w:val="18"/>
              </w:rPr>
            </w:pPr>
          </w:p>
        </w:tc>
      </w:tr>
    </w:tbl>
    <w:p w14:paraId="22154357" w14:textId="77777777" w:rsidR="003C5BD1" w:rsidRDefault="003C5BD1" w:rsidP="00FC2906"/>
    <w:p w14:paraId="1CC89885" w14:textId="77777777" w:rsidR="003C5BD1" w:rsidRDefault="003C5BD1" w:rsidP="00FC2906"/>
    <w:p w14:paraId="15F6451C" w14:textId="77777777" w:rsidR="003C5BD1" w:rsidRDefault="003C5BD1" w:rsidP="00FC2906"/>
    <w:p w14:paraId="0FBF24BC" w14:textId="77777777" w:rsidR="00491AC8" w:rsidRPr="00B06F7A" w:rsidRDefault="00491AC8" w:rsidP="00491AC8">
      <w:r w:rsidRPr="00B06F7A">
        <w:t>Table 6.1.6.1-2 specifies data types re-used by the Nudm_SDM service API from other specifications, including a reference to their respective specifications and when needed, a short description of their use within the Nudm_SDM service API.</w:t>
      </w:r>
    </w:p>
    <w:p w14:paraId="52E8F853" w14:textId="77777777" w:rsidR="00491AC8" w:rsidRPr="00B06F7A" w:rsidRDefault="00491AC8" w:rsidP="00FC2906"/>
    <w:p w14:paraId="12821F91" w14:textId="77777777" w:rsidR="00AA1FB7" w:rsidRDefault="00AA1FB7" w:rsidP="00FC2906">
      <w:pPr>
        <w:pStyle w:val="TH"/>
        <w:jc w:val="left"/>
      </w:pPr>
    </w:p>
    <w:p w14:paraId="006FDB79" w14:textId="12A9ADED" w:rsidR="00EE2BA7" w:rsidRPr="00B06F7A" w:rsidRDefault="00EE2BA7" w:rsidP="00EE2BA7">
      <w:pPr>
        <w:pStyle w:val="TH"/>
      </w:pPr>
      <w:r w:rsidRPr="00B06F7A">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EE2BA7" w:rsidRPr="00B06F7A" w14:paraId="0B72227B"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5E435166" w14:textId="77777777" w:rsidR="00EE2BA7" w:rsidRPr="00B06F7A" w:rsidRDefault="00EE2BA7" w:rsidP="00916891">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5796A8D8" w14:textId="77777777" w:rsidR="00EE2BA7" w:rsidRPr="00B06F7A" w:rsidRDefault="00EE2BA7" w:rsidP="00916891">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49D85643" w14:textId="77777777" w:rsidR="00EE2BA7" w:rsidRPr="00B06F7A" w:rsidRDefault="00EE2BA7" w:rsidP="00916891">
            <w:pPr>
              <w:pStyle w:val="TAH"/>
            </w:pPr>
            <w:r w:rsidRPr="00B06F7A">
              <w:t>Comments</w:t>
            </w:r>
          </w:p>
        </w:tc>
      </w:tr>
      <w:tr w:rsidR="00EE2BA7" w:rsidRPr="00B06F7A" w14:paraId="2417E0E0"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A18FDE" w14:textId="77777777" w:rsidR="00EE2BA7" w:rsidRPr="00B06F7A" w:rsidRDefault="00EE2BA7" w:rsidP="00916891">
            <w:pPr>
              <w:pStyle w:val="TAL"/>
            </w:pPr>
            <w:r w:rsidRPr="00B06F7A">
              <w:t>Dnn</w:t>
            </w:r>
          </w:p>
        </w:tc>
        <w:tc>
          <w:tcPr>
            <w:tcW w:w="2406" w:type="dxa"/>
            <w:tcBorders>
              <w:top w:val="single" w:sz="4" w:space="0" w:color="auto"/>
              <w:left w:val="single" w:sz="4" w:space="0" w:color="auto"/>
              <w:bottom w:val="single" w:sz="4" w:space="0" w:color="auto"/>
              <w:right w:val="single" w:sz="4" w:space="0" w:color="auto"/>
            </w:tcBorders>
          </w:tcPr>
          <w:p w14:paraId="3519008E"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371750" w14:textId="77777777" w:rsidR="00EE2BA7" w:rsidRPr="00B06F7A" w:rsidRDefault="00EE2BA7" w:rsidP="00916891">
            <w:pPr>
              <w:pStyle w:val="TAL"/>
              <w:rPr>
                <w:szCs w:val="18"/>
              </w:rPr>
            </w:pPr>
            <w:r w:rsidRPr="00B06F7A">
              <w:rPr>
                <w:szCs w:val="18"/>
              </w:rPr>
              <w:t xml:space="preserve">Data Network Name with </w:t>
            </w:r>
            <w:r w:rsidRPr="00B06F7A">
              <w:t>Network Identifier only</w:t>
            </w:r>
            <w:r w:rsidRPr="00B06F7A">
              <w:rPr>
                <w:szCs w:val="18"/>
              </w:rPr>
              <w:t>; this type is used as key in a map of:</w:t>
            </w:r>
          </w:p>
          <w:p w14:paraId="2B8615BB" w14:textId="77777777" w:rsidR="00EE2BA7" w:rsidRPr="00B06F7A" w:rsidRDefault="00EE2BA7" w:rsidP="00916891">
            <w:pPr>
              <w:pStyle w:val="TAL"/>
              <w:rPr>
                <w:szCs w:val="18"/>
                <w:lang w:eastAsia="zh-CN"/>
              </w:rPr>
            </w:pPr>
            <w:r w:rsidRPr="00B06F7A">
              <w:rPr>
                <w:szCs w:val="18"/>
              </w:rPr>
              <w:t>- DnnConfigurations; see clause 6.1.6.2.8</w:t>
            </w:r>
            <w:r w:rsidRPr="00B06F7A">
              <w:rPr>
                <w:rFonts w:hint="eastAsia"/>
                <w:szCs w:val="18"/>
                <w:lang w:eastAsia="zh-CN"/>
              </w:rPr>
              <w:t>;</w:t>
            </w:r>
          </w:p>
          <w:p w14:paraId="51FC6D37" w14:textId="77777777" w:rsidR="00EE2BA7" w:rsidRPr="00B06F7A" w:rsidRDefault="00EE2BA7" w:rsidP="00916891">
            <w:pPr>
              <w:pStyle w:val="TAL"/>
              <w:rPr>
                <w:szCs w:val="18"/>
                <w:lang w:eastAsia="zh-CN"/>
              </w:rPr>
            </w:pPr>
            <w:r w:rsidRPr="00B06F7A">
              <w:rPr>
                <w:rFonts w:hint="eastAsia"/>
                <w:szCs w:val="18"/>
                <w:lang w:eastAsia="zh-CN"/>
              </w:rPr>
              <w:t>- EpsIwkPgws; see clause 6.2.6.2.2;</w:t>
            </w:r>
          </w:p>
          <w:p w14:paraId="5BF6BF5B" w14:textId="77777777" w:rsidR="00EE2BA7" w:rsidRPr="00B06F7A" w:rsidRDefault="00EE2BA7" w:rsidP="00916891">
            <w:pPr>
              <w:pStyle w:val="TAL"/>
              <w:rPr>
                <w:szCs w:val="18"/>
              </w:rPr>
            </w:pPr>
            <w:r w:rsidRPr="00B06F7A">
              <w:rPr>
                <w:szCs w:val="18"/>
                <w:lang w:eastAsia="zh-CN"/>
              </w:rPr>
              <w:t xml:space="preserve">- </w:t>
            </w:r>
            <w:r w:rsidRPr="00B06F7A">
              <w:t>ExpectedUeBehaviourData</w:t>
            </w:r>
            <w:r w:rsidRPr="00B06F7A">
              <w:rPr>
                <w:szCs w:val="18"/>
              </w:rPr>
              <w:t>; see clause 6.1.6.2.8</w:t>
            </w:r>
            <w:r w:rsidRPr="00B06F7A">
              <w:rPr>
                <w:rFonts w:hint="eastAsia"/>
                <w:szCs w:val="18"/>
                <w:lang w:eastAsia="zh-CN"/>
              </w:rPr>
              <w:t>;</w:t>
            </w:r>
          </w:p>
        </w:tc>
      </w:tr>
      <w:tr w:rsidR="00EE2BA7" w:rsidRPr="00B06F7A" w14:paraId="08D29359"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1AAA8C" w14:textId="77777777" w:rsidR="00EE2BA7" w:rsidRPr="00B06F7A" w:rsidRDefault="00EE2BA7" w:rsidP="00916891">
            <w:pPr>
              <w:pStyle w:val="TAL"/>
            </w:pPr>
            <w:r w:rsidRPr="00B06F7A">
              <w:t>DurationSec</w:t>
            </w:r>
          </w:p>
        </w:tc>
        <w:tc>
          <w:tcPr>
            <w:tcW w:w="2406" w:type="dxa"/>
            <w:tcBorders>
              <w:top w:val="single" w:sz="4" w:space="0" w:color="auto"/>
              <w:left w:val="single" w:sz="4" w:space="0" w:color="auto"/>
              <w:bottom w:val="single" w:sz="4" w:space="0" w:color="auto"/>
              <w:right w:val="single" w:sz="4" w:space="0" w:color="auto"/>
            </w:tcBorders>
          </w:tcPr>
          <w:p w14:paraId="710D8709"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025DBB" w14:textId="77777777" w:rsidR="00EE2BA7" w:rsidRPr="00B06F7A" w:rsidRDefault="00EE2BA7" w:rsidP="00916891">
            <w:pPr>
              <w:pStyle w:val="TAL"/>
              <w:rPr>
                <w:szCs w:val="18"/>
              </w:rPr>
            </w:pPr>
            <w:r w:rsidRPr="00B06F7A">
              <w:rPr>
                <w:szCs w:val="18"/>
              </w:rPr>
              <w:t>Time value in seconds</w:t>
            </w:r>
          </w:p>
        </w:tc>
      </w:tr>
      <w:tr w:rsidR="00EE2BA7" w:rsidRPr="00B06F7A" w14:paraId="3A4726D0"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6B6A98" w14:textId="77777777" w:rsidR="00EE2BA7" w:rsidRPr="00B06F7A" w:rsidRDefault="00EE2BA7" w:rsidP="00916891">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60E4F19A"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159D7A" w14:textId="77777777" w:rsidR="00EE2BA7" w:rsidRPr="00B06F7A" w:rsidRDefault="00EE2BA7" w:rsidP="00916891">
            <w:pPr>
              <w:pStyle w:val="TAL"/>
              <w:rPr>
                <w:szCs w:val="18"/>
              </w:rPr>
            </w:pPr>
            <w:r w:rsidRPr="00B06F7A">
              <w:rPr>
                <w:szCs w:val="18"/>
              </w:rPr>
              <w:t>Common data type used in response bodies</w:t>
            </w:r>
          </w:p>
        </w:tc>
      </w:tr>
      <w:tr w:rsidR="00EE2BA7" w:rsidRPr="00B06F7A" w14:paraId="27FB3EC5"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A8DD11" w14:textId="77777777" w:rsidR="00EE2BA7" w:rsidRPr="00B06F7A" w:rsidRDefault="00EE2BA7" w:rsidP="00916891">
            <w:pPr>
              <w:pStyle w:val="TAL"/>
            </w:pPr>
            <w:r w:rsidRPr="00B06F7A">
              <w:t>Snssai</w:t>
            </w:r>
          </w:p>
        </w:tc>
        <w:tc>
          <w:tcPr>
            <w:tcW w:w="2406" w:type="dxa"/>
            <w:tcBorders>
              <w:top w:val="single" w:sz="4" w:space="0" w:color="auto"/>
              <w:left w:val="single" w:sz="4" w:space="0" w:color="auto"/>
              <w:bottom w:val="single" w:sz="4" w:space="0" w:color="auto"/>
              <w:right w:val="single" w:sz="4" w:space="0" w:color="auto"/>
            </w:tcBorders>
          </w:tcPr>
          <w:p w14:paraId="2735B769"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2C9EFA4" w14:textId="77777777" w:rsidR="00EE2BA7" w:rsidRPr="00B06F7A" w:rsidRDefault="00EE2BA7" w:rsidP="00916891">
            <w:pPr>
              <w:pStyle w:val="TAL"/>
              <w:rPr>
                <w:szCs w:val="18"/>
              </w:rPr>
            </w:pPr>
            <w:r w:rsidRPr="00B06F7A">
              <w:rPr>
                <w:szCs w:val="18"/>
              </w:rPr>
              <w:t>Single NSSAI</w:t>
            </w:r>
          </w:p>
        </w:tc>
      </w:tr>
      <w:tr w:rsidR="00EE2BA7" w:rsidRPr="00B06F7A" w14:paraId="146F50CF"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A3DD63" w14:textId="77777777" w:rsidR="00EE2BA7" w:rsidRPr="00B06F7A" w:rsidRDefault="00EE2BA7" w:rsidP="00916891">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6571064A"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C0B314E" w14:textId="77777777" w:rsidR="00EE2BA7" w:rsidRPr="00B06F7A" w:rsidRDefault="00EE2BA7" w:rsidP="00916891">
            <w:pPr>
              <w:pStyle w:val="TAL"/>
              <w:rPr>
                <w:szCs w:val="18"/>
              </w:rPr>
            </w:pPr>
            <w:r w:rsidRPr="00B06F7A">
              <w:rPr>
                <w:szCs w:val="18"/>
              </w:rPr>
              <w:t>Uniform Resource Identifier</w:t>
            </w:r>
          </w:p>
        </w:tc>
      </w:tr>
      <w:tr w:rsidR="00EE2BA7" w:rsidRPr="00B06F7A" w14:paraId="1C061313"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D7BD604" w14:textId="77777777" w:rsidR="00EE2BA7" w:rsidRPr="00B06F7A" w:rsidRDefault="00EE2BA7" w:rsidP="00916891">
            <w:pPr>
              <w:pStyle w:val="TAL"/>
            </w:pPr>
            <w:r w:rsidRPr="00B06F7A">
              <w:t>Gpsi</w:t>
            </w:r>
          </w:p>
        </w:tc>
        <w:tc>
          <w:tcPr>
            <w:tcW w:w="2406" w:type="dxa"/>
            <w:tcBorders>
              <w:top w:val="single" w:sz="4" w:space="0" w:color="auto"/>
              <w:left w:val="single" w:sz="4" w:space="0" w:color="auto"/>
              <w:bottom w:val="single" w:sz="4" w:space="0" w:color="auto"/>
              <w:right w:val="single" w:sz="4" w:space="0" w:color="auto"/>
            </w:tcBorders>
          </w:tcPr>
          <w:p w14:paraId="62CE0F7F"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635763F" w14:textId="77777777" w:rsidR="00EE2BA7" w:rsidRPr="00B06F7A" w:rsidRDefault="00EE2BA7" w:rsidP="00916891">
            <w:pPr>
              <w:pStyle w:val="TAL"/>
              <w:rPr>
                <w:szCs w:val="18"/>
              </w:rPr>
            </w:pPr>
            <w:r w:rsidRPr="00B06F7A">
              <w:rPr>
                <w:szCs w:val="18"/>
              </w:rPr>
              <w:t>Generic Public Subscription Identifier</w:t>
            </w:r>
          </w:p>
        </w:tc>
      </w:tr>
      <w:tr w:rsidR="00EE2BA7" w:rsidRPr="00B06F7A" w14:paraId="646B42E8"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167E9E" w14:textId="77777777" w:rsidR="00EE2BA7" w:rsidRPr="00B06F7A" w:rsidRDefault="00EE2BA7" w:rsidP="00916891">
            <w:pPr>
              <w:pStyle w:val="TAL"/>
            </w:pPr>
            <w:r w:rsidRPr="00B06F7A">
              <w:t>RatType</w:t>
            </w:r>
          </w:p>
        </w:tc>
        <w:tc>
          <w:tcPr>
            <w:tcW w:w="2406" w:type="dxa"/>
            <w:tcBorders>
              <w:top w:val="single" w:sz="4" w:space="0" w:color="auto"/>
              <w:left w:val="single" w:sz="4" w:space="0" w:color="auto"/>
              <w:bottom w:val="single" w:sz="4" w:space="0" w:color="auto"/>
              <w:right w:val="single" w:sz="4" w:space="0" w:color="auto"/>
            </w:tcBorders>
          </w:tcPr>
          <w:p w14:paraId="6A044E82"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244CCA2" w14:textId="77777777" w:rsidR="00EE2BA7" w:rsidRPr="00B06F7A" w:rsidRDefault="00EE2BA7" w:rsidP="00916891">
            <w:pPr>
              <w:pStyle w:val="TAL"/>
              <w:rPr>
                <w:szCs w:val="18"/>
              </w:rPr>
            </w:pPr>
            <w:r w:rsidRPr="00B06F7A">
              <w:rPr>
                <w:szCs w:val="18"/>
              </w:rPr>
              <w:t>Radio Access Technology Type</w:t>
            </w:r>
          </w:p>
        </w:tc>
      </w:tr>
      <w:tr w:rsidR="00EE2BA7" w:rsidRPr="00B06F7A" w14:paraId="6E11FCD4"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F2B93E" w14:textId="77777777" w:rsidR="00EE2BA7" w:rsidRPr="00B06F7A" w:rsidRDefault="00EE2BA7" w:rsidP="00916891">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57B935C5"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750B3E3" w14:textId="77777777" w:rsidR="00EE2BA7" w:rsidRPr="00B06F7A" w:rsidRDefault="00EE2BA7" w:rsidP="00916891">
            <w:pPr>
              <w:pStyle w:val="TAL"/>
              <w:rPr>
                <w:szCs w:val="18"/>
              </w:rPr>
            </w:pPr>
          </w:p>
        </w:tc>
      </w:tr>
      <w:tr w:rsidR="00EE2BA7" w:rsidRPr="00B06F7A" w14:paraId="63CDC955"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1D4A79" w14:textId="77777777" w:rsidR="00EE2BA7" w:rsidRPr="00B06F7A" w:rsidRDefault="00EE2BA7" w:rsidP="00916891">
            <w:pPr>
              <w:pStyle w:val="TAL"/>
            </w:pPr>
            <w:r>
              <w:t>AreaCode</w:t>
            </w:r>
          </w:p>
        </w:tc>
        <w:tc>
          <w:tcPr>
            <w:tcW w:w="2406" w:type="dxa"/>
            <w:tcBorders>
              <w:top w:val="single" w:sz="4" w:space="0" w:color="auto"/>
              <w:left w:val="single" w:sz="4" w:space="0" w:color="auto"/>
              <w:bottom w:val="single" w:sz="4" w:space="0" w:color="auto"/>
              <w:right w:val="single" w:sz="4" w:space="0" w:color="auto"/>
            </w:tcBorders>
          </w:tcPr>
          <w:p w14:paraId="55BEEEBB" w14:textId="77777777" w:rsidR="00EE2BA7" w:rsidRPr="00B06F7A" w:rsidRDefault="00EE2BA7" w:rsidP="00916891">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8D94F8E" w14:textId="77777777" w:rsidR="00EE2BA7" w:rsidRPr="00B06F7A" w:rsidRDefault="00EE2BA7" w:rsidP="00916891">
            <w:pPr>
              <w:pStyle w:val="TAL"/>
              <w:rPr>
                <w:szCs w:val="18"/>
              </w:rPr>
            </w:pPr>
          </w:p>
        </w:tc>
      </w:tr>
      <w:tr w:rsidR="00EE2BA7" w:rsidRPr="00B06F7A" w14:paraId="12FA1414"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8B1BE68" w14:textId="77777777" w:rsidR="00EE2BA7" w:rsidRPr="00B06F7A" w:rsidRDefault="00EE2BA7" w:rsidP="00916891">
            <w:pPr>
              <w:pStyle w:val="TAL"/>
            </w:pPr>
            <w:r w:rsidRPr="00B06F7A">
              <w:t>ServiceAreaRestriction</w:t>
            </w:r>
          </w:p>
        </w:tc>
        <w:tc>
          <w:tcPr>
            <w:tcW w:w="2406" w:type="dxa"/>
            <w:tcBorders>
              <w:top w:val="single" w:sz="4" w:space="0" w:color="auto"/>
              <w:left w:val="single" w:sz="4" w:space="0" w:color="auto"/>
              <w:bottom w:val="single" w:sz="4" w:space="0" w:color="auto"/>
              <w:right w:val="single" w:sz="4" w:space="0" w:color="auto"/>
            </w:tcBorders>
          </w:tcPr>
          <w:p w14:paraId="05E297A4"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E02BB8" w14:textId="77777777" w:rsidR="00EE2BA7" w:rsidRPr="00B06F7A" w:rsidRDefault="00EE2BA7" w:rsidP="00916891">
            <w:pPr>
              <w:pStyle w:val="TAL"/>
              <w:rPr>
                <w:szCs w:val="18"/>
              </w:rPr>
            </w:pPr>
          </w:p>
        </w:tc>
      </w:tr>
      <w:tr w:rsidR="00EE2BA7" w:rsidRPr="00B06F7A" w14:paraId="54E97AE5"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EE0FBC4" w14:textId="77777777" w:rsidR="00EE2BA7" w:rsidRPr="00B06F7A" w:rsidRDefault="00EE2BA7" w:rsidP="00916891">
            <w:pPr>
              <w:pStyle w:val="TAL"/>
            </w:pPr>
            <w:r w:rsidRPr="00B06F7A">
              <w:t>CoreNetworkType</w:t>
            </w:r>
          </w:p>
        </w:tc>
        <w:tc>
          <w:tcPr>
            <w:tcW w:w="2406" w:type="dxa"/>
            <w:tcBorders>
              <w:top w:val="single" w:sz="4" w:space="0" w:color="auto"/>
              <w:left w:val="single" w:sz="4" w:space="0" w:color="auto"/>
              <w:bottom w:val="single" w:sz="4" w:space="0" w:color="auto"/>
              <w:right w:val="single" w:sz="4" w:space="0" w:color="auto"/>
            </w:tcBorders>
          </w:tcPr>
          <w:p w14:paraId="38274008"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D044BA" w14:textId="77777777" w:rsidR="00EE2BA7" w:rsidRPr="00B06F7A" w:rsidRDefault="00EE2BA7" w:rsidP="00916891">
            <w:pPr>
              <w:pStyle w:val="TAL"/>
              <w:rPr>
                <w:szCs w:val="18"/>
              </w:rPr>
            </w:pPr>
          </w:p>
        </w:tc>
      </w:tr>
      <w:tr w:rsidR="00EE2BA7" w:rsidRPr="00B06F7A" w14:paraId="40A34ED7"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1C8F8A" w14:textId="77777777" w:rsidR="00EE2BA7" w:rsidRPr="00B06F7A" w:rsidRDefault="00EE2BA7" w:rsidP="00916891">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0EBB6DA3"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69CB26" w14:textId="77777777" w:rsidR="00EE2BA7" w:rsidRPr="00B06F7A" w:rsidRDefault="00EE2BA7" w:rsidP="00916891">
            <w:pPr>
              <w:pStyle w:val="TAL"/>
              <w:rPr>
                <w:szCs w:val="18"/>
              </w:rPr>
            </w:pPr>
            <w:r w:rsidRPr="00B06F7A">
              <w:rPr>
                <w:szCs w:val="18"/>
              </w:rPr>
              <w:t>see 3GPP TS 29.500 [4] clause 6.6</w:t>
            </w:r>
          </w:p>
        </w:tc>
      </w:tr>
      <w:tr w:rsidR="00EE2BA7" w:rsidRPr="00B06F7A" w14:paraId="2AFBBF12"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14665F" w14:textId="77777777" w:rsidR="00EE2BA7" w:rsidRPr="00B06F7A" w:rsidRDefault="00EE2BA7" w:rsidP="00916891">
            <w:pPr>
              <w:pStyle w:val="TAL"/>
            </w:pPr>
            <w:r w:rsidRPr="00B06F7A">
              <w:t>PlmnId</w:t>
            </w:r>
          </w:p>
        </w:tc>
        <w:tc>
          <w:tcPr>
            <w:tcW w:w="2406" w:type="dxa"/>
            <w:tcBorders>
              <w:top w:val="single" w:sz="4" w:space="0" w:color="auto"/>
              <w:left w:val="single" w:sz="4" w:space="0" w:color="auto"/>
              <w:bottom w:val="single" w:sz="4" w:space="0" w:color="auto"/>
              <w:right w:val="single" w:sz="4" w:space="0" w:color="auto"/>
            </w:tcBorders>
          </w:tcPr>
          <w:p w14:paraId="2DA8234E" w14:textId="77777777" w:rsidR="00EE2BA7" w:rsidRPr="00B06F7A" w:rsidRDefault="00EE2BA7" w:rsidP="00916891">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265F242E" w14:textId="77777777" w:rsidR="00EE2BA7" w:rsidRPr="00B06F7A" w:rsidRDefault="00EE2BA7" w:rsidP="00916891">
            <w:pPr>
              <w:pStyle w:val="TAL"/>
              <w:rPr>
                <w:szCs w:val="18"/>
              </w:rPr>
            </w:pPr>
            <w:r w:rsidRPr="00B06F7A">
              <w:rPr>
                <w:szCs w:val="18"/>
              </w:rPr>
              <w:t>PLMN Identity</w:t>
            </w:r>
          </w:p>
        </w:tc>
      </w:tr>
      <w:tr w:rsidR="00EE2BA7" w:rsidRPr="00B06F7A" w14:paraId="1E6732E0"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DDDE86" w14:textId="77777777" w:rsidR="00EE2BA7" w:rsidRPr="00B06F7A" w:rsidRDefault="00EE2BA7" w:rsidP="00916891">
            <w:pPr>
              <w:pStyle w:val="TAL"/>
            </w:pPr>
            <w:r w:rsidRPr="00B06F7A">
              <w:t>PduSessionType</w:t>
            </w:r>
          </w:p>
        </w:tc>
        <w:tc>
          <w:tcPr>
            <w:tcW w:w="2406" w:type="dxa"/>
            <w:tcBorders>
              <w:top w:val="single" w:sz="4" w:space="0" w:color="auto"/>
              <w:left w:val="single" w:sz="4" w:space="0" w:color="auto"/>
              <w:bottom w:val="single" w:sz="4" w:space="0" w:color="auto"/>
              <w:right w:val="single" w:sz="4" w:space="0" w:color="auto"/>
            </w:tcBorders>
          </w:tcPr>
          <w:p w14:paraId="58AE6B02"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64C0BA3" w14:textId="77777777" w:rsidR="00EE2BA7" w:rsidRPr="00B06F7A" w:rsidRDefault="00EE2BA7" w:rsidP="00916891">
            <w:pPr>
              <w:pStyle w:val="TAL"/>
              <w:rPr>
                <w:szCs w:val="18"/>
              </w:rPr>
            </w:pPr>
          </w:p>
        </w:tc>
      </w:tr>
      <w:tr w:rsidR="00EE2BA7" w:rsidRPr="00B06F7A" w:rsidDel="008F15B1" w14:paraId="77BFA388"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1779DD" w14:textId="77777777" w:rsidR="00EE2BA7" w:rsidRPr="00B06F7A" w:rsidDel="008F15B1" w:rsidRDefault="00EE2BA7" w:rsidP="00916891">
            <w:pPr>
              <w:pStyle w:val="TAL"/>
            </w:pPr>
            <w:r w:rsidRPr="00B06F7A">
              <w:t>SubscribedDefaultQos</w:t>
            </w:r>
          </w:p>
        </w:tc>
        <w:tc>
          <w:tcPr>
            <w:tcW w:w="2406" w:type="dxa"/>
            <w:tcBorders>
              <w:top w:val="single" w:sz="4" w:space="0" w:color="auto"/>
              <w:left w:val="single" w:sz="4" w:space="0" w:color="auto"/>
              <w:bottom w:val="single" w:sz="4" w:space="0" w:color="auto"/>
              <w:right w:val="single" w:sz="4" w:space="0" w:color="auto"/>
            </w:tcBorders>
          </w:tcPr>
          <w:p w14:paraId="37AAFFDB" w14:textId="77777777" w:rsidR="00EE2BA7" w:rsidRPr="00B06F7A" w:rsidDel="008F15B1"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626560B" w14:textId="77777777" w:rsidR="00EE2BA7" w:rsidRPr="00B06F7A" w:rsidDel="008F15B1" w:rsidRDefault="00EE2BA7" w:rsidP="00916891">
            <w:pPr>
              <w:pStyle w:val="TAL"/>
              <w:rPr>
                <w:szCs w:val="18"/>
              </w:rPr>
            </w:pPr>
            <w:r w:rsidRPr="00B06F7A">
              <w:rPr>
                <w:szCs w:val="18"/>
              </w:rPr>
              <w:t>Subscribed Default QoS</w:t>
            </w:r>
          </w:p>
        </w:tc>
      </w:tr>
      <w:tr w:rsidR="00EE2BA7" w:rsidRPr="00B06F7A" w14:paraId="16BE83C9"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DF199D0" w14:textId="77777777" w:rsidR="00EE2BA7" w:rsidRPr="00B06F7A" w:rsidRDefault="00EE2BA7" w:rsidP="00916891">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08A6685A"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2FE097A" w14:textId="77777777" w:rsidR="00EE2BA7" w:rsidRPr="00B06F7A" w:rsidRDefault="00EE2BA7" w:rsidP="00916891">
            <w:pPr>
              <w:pStyle w:val="TAL"/>
              <w:rPr>
                <w:szCs w:val="18"/>
              </w:rPr>
            </w:pPr>
          </w:p>
        </w:tc>
      </w:tr>
      <w:tr w:rsidR="00EE2BA7" w:rsidRPr="00B06F7A" w14:paraId="0635B555"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5D2703E" w14:textId="77777777" w:rsidR="00EE2BA7" w:rsidRPr="00B06F7A" w:rsidRDefault="00EE2BA7" w:rsidP="00916891">
            <w:pPr>
              <w:pStyle w:val="TAL"/>
            </w:pPr>
            <w:r>
              <w:rPr>
                <w:rFonts w:hint="eastAsia"/>
                <w:lang w:eastAsia="zh-CN"/>
              </w:rPr>
              <w:t>AmbrRm</w:t>
            </w:r>
          </w:p>
        </w:tc>
        <w:tc>
          <w:tcPr>
            <w:tcW w:w="2406" w:type="dxa"/>
            <w:tcBorders>
              <w:top w:val="single" w:sz="4" w:space="0" w:color="auto"/>
              <w:left w:val="single" w:sz="4" w:space="0" w:color="auto"/>
              <w:bottom w:val="single" w:sz="4" w:space="0" w:color="auto"/>
              <w:right w:val="single" w:sz="4" w:space="0" w:color="auto"/>
            </w:tcBorders>
          </w:tcPr>
          <w:p w14:paraId="1528B32C" w14:textId="77777777" w:rsidR="00EE2BA7" w:rsidRPr="00B06F7A" w:rsidRDefault="00EE2BA7" w:rsidP="00916891">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556E5EBF" w14:textId="77777777" w:rsidR="00EE2BA7" w:rsidRPr="00B06F7A" w:rsidRDefault="00EE2BA7" w:rsidP="00916891">
            <w:pPr>
              <w:pStyle w:val="TAL"/>
              <w:rPr>
                <w:szCs w:val="18"/>
              </w:rPr>
            </w:pPr>
          </w:p>
        </w:tc>
      </w:tr>
      <w:tr w:rsidR="00EE2BA7" w:rsidRPr="00B06F7A" w14:paraId="5CC3D0E7"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57A3F97" w14:textId="77777777" w:rsidR="00EE2BA7" w:rsidRPr="00B06F7A" w:rsidRDefault="00EE2BA7" w:rsidP="00916891">
            <w:pPr>
              <w:pStyle w:val="TAL"/>
            </w:pPr>
            <w:r w:rsidRPr="00B06F7A">
              <w:t>SliceMbrRm</w:t>
            </w:r>
          </w:p>
        </w:tc>
        <w:tc>
          <w:tcPr>
            <w:tcW w:w="2406" w:type="dxa"/>
            <w:tcBorders>
              <w:top w:val="single" w:sz="4" w:space="0" w:color="auto"/>
              <w:left w:val="single" w:sz="4" w:space="0" w:color="auto"/>
              <w:bottom w:val="single" w:sz="4" w:space="0" w:color="auto"/>
              <w:right w:val="single" w:sz="4" w:space="0" w:color="auto"/>
            </w:tcBorders>
          </w:tcPr>
          <w:p w14:paraId="4DE66928"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5D138D" w14:textId="77777777" w:rsidR="00EE2BA7" w:rsidRPr="00B06F7A" w:rsidRDefault="00EE2BA7" w:rsidP="00916891">
            <w:pPr>
              <w:pStyle w:val="TAL"/>
              <w:rPr>
                <w:szCs w:val="18"/>
              </w:rPr>
            </w:pPr>
          </w:p>
        </w:tc>
      </w:tr>
      <w:tr w:rsidR="00EE2BA7" w:rsidRPr="00B06F7A" w14:paraId="0853A644"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320F19" w14:textId="77777777" w:rsidR="00EE2BA7" w:rsidRPr="00B06F7A" w:rsidRDefault="00EE2BA7" w:rsidP="00916891">
            <w:pPr>
              <w:pStyle w:val="TAL"/>
            </w:pPr>
            <w:r w:rsidRPr="00B06F7A">
              <w:t>PduSessionId</w:t>
            </w:r>
          </w:p>
        </w:tc>
        <w:tc>
          <w:tcPr>
            <w:tcW w:w="2406" w:type="dxa"/>
            <w:tcBorders>
              <w:top w:val="single" w:sz="4" w:space="0" w:color="auto"/>
              <w:left w:val="single" w:sz="4" w:space="0" w:color="auto"/>
              <w:bottom w:val="single" w:sz="4" w:space="0" w:color="auto"/>
              <w:right w:val="single" w:sz="4" w:space="0" w:color="auto"/>
            </w:tcBorders>
          </w:tcPr>
          <w:p w14:paraId="1E7A227A"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E89677B" w14:textId="77777777" w:rsidR="00EE2BA7" w:rsidRPr="00B06F7A" w:rsidRDefault="00EE2BA7" w:rsidP="00916891">
            <w:pPr>
              <w:pStyle w:val="TAL"/>
              <w:rPr>
                <w:szCs w:val="18"/>
              </w:rPr>
            </w:pPr>
            <w:r w:rsidRPr="00B06F7A">
              <w:rPr>
                <w:szCs w:val="18"/>
              </w:rPr>
              <w:t xml:space="preserve">PduSessionId </w:t>
            </w:r>
            <w:r w:rsidRPr="00B06F7A">
              <w:t>is used as key in a map of PduSessions; see clause 6.1.6.2.16.</w:t>
            </w:r>
          </w:p>
        </w:tc>
      </w:tr>
      <w:tr w:rsidR="00EE2BA7" w:rsidRPr="00B06F7A" w14:paraId="486FE0DC"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1E243F" w14:textId="77777777" w:rsidR="00EE2BA7" w:rsidRPr="00B06F7A" w:rsidRDefault="00EE2BA7" w:rsidP="00916891">
            <w:pPr>
              <w:pStyle w:val="TAL"/>
            </w:pPr>
            <w:r w:rsidRPr="00B06F7A">
              <w:t>NfInstanceId</w:t>
            </w:r>
          </w:p>
        </w:tc>
        <w:tc>
          <w:tcPr>
            <w:tcW w:w="2406" w:type="dxa"/>
            <w:tcBorders>
              <w:top w:val="single" w:sz="4" w:space="0" w:color="auto"/>
              <w:left w:val="single" w:sz="4" w:space="0" w:color="auto"/>
              <w:bottom w:val="single" w:sz="4" w:space="0" w:color="auto"/>
              <w:right w:val="single" w:sz="4" w:space="0" w:color="auto"/>
            </w:tcBorders>
          </w:tcPr>
          <w:p w14:paraId="7B61386F"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BBEF954" w14:textId="77777777" w:rsidR="00EE2BA7" w:rsidRPr="00B06F7A" w:rsidRDefault="00EE2BA7" w:rsidP="00916891">
            <w:pPr>
              <w:pStyle w:val="TAL"/>
              <w:rPr>
                <w:szCs w:val="18"/>
              </w:rPr>
            </w:pPr>
          </w:p>
        </w:tc>
      </w:tr>
      <w:tr w:rsidR="00EE2BA7" w:rsidRPr="00B06F7A" w14:paraId="1C23B0DB"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7122D7E" w14:textId="77777777" w:rsidR="00EE2BA7" w:rsidRPr="00B06F7A" w:rsidRDefault="00EE2BA7" w:rsidP="00916891">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5F67FEE2"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3AA0236" w14:textId="77777777" w:rsidR="00EE2BA7" w:rsidRPr="00B06F7A" w:rsidRDefault="00EE2BA7" w:rsidP="00916891">
            <w:pPr>
              <w:pStyle w:val="TAL"/>
              <w:rPr>
                <w:szCs w:val="18"/>
              </w:rPr>
            </w:pPr>
          </w:p>
        </w:tc>
      </w:tr>
      <w:tr w:rsidR="00EE2BA7" w:rsidRPr="00B06F7A" w14:paraId="71CBEEC8"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446FDE" w14:textId="77777777" w:rsidR="00EE2BA7" w:rsidRPr="00B06F7A" w:rsidRDefault="00EE2BA7" w:rsidP="00916891">
            <w:pPr>
              <w:pStyle w:val="TAL"/>
            </w:pPr>
            <w:r w:rsidRPr="00B06F7A">
              <w:t>RfspIndex</w:t>
            </w:r>
            <w:r>
              <w:t>Rm</w:t>
            </w:r>
          </w:p>
        </w:tc>
        <w:tc>
          <w:tcPr>
            <w:tcW w:w="2406" w:type="dxa"/>
            <w:tcBorders>
              <w:top w:val="single" w:sz="4" w:space="0" w:color="auto"/>
              <w:left w:val="single" w:sz="4" w:space="0" w:color="auto"/>
              <w:bottom w:val="single" w:sz="4" w:space="0" w:color="auto"/>
              <w:right w:val="single" w:sz="4" w:space="0" w:color="auto"/>
            </w:tcBorders>
          </w:tcPr>
          <w:p w14:paraId="7C8454DD"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B88B7B" w14:textId="77777777" w:rsidR="00EE2BA7" w:rsidRPr="00B06F7A" w:rsidRDefault="00EE2BA7" w:rsidP="00916891">
            <w:pPr>
              <w:pStyle w:val="TAL"/>
              <w:rPr>
                <w:szCs w:val="18"/>
              </w:rPr>
            </w:pPr>
          </w:p>
        </w:tc>
      </w:tr>
      <w:tr w:rsidR="00EE2BA7" w:rsidRPr="00B06F7A" w14:paraId="4B84AC8B"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7946DA9" w14:textId="77777777" w:rsidR="00EE2BA7" w:rsidRPr="00B06F7A" w:rsidRDefault="00EE2BA7" w:rsidP="00916891">
            <w:pPr>
              <w:pStyle w:val="TAL"/>
            </w:pPr>
            <w:r w:rsidRPr="00B06F7A">
              <w:t>SscMode</w:t>
            </w:r>
          </w:p>
        </w:tc>
        <w:tc>
          <w:tcPr>
            <w:tcW w:w="2406" w:type="dxa"/>
            <w:tcBorders>
              <w:top w:val="single" w:sz="4" w:space="0" w:color="auto"/>
              <w:left w:val="single" w:sz="4" w:space="0" w:color="auto"/>
              <w:bottom w:val="single" w:sz="4" w:space="0" w:color="auto"/>
              <w:right w:val="single" w:sz="4" w:space="0" w:color="auto"/>
            </w:tcBorders>
          </w:tcPr>
          <w:p w14:paraId="543FC1BD"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CF8453B" w14:textId="77777777" w:rsidR="00EE2BA7" w:rsidRPr="00B06F7A" w:rsidRDefault="00EE2BA7" w:rsidP="00916891">
            <w:pPr>
              <w:pStyle w:val="TAL"/>
              <w:rPr>
                <w:szCs w:val="18"/>
              </w:rPr>
            </w:pPr>
          </w:p>
        </w:tc>
      </w:tr>
      <w:tr w:rsidR="00EE2BA7" w:rsidRPr="00B06F7A" w14:paraId="2B6D1AD7"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BDC2E9B" w14:textId="77777777" w:rsidR="00EE2BA7" w:rsidRPr="00B06F7A" w:rsidRDefault="00EE2BA7" w:rsidP="00916891">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08F4CF8C"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2CADC2B" w14:textId="77777777" w:rsidR="00EE2BA7" w:rsidRPr="00B06F7A" w:rsidRDefault="00EE2BA7" w:rsidP="00916891">
            <w:pPr>
              <w:pStyle w:val="TAL"/>
              <w:rPr>
                <w:szCs w:val="18"/>
              </w:rPr>
            </w:pPr>
          </w:p>
        </w:tc>
      </w:tr>
      <w:tr w:rsidR="00EE2BA7" w:rsidRPr="00B06F7A" w14:paraId="5B8DB113"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3AB6CF2" w14:textId="77777777" w:rsidR="00EE2BA7" w:rsidRPr="00B06F7A" w:rsidRDefault="00EE2BA7" w:rsidP="00916891">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327F344A"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505D372" w14:textId="77777777" w:rsidR="00EE2BA7" w:rsidRPr="00B06F7A" w:rsidRDefault="00EE2BA7" w:rsidP="00916891">
            <w:pPr>
              <w:pStyle w:val="TAL"/>
              <w:rPr>
                <w:szCs w:val="18"/>
              </w:rPr>
            </w:pPr>
          </w:p>
        </w:tc>
      </w:tr>
      <w:tr w:rsidR="00EE2BA7" w:rsidRPr="00B06F7A" w14:paraId="1BED4EDE"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CF1EFC" w14:textId="77777777" w:rsidR="00EE2BA7" w:rsidRPr="00B06F7A" w:rsidRDefault="00EE2BA7" w:rsidP="00916891">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55E497C4"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D9F1B76" w14:textId="77777777" w:rsidR="00EE2BA7" w:rsidRPr="00B06F7A" w:rsidRDefault="00EE2BA7" w:rsidP="00916891">
            <w:pPr>
              <w:pStyle w:val="TAL"/>
              <w:rPr>
                <w:szCs w:val="18"/>
              </w:rPr>
            </w:pPr>
          </w:p>
        </w:tc>
      </w:tr>
      <w:tr w:rsidR="00EE2BA7" w:rsidRPr="00B06F7A" w14:paraId="266256CC"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F75BAF" w14:textId="77777777" w:rsidR="00EE2BA7" w:rsidRPr="00B06F7A" w:rsidRDefault="00EE2BA7" w:rsidP="00916891">
            <w:pPr>
              <w:pStyle w:val="TAL"/>
            </w:pPr>
            <w:r w:rsidRPr="00B06F7A">
              <w:t>SorMac</w:t>
            </w:r>
          </w:p>
        </w:tc>
        <w:tc>
          <w:tcPr>
            <w:tcW w:w="2406" w:type="dxa"/>
            <w:tcBorders>
              <w:top w:val="single" w:sz="4" w:space="0" w:color="auto"/>
              <w:left w:val="single" w:sz="4" w:space="0" w:color="auto"/>
              <w:bottom w:val="single" w:sz="4" w:space="0" w:color="auto"/>
              <w:right w:val="single" w:sz="4" w:space="0" w:color="auto"/>
            </w:tcBorders>
          </w:tcPr>
          <w:p w14:paraId="21853BE4" w14:textId="77777777" w:rsidR="00EE2BA7" w:rsidRPr="00B06F7A" w:rsidRDefault="00EE2BA7" w:rsidP="00916891">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F576249" w14:textId="77777777" w:rsidR="00EE2BA7" w:rsidRPr="00B06F7A" w:rsidRDefault="00EE2BA7" w:rsidP="00916891">
            <w:pPr>
              <w:pStyle w:val="TAL"/>
              <w:rPr>
                <w:szCs w:val="18"/>
              </w:rPr>
            </w:pPr>
          </w:p>
        </w:tc>
      </w:tr>
      <w:tr w:rsidR="00EE2BA7" w:rsidRPr="00B06F7A" w14:paraId="36D0FC05"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5A8A681" w14:textId="77777777" w:rsidR="00EE2BA7" w:rsidRPr="00B06F7A" w:rsidRDefault="00EE2BA7" w:rsidP="00916891">
            <w:pPr>
              <w:pStyle w:val="TAL"/>
            </w:pPr>
            <w:r w:rsidRPr="00B06F7A">
              <w:t>SteeringInfo</w:t>
            </w:r>
          </w:p>
        </w:tc>
        <w:tc>
          <w:tcPr>
            <w:tcW w:w="2406" w:type="dxa"/>
            <w:tcBorders>
              <w:top w:val="single" w:sz="4" w:space="0" w:color="auto"/>
              <w:left w:val="single" w:sz="4" w:space="0" w:color="auto"/>
              <w:bottom w:val="single" w:sz="4" w:space="0" w:color="auto"/>
              <w:right w:val="single" w:sz="4" w:space="0" w:color="auto"/>
            </w:tcBorders>
          </w:tcPr>
          <w:p w14:paraId="520866E6" w14:textId="77777777" w:rsidR="00EE2BA7" w:rsidRPr="00B06F7A" w:rsidRDefault="00EE2BA7" w:rsidP="00916891">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7605CB3" w14:textId="77777777" w:rsidR="00EE2BA7" w:rsidRPr="00B06F7A" w:rsidRDefault="00EE2BA7" w:rsidP="00916891">
            <w:pPr>
              <w:pStyle w:val="TAL"/>
              <w:rPr>
                <w:szCs w:val="18"/>
              </w:rPr>
            </w:pPr>
          </w:p>
        </w:tc>
      </w:tr>
      <w:tr w:rsidR="00EE2BA7" w:rsidRPr="00B06F7A" w14:paraId="64E708E0"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A61201D" w14:textId="77777777" w:rsidR="00EE2BA7" w:rsidRPr="00B06F7A" w:rsidRDefault="00EE2BA7" w:rsidP="00916891">
            <w:pPr>
              <w:pStyle w:val="TAL"/>
            </w:pP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4B19B946" w14:textId="77777777" w:rsidR="00EE2BA7" w:rsidRPr="00B06F7A" w:rsidRDefault="00EE2BA7" w:rsidP="00916891">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4E589DF" w14:textId="77777777" w:rsidR="00EE2BA7" w:rsidRPr="00B06F7A" w:rsidRDefault="00EE2BA7" w:rsidP="00916891">
            <w:pPr>
              <w:pStyle w:val="TAL"/>
              <w:rPr>
                <w:szCs w:val="18"/>
              </w:rPr>
            </w:pPr>
          </w:p>
        </w:tc>
      </w:tr>
      <w:tr w:rsidR="00EE2BA7" w:rsidRPr="00B06F7A" w14:paraId="37FF1FE1"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4C638D" w14:textId="77777777" w:rsidR="00EE2BA7" w:rsidRPr="00B06F7A" w:rsidRDefault="00EE2BA7" w:rsidP="00916891">
            <w:pPr>
              <w:pStyle w:val="TAL"/>
            </w:pPr>
            <w:r w:rsidRPr="00B06F7A">
              <w:t>CounterSor</w:t>
            </w:r>
          </w:p>
        </w:tc>
        <w:tc>
          <w:tcPr>
            <w:tcW w:w="2406" w:type="dxa"/>
            <w:tcBorders>
              <w:top w:val="single" w:sz="4" w:space="0" w:color="auto"/>
              <w:left w:val="single" w:sz="4" w:space="0" w:color="auto"/>
              <w:bottom w:val="single" w:sz="4" w:space="0" w:color="auto"/>
              <w:right w:val="single" w:sz="4" w:space="0" w:color="auto"/>
            </w:tcBorders>
          </w:tcPr>
          <w:p w14:paraId="2393DA76" w14:textId="77777777" w:rsidR="00EE2BA7" w:rsidRPr="00B06F7A" w:rsidRDefault="00EE2BA7" w:rsidP="00916891">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A30AA38" w14:textId="77777777" w:rsidR="00EE2BA7" w:rsidRPr="00B06F7A" w:rsidRDefault="00EE2BA7" w:rsidP="00916891">
            <w:pPr>
              <w:pStyle w:val="TAL"/>
              <w:rPr>
                <w:szCs w:val="18"/>
              </w:rPr>
            </w:pPr>
          </w:p>
        </w:tc>
      </w:tr>
      <w:tr w:rsidR="00EE2BA7" w:rsidRPr="00B06F7A" w14:paraId="7052DB8F"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76C631" w14:textId="77777777" w:rsidR="00EE2BA7" w:rsidRPr="00B06F7A" w:rsidRDefault="00EE2BA7" w:rsidP="00916891">
            <w:pPr>
              <w:pStyle w:val="TAL"/>
            </w:pPr>
            <w:r w:rsidRPr="00B06F7A">
              <w:rPr>
                <w:rFonts w:hint="eastAsia"/>
                <w:lang w:eastAsia="zh-CN"/>
              </w:rPr>
              <w:t>Upu</w:t>
            </w:r>
            <w:r w:rsidRPr="00B06F7A">
              <w:t>Mac</w:t>
            </w:r>
          </w:p>
        </w:tc>
        <w:tc>
          <w:tcPr>
            <w:tcW w:w="2406" w:type="dxa"/>
            <w:tcBorders>
              <w:top w:val="single" w:sz="4" w:space="0" w:color="auto"/>
              <w:left w:val="single" w:sz="4" w:space="0" w:color="auto"/>
              <w:bottom w:val="single" w:sz="4" w:space="0" w:color="auto"/>
              <w:right w:val="single" w:sz="4" w:space="0" w:color="auto"/>
            </w:tcBorders>
          </w:tcPr>
          <w:p w14:paraId="549E1C44" w14:textId="77777777" w:rsidR="00EE2BA7" w:rsidRPr="00B06F7A" w:rsidRDefault="00EE2BA7" w:rsidP="00916891">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0AF4E12" w14:textId="77777777" w:rsidR="00EE2BA7" w:rsidRPr="00B06F7A" w:rsidRDefault="00EE2BA7" w:rsidP="00916891">
            <w:pPr>
              <w:pStyle w:val="TAL"/>
              <w:rPr>
                <w:szCs w:val="18"/>
              </w:rPr>
            </w:pPr>
          </w:p>
        </w:tc>
      </w:tr>
      <w:tr w:rsidR="00EE2BA7" w:rsidRPr="00B06F7A" w14:paraId="54CE0233"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5BDE0AE" w14:textId="77777777" w:rsidR="00EE2BA7" w:rsidRPr="00B06F7A" w:rsidRDefault="00EE2BA7" w:rsidP="00916891">
            <w:pPr>
              <w:pStyle w:val="TAL"/>
            </w:pPr>
            <w:r w:rsidRPr="00B06F7A">
              <w:t>Upu</w:t>
            </w:r>
            <w:r w:rsidRPr="00B06F7A">
              <w:rPr>
                <w:rFonts w:hint="eastAsia"/>
                <w:lang w:eastAsia="zh-CN"/>
              </w:rPr>
              <w:t>D</w:t>
            </w:r>
            <w:r w:rsidRPr="00B06F7A">
              <w:t>ata</w:t>
            </w:r>
          </w:p>
        </w:tc>
        <w:tc>
          <w:tcPr>
            <w:tcW w:w="2406" w:type="dxa"/>
            <w:tcBorders>
              <w:top w:val="single" w:sz="4" w:space="0" w:color="auto"/>
              <w:left w:val="single" w:sz="4" w:space="0" w:color="auto"/>
              <w:bottom w:val="single" w:sz="4" w:space="0" w:color="auto"/>
              <w:right w:val="single" w:sz="4" w:space="0" w:color="auto"/>
            </w:tcBorders>
          </w:tcPr>
          <w:p w14:paraId="5061440F" w14:textId="77777777" w:rsidR="00EE2BA7" w:rsidRPr="00B06F7A" w:rsidRDefault="00EE2BA7" w:rsidP="00916891">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E7CCCEA" w14:textId="77777777" w:rsidR="00EE2BA7" w:rsidRPr="00B06F7A" w:rsidRDefault="00EE2BA7" w:rsidP="00916891">
            <w:pPr>
              <w:pStyle w:val="TAL"/>
              <w:rPr>
                <w:szCs w:val="18"/>
              </w:rPr>
            </w:pPr>
          </w:p>
        </w:tc>
      </w:tr>
      <w:tr w:rsidR="00EE2BA7" w:rsidRPr="00B06F7A" w14:paraId="45F7EBDA"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374C85" w14:textId="77777777" w:rsidR="00EE2BA7" w:rsidRPr="00B06F7A" w:rsidRDefault="00EE2BA7" w:rsidP="00916891">
            <w:pPr>
              <w:pStyle w:val="TAL"/>
            </w:pPr>
            <w:r w:rsidRPr="00B06F7A">
              <w:t>U</w:t>
            </w:r>
            <w:r w:rsidRPr="00B06F7A">
              <w:rPr>
                <w:rFonts w:hint="eastAsia"/>
                <w:lang w:eastAsia="zh-CN"/>
              </w:rPr>
              <w:t>pu</w:t>
            </w: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2A7F7D09" w14:textId="77777777" w:rsidR="00EE2BA7" w:rsidRPr="00B06F7A" w:rsidRDefault="00EE2BA7" w:rsidP="00916891">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7EC7957" w14:textId="77777777" w:rsidR="00EE2BA7" w:rsidRPr="00B06F7A" w:rsidRDefault="00EE2BA7" w:rsidP="00916891">
            <w:pPr>
              <w:pStyle w:val="TAL"/>
              <w:rPr>
                <w:szCs w:val="18"/>
              </w:rPr>
            </w:pPr>
          </w:p>
        </w:tc>
      </w:tr>
      <w:tr w:rsidR="00EE2BA7" w:rsidRPr="00B06F7A" w14:paraId="2A5466BF"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31FDDBD" w14:textId="77777777" w:rsidR="00EE2BA7" w:rsidRPr="00B06F7A" w:rsidRDefault="00EE2BA7" w:rsidP="00916891">
            <w:pPr>
              <w:pStyle w:val="TAL"/>
            </w:pPr>
            <w:r w:rsidRPr="00B06F7A">
              <w:t>CounterUpu</w:t>
            </w:r>
          </w:p>
        </w:tc>
        <w:tc>
          <w:tcPr>
            <w:tcW w:w="2406" w:type="dxa"/>
            <w:tcBorders>
              <w:top w:val="single" w:sz="4" w:space="0" w:color="auto"/>
              <w:left w:val="single" w:sz="4" w:space="0" w:color="auto"/>
              <w:bottom w:val="single" w:sz="4" w:space="0" w:color="auto"/>
              <w:right w:val="single" w:sz="4" w:space="0" w:color="auto"/>
            </w:tcBorders>
          </w:tcPr>
          <w:p w14:paraId="088A89CF" w14:textId="77777777" w:rsidR="00EE2BA7" w:rsidRPr="00B06F7A" w:rsidRDefault="00EE2BA7" w:rsidP="00916891">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5D57E20" w14:textId="77777777" w:rsidR="00EE2BA7" w:rsidRPr="00B06F7A" w:rsidRDefault="00EE2BA7" w:rsidP="00916891">
            <w:pPr>
              <w:pStyle w:val="TAL"/>
              <w:rPr>
                <w:szCs w:val="18"/>
              </w:rPr>
            </w:pPr>
          </w:p>
        </w:tc>
      </w:tr>
      <w:tr w:rsidR="00EE2BA7" w:rsidRPr="00B06F7A" w14:paraId="5748029B"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F66E0E" w14:textId="77777777" w:rsidR="00EE2BA7" w:rsidRPr="00B06F7A" w:rsidRDefault="00EE2BA7" w:rsidP="00916891">
            <w:pPr>
              <w:pStyle w:val="TAL"/>
            </w:pPr>
            <w:r w:rsidRPr="00B06F7A">
              <w:t>TraceData</w:t>
            </w:r>
          </w:p>
        </w:tc>
        <w:tc>
          <w:tcPr>
            <w:tcW w:w="2406" w:type="dxa"/>
            <w:tcBorders>
              <w:top w:val="single" w:sz="4" w:space="0" w:color="auto"/>
              <w:left w:val="single" w:sz="4" w:space="0" w:color="auto"/>
              <w:bottom w:val="single" w:sz="4" w:space="0" w:color="auto"/>
              <w:right w:val="single" w:sz="4" w:space="0" w:color="auto"/>
            </w:tcBorders>
          </w:tcPr>
          <w:p w14:paraId="42E8B932"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5159026" w14:textId="77777777" w:rsidR="00EE2BA7" w:rsidRPr="00B06F7A" w:rsidRDefault="00EE2BA7" w:rsidP="00916891">
            <w:pPr>
              <w:pStyle w:val="TAL"/>
              <w:rPr>
                <w:szCs w:val="18"/>
              </w:rPr>
            </w:pPr>
            <w:r w:rsidRPr="00B06F7A">
              <w:rPr>
                <w:szCs w:val="18"/>
              </w:rPr>
              <w:t>Trace control and configuration parameters</w:t>
            </w:r>
          </w:p>
        </w:tc>
      </w:tr>
      <w:tr w:rsidR="00EE2BA7" w:rsidRPr="00B06F7A" w14:paraId="047FD6FD"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098D771" w14:textId="77777777" w:rsidR="00EE2BA7" w:rsidRPr="00B06F7A" w:rsidRDefault="00EE2BA7" w:rsidP="00916891">
            <w:pPr>
              <w:pStyle w:val="TAL"/>
            </w:pPr>
            <w:r w:rsidRPr="00B06F7A">
              <w:t>NotifyItem</w:t>
            </w:r>
          </w:p>
        </w:tc>
        <w:tc>
          <w:tcPr>
            <w:tcW w:w="2406" w:type="dxa"/>
            <w:tcBorders>
              <w:top w:val="single" w:sz="4" w:space="0" w:color="auto"/>
              <w:left w:val="single" w:sz="4" w:space="0" w:color="auto"/>
              <w:bottom w:val="single" w:sz="4" w:space="0" w:color="auto"/>
              <w:right w:val="single" w:sz="4" w:space="0" w:color="auto"/>
            </w:tcBorders>
          </w:tcPr>
          <w:p w14:paraId="028DC972"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75C128" w14:textId="77777777" w:rsidR="00EE2BA7" w:rsidRPr="00B06F7A" w:rsidRDefault="00EE2BA7" w:rsidP="00916891">
            <w:pPr>
              <w:pStyle w:val="TAL"/>
              <w:rPr>
                <w:szCs w:val="18"/>
              </w:rPr>
            </w:pPr>
          </w:p>
        </w:tc>
      </w:tr>
      <w:tr w:rsidR="00EE2BA7" w:rsidRPr="00B06F7A" w14:paraId="179CF7D1"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7675CA0" w14:textId="77777777" w:rsidR="00EE2BA7" w:rsidRPr="00B06F7A" w:rsidRDefault="00EE2BA7" w:rsidP="00916891">
            <w:pPr>
              <w:pStyle w:val="TAL"/>
            </w:pPr>
            <w:r w:rsidRPr="00B06F7A">
              <w:t>UpSecurity</w:t>
            </w:r>
          </w:p>
        </w:tc>
        <w:tc>
          <w:tcPr>
            <w:tcW w:w="2406" w:type="dxa"/>
            <w:tcBorders>
              <w:top w:val="single" w:sz="4" w:space="0" w:color="auto"/>
              <w:left w:val="single" w:sz="4" w:space="0" w:color="auto"/>
              <w:bottom w:val="single" w:sz="4" w:space="0" w:color="auto"/>
              <w:right w:val="single" w:sz="4" w:space="0" w:color="auto"/>
            </w:tcBorders>
          </w:tcPr>
          <w:p w14:paraId="13592482"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DA37D6" w14:textId="77777777" w:rsidR="00EE2BA7" w:rsidRPr="00B06F7A" w:rsidRDefault="00EE2BA7" w:rsidP="00916891">
            <w:pPr>
              <w:pStyle w:val="TAL"/>
              <w:rPr>
                <w:szCs w:val="18"/>
              </w:rPr>
            </w:pPr>
          </w:p>
        </w:tc>
      </w:tr>
      <w:tr w:rsidR="00EE2BA7" w:rsidRPr="00B06F7A" w14:paraId="11D6E016"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BDBD60D" w14:textId="77777777" w:rsidR="00EE2BA7" w:rsidRPr="00B06F7A" w:rsidRDefault="00EE2BA7" w:rsidP="00916891">
            <w:pPr>
              <w:pStyle w:val="TAL"/>
            </w:pPr>
            <w:r w:rsidRPr="00B06F7A">
              <w:t>ServiceName</w:t>
            </w:r>
          </w:p>
        </w:tc>
        <w:tc>
          <w:tcPr>
            <w:tcW w:w="2406" w:type="dxa"/>
            <w:tcBorders>
              <w:top w:val="single" w:sz="4" w:space="0" w:color="auto"/>
              <w:left w:val="single" w:sz="4" w:space="0" w:color="auto"/>
              <w:bottom w:val="single" w:sz="4" w:space="0" w:color="auto"/>
              <w:right w:val="single" w:sz="4" w:space="0" w:color="auto"/>
            </w:tcBorders>
          </w:tcPr>
          <w:p w14:paraId="3BAFBBB7" w14:textId="77777777" w:rsidR="00EE2BA7" w:rsidRPr="00B06F7A" w:rsidRDefault="00EE2BA7" w:rsidP="00916891">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5FC13338" w14:textId="77777777" w:rsidR="00EE2BA7" w:rsidRPr="00B06F7A" w:rsidRDefault="00EE2BA7" w:rsidP="00916891">
            <w:pPr>
              <w:pStyle w:val="TAL"/>
              <w:rPr>
                <w:szCs w:val="18"/>
              </w:rPr>
            </w:pPr>
          </w:p>
        </w:tc>
      </w:tr>
      <w:tr w:rsidR="00EE2BA7" w:rsidRPr="00B06F7A" w14:paraId="0AEF388B"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B5F5F51" w14:textId="77777777" w:rsidR="00EE2BA7" w:rsidRPr="00B06F7A" w:rsidRDefault="00EE2BA7" w:rsidP="00916891">
            <w:pPr>
              <w:pStyle w:val="TAL"/>
            </w:pPr>
            <w:r w:rsidRPr="00B06F7A">
              <w:t>OdbPacketServices</w:t>
            </w:r>
          </w:p>
        </w:tc>
        <w:tc>
          <w:tcPr>
            <w:tcW w:w="2406" w:type="dxa"/>
            <w:tcBorders>
              <w:top w:val="single" w:sz="4" w:space="0" w:color="auto"/>
              <w:left w:val="single" w:sz="4" w:space="0" w:color="auto"/>
              <w:bottom w:val="single" w:sz="4" w:space="0" w:color="auto"/>
              <w:right w:val="single" w:sz="4" w:space="0" w:color="auto"/>
            </w:tcBorders>
          </w:tcPr>
          <w:p w14:paraId="14D89087"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2D464F" w14:textId="77777777" w:rsidR="00EE2BA7" w:rsidRPr="00B06F7A" w:rsidRDefault="00EE2BA7" w:rsidP="00916891">
            <w:pPr>
              <w:pStyle w:val="TAL"/>
              <w:rPr>
                <w:szCs w:val="18"/>
              </w:rPr>
            </w:pPr>
          </w:p>
        </w:tc>
      </w:tr>
      <w:tr w:rsidR="00EE2BA7" w:rsidRPr="00B06F7A" w14:paraId="05914373"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58D8EE" w14:textId="77777777" w:rsidR="00EE2BA7" w:rsidRPr="00B06F7A" w:rsidRDefault="00EE2BA7" w:rsidP="00916891">
            <w:pPr>
              <w:pStyle w:val="TAL"/>
            </w:pPr>
            <w:r w:rsidRPr="00B06F7A">
              <w:t>GroupId</w:t>
            </w:r>
          </w:p>
        </w:tc>
        <w:tc>
          <w:tcPr>
            <w:tcW w:w="2406" w:type="dxa"/>
            <w:tcBorders>
              <w:top w:val="single" w:sz="4" w:space="0" w:color="auto"/>
              <w:left w:val="single" w:sz="4" w:space="0" w:color="auto"/>
              <w:bottom w:val="single" w:sz="4" w:space="0" w:color="auto"/>
              <w:right w:val="single" w:sz="4" w:space="0" w:color="auto"/>
            </w:tcBorders>
          </w:tcPr>
          <w:p w14:paraId="6986F149"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E35AA7" w14:textId="77777777" w:rsidR="00EE2BA7" w:rsidRPr="00B06F7A" w:rsidRDefault="00EE2BA7" w:rsidP="00916891">
            <w:pPr>
              <w:pStyle w:val="TAL"/>
              <w:rPr>
                <w:szCs w:val="18"/>
              </w:rPr>
            </w:pPr>
            <w:r w:rsidRPr="00B06F7A">
              <w:rPr>
                <w:szCs w:val="18"/>
              </w:rPr>
              <w:t>This type is also used as key of a map in attributes:</w:t>
            </w:r>
          </w:p>
          <w:p w14:paraId="4519B067" w14:textId="77777777" w:rsidR="00EE2BA7" w:rsidRPr="00B06F7A" w:rsidRDefault="00EE2BA7" w:rsidP="00916891">
            <w:pPr>
              <w:pStyle w:val="TAL"/>
              <w:rPr>
                <w:szCs w:val="18"/>
              </w:rPr>
            </w:pPr>
            <w:r w:rsidRPr="00B06F7A">
              <w:rPr>
                <w:szCs w:val="18"/>
              </w:rPr>
              <w:t>- vnGroupInfo and sharedVnGroupDataIds; see clause 6.1.6.2.4, 6.1.6.2.8, 6.1.6.2.27;</w:t>
            </w:r>
          </w:p>
        </w:tc>
      </w:tr>
      <w:tr w:rsidR="00EE2BA7" w:rsidRPr="00B06F7A" w14:paraId="18A005C4"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D55910" w14:textId="77777777" w:rsidR="00EE2BA7" w:rsidRPr="00B06F7A" w:rsidRDefault="00EE2BA7" w:rsidP="00916891">
            <w:pPr>
              <w:pStyle w:val="TAL"/>
            </w:pPr>
            <w:r w:rsidRPr="00B06F7A">
              <w:t>DateTime</w:t>
            </w:r>
          </w:p>
        </w:tc>
        <w:tc>
          <w:tcPr>
            <w:tcW w:w="2406" w:type="dxa"/>
            <w:tcBorders>
              <w:top w:val="single" w:sz="4" w:space="0" w:color="auto"/>
              <w:left w:val="single" w:sz="4" w:space="0" w:color="auto"/>
              <w:bottom w:val="single" w:sz="4" w:space="0" w:color="auto"/>
              <w:right w:val="single" w:sz="4" w:space="0" w:color="auto"/>
            </w:tcBorders>
          </w:tcPr>
          <w:p w14:paraId="03C67CD4"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AF8576" w14:textId="77777777" w:rsidR="00EE2BA7" w:rsidRPr="00B06F7A" w:rsidRDefault="00EE2BA7" w:rsidP="00916891">
            <w:pPr>
              <w:pStyle w:val="TAL"/>
              <w:rPr>
                <w:szCs w:val="18"/>
              </w:rPr>
            </w:pPr>
          </w:p>
        </w:tc>
      </w:tr>
      <w:tr w:rsidR="00EE2BA7" w:rsidRPr="00B06F7A" w14:paraId="5147DBB7"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09FA75" w14:textId="77777777" w:rsidR="00EE2BA7" w:rsidRPr="00B06F7A" w:rsidRDefault="00EE2BA7" w:rsidP="00916891">
            <w:pPr>
              <w:pStyle w:val="TAL"/>
            </w:pPr>
            <w:r>
              <w:t>DayOfWeek</w:t>
            </w:r>
          </w:p>
        </w:tc>
        <w:tc>
          <w:tcPr>
            <w:tcW w:w="2406" w:type="dxa"/>
            <w:tcBorders>
              <w:top w:val="single" w:sz="4" w:space="0" w:color="auto"/>
              <w:left w:val="single" w:sz="4" w:space="0" w:color="auto"/>
              <w:bottom w:val="single" w:sz="4" w:space="0" w:color="auto"/>
              <w:right w:val="single" w:sz="4" w:space="0" w:color="auto"/>
            </w:tcBorders>
          </w:tcPr>
          <w:p w14:paraId="6FDA3491" w14:textId="77777777" w:rsidR="00EE2BA7" w:rsidRPr="00B06F7A" w:rsidRDefault="00EE2BA7" w:rsidP="00916891">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11F8541" w14:textId="77777777" w:rsidR="00EE2BA7" w:rsidRPr="00B06F7A" w:rsidRDefault="00EE2BA7" w:rsidP="00916891">
            <w:pPr>
              <w:pStyle w:val="TAL"/>
              <w:rPr>
                <w:szCs w:val="18"/>
              </w:rPr>
            </w:pPr>
          </w:p>
        </w:tc>
      </w:tr>
      <w:tr w:rsidR="00EE2BA7" w:rsidRPr="00B06F7A" w14:paraId="2C40BCAC"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C4D1CC" w14:textId="77777777" w:rsidR="00EE2BA7" w:rsidRPr="00B06F7A" w:rsidRDefault="00EE2BA7" w:rsidP="00916891">
            <w:pPr>
              <w:pStyle w:val="TAL"/>
            </w:pPr>
            <w:r>
              <w:t>MonthOfYear</w:t>
            </w:r>
          </w:p>
        </w:tc>
        <w:tc>
          <w:tcPr>
            <w:tcW w:w="2406" w:type="dxa"/>
            <w:tcBorders>
              <w:top w:val="single" w:sz="4" w:space="0" w:color="auto"/>
              <w:left w:val="single" w:sz="4" w:space="0" w:color="auto"/>
              <w:bottom w:val="single" w:sz="4" w:space="0" w:color="auto"/>
              <w:right w:val="single" w:sz="4" w:space="0" w:color="auto"/>
            </w:tcBorders>
          </w:tcPr>
          <w:p w14:paraId="35B1628A" w14:textId="77777777" w:rsidR="00EE2BA7" w:rsidRPr="00B06F7A" w:rsidRDefault="00EE2BA7" w:rsidP="00916891">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11E2365" w14:textId="77777777" w:rsidR="00EE2BA7" w:rsidRPr="00B06F7A" w:rsidRDefault="00EE2BA7" w:rsidP="00916891">
            <w:pPr>
              <w:pStyle w:val="TAL"/>
              <w:rPr>
                <w:szCs w:val="18"/>
              </w:rPr>
            </w:pPr>
          </w:p>
        </w:tc>
      </w:tr>
      <w:tr w:rsidR="00EE2BA7" w:rsidRPr="00B06F7A" w14:paraId="6A558BF3"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92EA60" w14:textId="77777777" w:rsidR="00EE2BA7" w:rsidRPr="00B06F7A" w:rsidRDefault="00EE2BA7" w:rsidP="00916891">
            <w:pPr>
              <w:pStyle w:val="TAL"/>
            </w:pPr>
            <w:r w:rsidRPr="00B06F7A">
              <w:t>CagId</w:t>
            </w:r>
          </w:p>
        </w:tc>
        <w:tc>
          <w:tcPr>
            <w:tcW w:w="2406" w:type="dxa"/>
            <w:tcBorders>
              <w:top w:val="single" w:sz="4" w:space="0" w:color="auto"/>
              <w:left w:val="single" w:sz="4" w:space="0" w:color="auto"/>
              <w:bottom w:val="single" w:sz="4" w:space="0" w:color="auto"/>
              <w:right w:val="single" w:sz="4" w:space="0" w:color="auto"/>
            </w:tcBorders>
          </w:tcPr>
          <w:p w14:paraId="01364131"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96F9FE3" w14:textId="77777777" w:rsidR="00EE2BA7" w:rsidRPr="00B06F7A" w:rsidRDefault="00EE2BA7" w:rsidP="00916891">
            <w:pPr>
              <w:pStyle w:val="TAL"/>
              <w:rPr>
                <w:szCs w:val="18"/>
              </w:rPr>
            </w:pPr>
          </w:p>
        </w:tc>
      </w:tr>
      <w:tr w:rsidR="00EE2BA7" w:rsidRPr="00B06F7A" w14:paraId="1538E949"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E6CF5D" w14:textId="77777777" w:rsidR="00EE2BA7" w:rsidRPr="00B06F7A" w:rsidRDefault="00EE2BA7" w:rsidP="00916891">
            <w:pPr>
              <w:pStyle w:val="TAL"/>
            </w:pPr>
            <w:r w:rsidRPr="00B06F7A">
              <w:rPr>
                <w:rFonts w:hint="eastAsia"/>
              </w:rPr>
              <w:t>StnSr</w:t>
            </w:r>
          </w:p>
        </w:tc>
        <w:tc>
          <w:tcPr>
            <w:tcW w:w="2406" w:type="dxa"/>
            <w:tcBorders>
              <w:top w:val="single" w:sz="4" w:space="0" w:color="auto"/>
              <w:left w:val="single" w:sz="4" w:space="0" w:color="auto"/>
              <w:bottom w:val="single" w:sz="4" w:space="0" w:color="auto"/>
              <w:right w:val="single" w:sz="4" w:space="0" w:color="auto"/>
            </w:tcBorders>
          </w:tcPr>
          <w:p w14:paraId="27AE2277"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6CF67C" w14:textId="77777777" w:rsidR="00EE2BA7" w:rsidRPr="00B06F7A" w:rsidRDefault="00EE2BA7" w:rsidP="00916891">
            <w:pPr>
              <w:pStyle w:val="TAL"/>
              <w:rPr>
                <w:szCs w:val="18"/>
              </w:rPr>
            </w:pPr>
            <w:r w:rsidRPr="00B06F7A">
              <w:rPr>
                <w:rFonts w:hint="eastAsia"/>
                <w:szCs w:val="18"/>
              </w:rPr>
              <w:t>Session Transfer Number for SRVCC</w:t>
            </w:r>
          </w:p>
        </w:tc>
      </w:tr>
      <w:tr w:rsidR="00EE2BA7" w:rsidRPr="00B06F7A" w14:paraId="7421C1F2"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5A611F" w14:textId="77777777" w:rsidR="00EE2BA7" w:rsidRPr="00B06F7A" w:rsidRDefault="00EE2BA7" w:rsidP="00916891">
            <w:pPr>
              <w:pStyle w:val="TAL"/>
            </w:pPr>
            <w:r w:rsidRPr="00B06F7A">
              <w:rPr>
                <w:rFonts w:hint="eastAsia"/>
              </w:rPr>
              <w:t>CMsisdn</w:t>
            </w:r>
          </w:p>
        </w:tc>
        <w:tc>
          <w:tcPr>
            <w:tcW w:w="2406" w:type="dxa"/>
            <w:tcBorders>
              <w:top w:val="single" w:sz="4" w:space="0" w:color="auto"/>
              <w:left w:val="single" w:sz="4" w:space="0" w:color="auto"/>
              <w:bottom w:val="single" w:sz="4" w:space="0" w:color="auto"/>
              <w:right w:val="single" w:sz="4" w:space="0" w:color="auto"/>
            </w:tcBorders>
          </w:tcPr>
          <w:p w14:paraId="7D4CC6AA"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6E50E3" w14:textId="77777777" w:rsidR="00EE2BA7" w:rsidRPr="00B06F7A" w:rsidRDefault="00EE2BA7" w:rsidP="00916891">
            <w:pPr>
              <w:pStyle w:val="TAL"/>
              <w:rPr>
                <w:szCs w:val="18"/>
              </w:rPr>
            </w:pPr>
            <w:r w:rsidRPr="00B06F7A">
              <w:rPr>
                <w:rFonts w:hint="eastAsia"/>
                <w:szCs w:val="18"/>
              </w:rPr>
              <w:t>Correlation MSISDN</w:t>
            </w:r>
          </w:p>
        </w:tc>
      </w:tr>
      <w:tr w:rsidR="00EE2BA7" w:rsidRPr="00B06F7A" w14:paraId="604407B6"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1A4491" w14:textId="77777777" w:rsidR="00EE2BA7" w:rsidRPr="00B06F7A" w:rsidRDefault="00EE2BA7" w:rsidP="00916891">
            <w:pPr>
              <w:pStyle w:val="TAL"/>
            </w:pPr>
            <w:r w:rsidRPr="00B06F7A">
              <w:t>OsId</w:t>
            </w:r>
          </w:p>
        </w:tc>
        <w:tc>
          <w:tcPr>
            <w:tcW w:w="2406" w:type="dxa"/>
            <w:tcBorders>
              <w:top w:val="single" w:sz="4" w:space="0" w:color="auto"/>
              <w:left w:val="single" w:sz="4" w:space="0" w:color="auto"/>
              <w:bottom w:val="single" w:sz="4" w:space="0" w:color="auto"/>
              <w:right w:val="single" w:sz="4" w:space="0" w:color="auto"/>
            </w:tcBorders>
          </w:tcPr>
          <w:p w14:paraId="60C55EFE" w14:textId="77777777" w:rsidR="00EE2BA7" w:rsidRPr="00B06F7A" w:rsidRDefault="00EE2BA7" w:rsidP="00916891">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0EDA1AD5" w14:textId="77777777" w:rsidR="00EE2BA7" w:rsidRPr="00B06F7A" w:rsidRDefault="00EE2BA7" w:rsidP="00916891">
            <w:pPr>
              <w:pStyle w:val="TAL"/>
              <w:rPr>
                <w:szCs w:val="18"/>
              </w:rPr>
            </w:pPr>
          </w:p>
        </w:tc>
      </w:tr>
      <w:tr w:rsidR="00EE2BA7" w:rsidRPr="00B06F7A" w14:paraId="02E78BA1"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E8C302" w14:textId="77777777" w:rsidR="00EE2BA7" w:rsidRPr="00B06F7A" w:rsidRDefault="00EE2BA7" w:rsidP="00916891">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788E0129"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ACF6F23" w14:textId="77777777" w:rsidR="00EE2BA7" w:rsidRPr="00B06F7A" w:rsidRDefault="00EE2BA7" w:rsidP="00916891">
            <w:pPr>
              <w:pStyle w:val="TAL"/>
              <w:rPr>
                <w:szCs w:val="18"/>
              </w:rPr>
            </w:pPr>
          </w:p>
        </w:tc>
      </w:tr>
      <w:tr w:rsidR="00EE2BA7" w:rsidRPr="00B06F7A" w14:paraId="3FEFBE0C"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7E440FC" w14:textId="77777777" w:rsidR="00EE2BA7" w:rsidRPr="00B06F7A" w:rsidRDefault="00EE2BA7" w:rsidP="00916891">
            <w:pPr>
              <w:pStyle w:val="TAL"/>
            </w:pPr>
            <w:r w:rsidRPr="00B06F7A">
              <w:t>RgWirelineCharacteristics</w:t>
            </w:r>
          </w:p>
        </w:tc>
        <w:tc>
          <w:tcPr>
            <w:tcW w:w="2406" w:type="dxa"/>
            <w:tcBorders>
              <w:top w:val="single" w:sz="4" w:space="0" w:color="auto"/>
              <w:left w:val="single" w:sz="4" w:space="0" w:color="auto"/>
              <w:bottom w:val="single" w:sz="4" w:space="0" w:color="auto"/>
              <w:right w:val="single" w:sz="4" w:space="0" w:color="auto"/>
            </w:tcBorders>
          </w:tcPr>
          <w:p w14:paraId="5A9DBE71"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9FDD0A" w14:textId="77777777" w:rsidR="00EE2BA7" w:rsidRPr="00B06F7A" w:rsidRDefault="00EE2BA7" w:rsidP="00916891">
            <w:pPr>
              <w:pStyle w:val="TAL"/>
              <w:rPr>
                <w:szCs w:val="18"/>
              </w:rPr>
            </w:pPr>
          </w:p>
        </w:tc>
      </w:tr>
      <w:tr w:rsidR="00EE2BA7" w:rsidRPr="00B06F7A" w14:paraId="2B7E4A38"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5A9E1C" w14:textId="77777777" w:rsidR="00EE2BA7" w:rsidRPr="00B06F7A" w:rsidRDefault="00EE2BA7" w:rsidP="00916891">
            <w:pPr>
              <w:pStyle w:val="TAL"/>
            </w:pPr>
            <w:r w:rsidRPr="00B06F7A">
              <w:t>GeographicArea</w:t>
            </w:r>
          </w:p>
        </w:tc>
        <w:tc>
          <w:tcPr>
            <w:tcW w:w="2406" w:type="dxa"/>
            <w:tcBorders>
              <w:top w:val="single" w:sz="4" w:space="0" w:color="auto"/>
              <w:left w:val="single" w:sz="4" w:space="0" w:color="auto"/>
              <w:bottom w:val="single" w:sz="4" w:space="0" w:color="auto"/>
              <w:right w:val="single" w:sz="4" w:space="0" w:color="auto"/>
            </w:tcBorders>
          </w:tcPr>
          <w:p w14:paraId="0E708A84" w14:textId="77777777" w:rsidR="00EE2BA7" w:rsidRPr="00B06F7A" w:rsidRDefault="00EE2BA7" w:rsidP="00916891">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0E7EA4A0" w14:textId="77777777" w:rsidR="00EE2BA7" w:rsidRPr="00B06F7A" w:rsidRDefault="00EE2BA7" w:rsidP="00916891">
            <w:pPr>
              <w:pStyle w:val="TAL"/>
              <w:rPr>
                <w:szCs w:val="18"/>
              </w:rPr>
            </w:pPr>
          </w:p>
        </w:tc>
      </w:tr>
      <w:tr w:rsidR="00EE2BA7" w:rsidRPr="00B06F7A" w14:paraId="594D92DC"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F213BF" w14:textId="77777777" w:rsidR="00EE2BA7" w:rsidRPr="00B06F7A" w:rsidRDefault="00EE2BA7" w:rsidP="00916891">
            <w:pPr>
              <w:pStyle w:val="TAL"/>
            </w:pPr>
            <w:r w:rsidRPr="00B06F7A">
              <w:t>LcsServiceType</w:t>
            </w:r>
          </w:p>
        </w:tc>
        <w:tc>
          <w:tcPr>
            <w:tcW w:w="2406" w:type="dxa"/>
            <w:tcBorders>
              <w:top w:val="single" w:sz="4" w:space="0" w:color="auto"/>
              <w:left w:val="single" w:sz="4" w:space="0" w:color="auto"/>
              <w:bottom w:val="single" w:sz="4" w:space="0" w:color="auto"/>
              <w:right w:val="single" w:sz="4" w:space="0" w:color="auto"/>
            </w:tcBorders>
          </w:tcPr>
          <w:p w14:paraId="2FEC5237" w14:textId="77777777" w:rsidR="00EE2BA7" w:rsidRPr="00B06F7A" w:rsidRDefault="00EE2BA7" w:rsidP="00916891">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181ADAEE" w14:textId="77777777" w:rsidR="00EE2BA7" w:rsidRPr="00B06F7A" w:rsidRDefault="00EE2BA7" w:rsidP="00916891">
            <w:pPr>
              <w:pStyle w:val="TAL"/>
              <w:rPr>
                <w:szCs w:val="18"/>
              </w:rPr>
            </w:pPr>
          </w:p>
        </w:tc>
      </w:tr>
      <w:tr w:rsidR="00EE2BA7" w:rsidRPr="00B06F7A" w14:paraId="36113107"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07D6D2" w14:textId="77777777" w:rsidR="00EE2BA7" w:rsidRPr="00B06F7A" w:rsidRDefault="00EE2BA7" w:rsidP="00916891">
            <w:pPr>
              <w:pStyle w:val="TAL"/>
            </w:pPr>
            <w:r w:rsidRPr="00B06F7A">
              <w:rPr>
                <w:rFonts w:hint="eastAsia"/>
              </w:rPr>
              <w:t>ScheduledCommunicationTime</w:t>
            </w:r>
          </w:p>
        </w:tc>
        <w:tc>
          <w:tcPr>
            <w:tcW w:w="2406" w:type="dxa"/>
            <w:tcBorders>
              <w:top w:val="single" w:sz="4" w:space="0" w:color="auto"/>
              <w:left w:val="single" w:sz="4" w:space="0" w:color="auto"/>
              <w:bottom w:val="single" w:sz="4" w:space="0" w:color="auto"/>
              <w:right w:val="single" w:sz="4" w:space="0" w:color="auto"/>
            </w:tcBorders>
          </w:tcPr>
          <w:p w14:paraId="17C8E20D"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94C333" w14:textId="77777777" w:rsidR="00EE2BA7" w:rsidRPr="00B06F7A" w:rsidRDefault="00EE2BA7" w:rsidP="00916891">
            <w:pPr>
              <w:pStyle w:val="TAL"/>
              <w:rPr>
                <w:szCs w:val="18"/>
              </w:rPr>
            </w:pPr>
            <w:r w:rsidRPr="00B06F7A">
              <w:rPr>
                <w:szCs w:val="18"/>
              </w:rPr>
              <w:t>Scheduled Communication Time</w:t>
            </w:r>
          </w:p>
        </w:tc>
      </w:tr>
      <w:tr w:rsidR="00EE2BA7" w:rsidRPr="00B06F7A" w14:paraId="59DBCC7A"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92A78B" w14:textId="77777777" w:rsidR="00EE2BA7" w:rsidRPr="00B06F7A" w:rsidRDefault="00EE2BA7" w:rsidP="00916891">
            <w:pPr>
              <w:pStyle w:val="TAL"/>
            </w:pPr>
            <w:r w:rsidRPr="00B06F7A">
              <w:t>LocationArea</w:t>
            </w:r>
          </w:p>
        </w:tc>
        <w:tc>
          <w:tcPr>
            <w:tcW w:w="2406" w:type="dxa"/>
            <w:tcBorders>
              <w:top w:val="single" w:sz="4" w:space="0" w:color="auto"/>
              <w:left w:val="single" w:sz="4" w:space="0" w:color="auto"/>
              <w:bottom w:val="single" w:sz="4" w:space="0" w:color="auto"/>
              <w:right w:val="single" w:sz="4" w:space="0" w:color="auto"/>
            </w:tcBorders>
          </w:tcPr>
          <w:p w14:paraId="31325CB5" w14:textId="77777777" w:rsidR="00EE2BA7" w:rsidRPr="00B06F7A" w:rsidRDefault="00EE2BA7" w:rsidP="00916891">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741B6417" w14:textId="77777777" w:rsidR="00EE2BA7" w:rsidRPr="00B06F7A" w:rsidRDefault="00EE2BA7" w:rsidP="00916891">
            <w:pPr>
              <w:pStyle w:val="TAL"/>
              <w:rPr>
                <w:szCs w:val="18"/>
              </w:rPr>
            </w:pPr>
          </w:p>
        </w:tc>
      </w:tr>
      <w:tr w:rsidR="00EE2BA7" w:rsidRPr="00B06F7A" w14:paraId="7D4008FF"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40438D" w14:textId="77777777" w:rsidR="00EE2BA7" w:rsidRPr="00B06F7A" w:rsidRDefault="00EE2BA7" w:rsidP="00916891">
            <w:pPr>
              <w:pStyle w:val="TAL"/>
            </w:pPr>
            <w:r>
              <w:lastRenderedPageBreak/>
              <w:t>DataRestorationNotification</w:t>
            </w:r>
          </w:p>
        </w:tc>
        <w:tc>
          <w:tcPr>
            <w:tcW w:w="2406" w:type="dxa"/>
            <w:tcBorders>
              <w:top w:val="single" w:sz="4" w:space="0" w:color="auto"/>
              <w:left w:val="single" w:sz="4" w:space="0" w:color="auto"/>
              <w:bottom w:val="single" w:sz="4" w:space="0" w:color="auto"/>
              <w:right w:val="single" w:sz="4" w:space="0" w:color="auto"/>
            </w:tcBorders>
          </w:tcPr>
          <w:p w14:paraId="1C6C7342" w14:textId="77777777" w:rsidR="00EE2BA7" w:rsidRPr="00B06F7A" w:rsidRDefault="00EE2BA7" w:rsidP="00916891">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078E6832" w14:textId="77777777" w:rsidR="00EE2BA7" w:rsidRPr="00B06F7A" w:rsidRDefault="00EE2BA7" w:rsidP="00916891">
            <w:pPr>
              <w:pStyle w:val="TAL"/>
              <w:rPr>
                <w:szCs w:val="18"/>
              </w:rPr>
            </w:pPr>
            <w:r w:rsidRPr="00EF6381">
              <w:rPr>
                <w:szCs w:val="18"/>
              </w:rPr>
              <w:t>Contains identities representing those UEs potentially affected by a data-loss event at the UDR</w:t>
            </w:r>
          </w:p>
        </w:tc>
      </w:tr>
      <w:tr w:rsidR="00EE2BA7" w:rsidRPr="00B06F7A" w14:paraId="4292FA20"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A61FBE" w14:textId="77777777" w:rsidR="00EE2BA7" w:rsidRPr="00B06F7A" w:rsidRDefault="00EE2BA7" w:rsidP="00916891">
            <w:pPr>
              <w:pStyle w:val="TAL"/>
            </w:pPr>
            <w:r w:rsidRPr="00B06F7A">
              <w:rPr>
                <w:rFonts w:hint="eastAsia"/>
              </w:rPr>
              <w:t>StationaryIndication</w:t>
            </w:r>
          </w:p>
        </w:tc>
        <w:tc>
          <w:tcPr>
            <w:tcW w:w="2406" w:type="dxa"/>
            <w:tcBorders>
              <w:top w:val="single" w:sz="4" w:space="0" w:color="auto"/>
              <w:left w:val="single" w:sz="4" w:space="0" w:color="auto"/>
              <w:bottom w:val="single" w:sz="4" w:space="0" w:color="auto"/>
              <w:right w:val="single" w:sz="4" w:space="0" w:color="auto"/>
            </w:tcBorders>
          </w:tcPr>
          <w:p w14:paraId="2C1C6E4D"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9C0553D" w14:textId="77777777" w:rsidR="00EE2BA7" w:rsidRPr="00B06F7A" w:rsidRDefault="00EE2BA7" w:rsidP="00916891">
            <w:pPr>
              <w:pStyle w:val="TAL"/>
              <w:rPr>
                <w:szCs w:val="18"/>
              </w:rPr>
            </w:pPr>
            <w:r w:rsidRPr="00B06F7A">
              <w:rPr>
                <w:szCs w:val="18"/>
              </w:rPr>
              <w:t>Stationary Indication</w:t>
            </w:r>
          </w:p>
        </w:tc>
      </w:tr>
      <w:tr w:rsidR="00EE2BA7" w:rsidRPr="00B06F7A" w14:paraId="5165E946"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B9265DC" w14:textId="77777777" w:rsidR="00EE2BA7" w:rsidRPr="00B06F7A" w:rsidRDefault="00EE2BA7" w:rsidP="00916891">
            <w:pPr>
              <w:pStyle w:val="TAL"/>
            </w:pPr>
            <w:r w:rsidRPr="00B06F7A">
              <w:t>TrafficProfile</w:t>
            </w:r>
          </w:p>
        </w:tc>
        <w:tc>
          <w:tcPr>
            <w:tcW w:w="2406" w:type="dxa"/>
            <w:tcBorders>
              <w:top w:val="single" w:sz="4" w:space="0" w:color="auto"/>
              <w:left w:val="single" w:sz="4" w:space="0" w:color="auto"/>
              <w:bottom w:val="single" w:sz="4" w:space="0" w:color="auto"/>
              <w:right w:val="single" w:sz="4" w:space="0" w:color="auto"/>
            </w:tcBorders>
          </w:tcPr>
          <w:p w14:paraId="5A5A604B"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82D0000" w14:textId="77777777" w:rsidR="00EE2BA7" w:rsidRPr="00B06F7A" w:rsidRDefault="00EE2BA7" w:rsidP="00916891">
            <w:pPr>
              <w:pStyle w:val="TAL"/>
              <w:rPr>
                <w:szCs w:val="18"/>
              </w:rPr>
            </w:pPr>
            <w:r w:rsidRPr="00B06F7A">
              <w:rPr>
                <w:szCs w:val="18"/>
              </w:rPr>
              <w:t>Traffic Profile</w:t>
            </w:r>
          </w:p>
        </w:tc>
      </w:tr>
      <w:tr w:rsidR="00EE2BA7" w:rsidRPr="00B06F7A" w14:paraId="32EDF63D"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B30423" w14:textId="77777777" w:rsidR="00EE2BA7" w:rsidRPr="00B06F7A" w:rsidRDefault="00EE2BA7" w:rsidP="00916891">
            <w:pPr>
              <w:pStyle w:val="TAL"/>
            </w:pPr>
            <w:r w:rsidRPr="00B06F7A">
              <w:t>ScheduledCommunicationType</w:t>
            </w:r>
          </w:p>
        </w:tc>
        <w:tc>
          <w:tcPr>
            <w:tcW w:w="2406" w:type="dxa"/>
            <w:tcBorders>
              <w:top w:val="single" w:sz="4" w:space="0" w:color="auto"/>
              <w:left w:val="single" w:sz="4" w:space="0" w:color="auto"/>
              <w:bottom w:val="single" w:sz="4" w:space="0" w:color="auto"/>
              <w:right w:val="single" w:sz="4" w:space="0" w:color="auto"/>
            </w:tcBorders>
          </w:tcPr>
          <w:p w14:paraId="67B28728"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6F7FE92" w14:textId="77777777" w:rsidR="00EE2BA7" w:rsidRPr="00B06F7A" w:rsidRDefault="00EE2BA7" w:rsidP="00916891">
            <w:pPr>
              <w:pStyle w:val="TAL"/>
              <w:rPr>
                <w:szCs w:val="18"/>
              </w:rPr>
            </w:pPr>
            <w:r w:rsidRPr="00B06F7A">
              <w:t>Scheduled Communication Type</w:t>
            </w:r>
          </w:p>
        </w:tc>
      </w:tr>
      <w:tr w:rsidR="00EE2BA7" w:rsidRPr="00B06F7A" w14:paraId="6E68F6EF"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0C5BC6" w14:textId="77777777" w:rsidR="00EE2BA7" w:rsidRPr="00B06F7A" w:rsidRDefault="00EE2BA7" w:rsidP="00916891">
            <w:pPr>
              <w:pStyle w:val="TAL"/>
            </w:pPr>
            <w:r w:rsidRPr="00B06F7A">
              <w:t>BatteryIndication</w:t>
            </w:r>
          </w:p>
        </w:tc>
        <w:tc>
          <w:tcPr>
            <w:tcW w:w="2406" w:type="dxa"/>
            <w:tcBorders>
              <w:top w:val="single" w:sz="4" w:space="0" w:color="auto"/>
              <w:left w:val="single" w:sz="4" w:space="0" w:color="auto"/>
              <w:bottom w:val="single" w:sz="4" w:space="0" w:color="auto"/>
              <w:right w:val="single" w:sz="4" w:space="0" w:color="auto"/>
            </w:tcBorders>
          </w:tcPr>
          <w:p w14:paraId="6B299E0F"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6A18B47" w14:textId="77777777" w:rsidR="00EE2BA7" w:rsidRPr="00B06F7A" w:rsidRDefault="00EE2BA7" w:rsidP="00916891">
            <w:pPr>
              <w:pStyle w:val="TAL"/>
              <w:rPr>
                <w:szCs w:val="18"/>
              </w:rPr>
            </w:pPr>
            <w:r w:rsidRPr="00B06F7A">
              <w:t>Battery Indication</w:t>
            </w:r>
          </w:p>
        </w:tc>
      </w:tr>
      <w:tr w:rsidR="00EE2BA7" w:rsidRPr="00B06F7A" w14:paraId="7BBCA0D7"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D62E5A" w14:textId="77777777" w:rsidR="00EE2BA7" w:rsidRPr="00B06F7A" w:rsidRDefault="00EE2BA7" w:rsidP="00916891">
            <w:pPr>
              <w:pStyle w:val="TAL"/>
            </w:pPr>
            <w:r w:rsidRPr="00B06F7A">
              <w:rPr>
                <w:rFonts w:hint="eastAsia"/>
              </w:rPr>
              <w:t>A</w:t>
            </w:r>
            <w:r w:rsidRPr="00B06F7A">
              <w:t>csInfo</w:t>
            </w:r>
          </w:p>
        </w:tc>
        <w:tc>
          <w:tcPr>
            <w:tcW w:w="2406" w:type="dxa"/>
            <w:tcBorders>
              <w:top w:val="single" w:sz="4" w:space="0" w:color="auto"/>
              <w:left w:val="single" w:sz="4" w:space="0" w:color="auto"/>
              <w:bottom w:val="single" w:sz="4" w:space="0" w:color="auto"/>
              <w:right w:val="single" w:sz="4" w:space="0" w:color="auto"/>
            </w:tcBorders>
          </w:tcPr>
          <w:p w14:paraId="72BD1287"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A7CAB18" w14:textId="77777777" w:rsidR="00EE2BA7" w:rsidRPr="00B06F7A" w:rsidRDefault="00EE2BA7" w:rsidP="00916891">
            <w:pPr>
              <w:pStyle w:val="TAL"/>
              <w:rPr>
                <w:szCs w:val="18"/>
              </w:rPr>
            </w:pPr>
            <w:r w:rsidRPr="00B06F7A">
              <w:rPr>
                <w:szCs w:val="18"/>
              </w:rPr>
              <w:t>ACS Information</w:t>
            </w:r>
          </w:p>
        </w:tc>
      </w:tr>
      <w:tr w:rsidR="00EE2BA7" w:rsidRPr="00B06F7A" w14:paraId="09F020A7"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73523E" w14:textId="77777777" w:rsidR="00EE2BA7" w:rsidRPr="00B06F7A" w:rsidRDefault="00EE2BA7" w:rsidP="00916891">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7926CAFE"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46747F" w14:textId="77777777" w:rsidR="00EE2BA7" w:rsidRPr="00B06F7A" w:rsidRDefault="00EE2BA7" w:rsidP="00916891">
            <w:pPr>
              <w:pStyle w:val="TAL"/>
              <w:rPr>
                <w:szCs w:val="18"/>
              </w:rPr>
            </w:pPr>
          </w:p>
        </w:tc>
      </w:tr>
      <w:tr w:rsidR="00EE2BA7" w:rsidRPr="00B06F7A" w14:paraId="339C452A"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216B73" w14:textId="77777777" w:rsidR="00EE2BA7" w:rsidRPr="00B06F7A" w:rsidRDefault="00EE2BA7" w:rsidP="00916891">
            <w:pPr>
              <w:pStyle w:val="TAL"/>
            </w:pPr>
            <w:r w:rsidRPr="00B06F7A">
              <w:t>Fqdn</w:t>
            </w:r>
          </w:p>
        </w:tc>
        <w:tc>
          <w:tcPr>
            <w:tcW w:w="2406" w:type="dxa"/>
            <w:tcBorders>
              <w:top w:val="single" w:sz="4" w:space="0" w:color="auto"/>
              <w:left w:val="single" w:sz="4" w:space="0" w:color="auto"/>
              <w:bottom w:val="single" w:sz="4" w:space="0" w:color="auto"/>
              <w:right w:val="single" w:sz="4" w:space="0" w:color="auto"/>
            </w:tcBorders>
          </w:tcPr>
          <w:p w14:paraId="0924113E" w14:textId="77777777" w:rsidR="00EE2BA7" w:rsidRPr="00B06F7A" w:rsidRDefault="00EE2BA7" w:rsidP="00916891">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47B631AB" w14:textId="77777777" w:rsidR="00EE2BA7" w:rsidRPr="00B06F7A" w:rsidRDefault="00EE2BA7" w:rsidP="00916891">
            <w:pPr>
              <w:pStyle w:val="TAL"/>
              <w:rPr>
                <w:szCs w:val="18"/>
              </w:rPr>
            </w:pPr>
            <w:r w:rsidRPr="00B06F7A">
              <w:rPr>
                <w:szCs w:val="18"/>
              </w:rPr>
              <w:t>Fully Qualified Domain Name</w:t>
            </w:r>
          </w:p>
        </w:tc>
      </w:tr>
      <w:tr w:rsidR="00EE2BA7" w:rsidRPr="00B06F7A" w14:paraId="6E2306AD"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D162025" w14:textId="77777777" w:rsidR="00EE2BA7" w:rsidRPr="00B06F7A" w:rsidRDefault="00EE2BA7" w:rsidP="00916891">
            <w:pPr>
              <w:pStyle w:val="TAL"/>
            </w:pPr>
            <w:r w:rsidRPr="00B06F7A">
              <w:t>NefId</w:t>
            </w:r>
          </w:p>
        </w:tc>
        <w:tc>
          <w:tcPr>
            <w:tcW w:w="2406" w:type="dxa"/>
            <w:tcBorders>
              <w:top w:val="single" w:sz="4" w:space="0" w:color="auto"/>
              <w:left w:val="single" w:sz="4" w:space="0" w:color="auto"/>
              <w:bottom w:val="single" w:sz="4" w:space="0" w:color="auto"/>
              <w:right w:val="single" w:sz="4" w:space="0" w:color="auto"/>
            </w:tcBorders>
          </w:tcPr>
          <w:p w14:paraId="24DBF4A6" w14:textId="77777777" w:rsidR="00EE2BA7" w:rsidRPr="00B06F7A" w:rsidRDefault="00EE2BA7" w:rsidP="00916891">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2545498A" w14:textId="77777777" w:rsidR="00EE2BA7" w:rsidRPr="00B06F7A" w:rsidRDefault="00EE2BA7" w:rsidP="00916891">
            <w:pPr>
              <w:pStyle w:val="TAL"/>
              <w:rPr>
                <w:szCs w:val="18"/>
              </w:rPr>
            </w:pPr>
          </w:p>
        </w:tc>
      </w:tr>
      <w:tr w:rsidR="00EE2BA7" w:rsidRPr="00B06F7A" w14:paraId="48903DC5"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0C408FE" w14:textId="77777777" w:rsidR="00EE2BA7" w:rsidRPr="00B06F7A" w:rsidRDefault="00EE2BA7" w:rsidP="00916891">
            <w:pPr>
              <w:pStyle w:val="TAL"/>
            </w:pPr>
            <w:r w:rsidRPr="00B06F7A">
              <w:rPr>
                <w:rFonts w:hint="eastAsia"/>
              </w:rPr>
              <w:t>PatchResult</w:t>
            </w:r>
          </w:p>
        </w:tc>
        <w:tc>
          <w:tcPr>
            <w:tcW w:w="2406" w:type="dxa"/>
            <w:tcBorders>
              <w:top w:val="single" w:sz="4" w:space="0" w:color="auto"/>
              <w:left w:val="single" w:sz="4" w:space="0" w:color="auto"/>
              <w:bottom w:val="single" w:sz="4" w:space="0" w:color="auto"/>
              <w:right w:val="single" w:sz="4" w:space="0" w:color="auto"/>
            </w:tcBorders>
          </w:tcPr>
          <w:p w14:paraId="0B99D2B7"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35732D" w14:textId="77777777" w:rsidR="00EE2BA7" w:rsidRPr="00B06F7A" w:rsidRDefault="00EE2BA7" w:rsidP="00916891">
            <w:pPr>
              <w:pStyle w:val="TAL"/>
              <w:rPr>
                <w:szCs w:val="18"/>
              </w:rPr>
            </w:pPr>
          </w:p>
        </w:tc>
      </w:tr>
      <w:tr w:rsidR="00EE2BA7" w:rsidRPr="00B06F7A" w14:paraId="66471E50"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9E7FC9" w14:textId="77777777" w:rsidR="00EE2BA7" w:rsidRPr="00B06F7A" w:rsidRDefault="00EE2BA7" w:rsidP="00916891">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3B993E53"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0F8DD1C" w14:textId="77777777" w:rsidR="00EE2BA7" w:rsidRPr="00B06F7A" w:rsidRDefault="00EE2BA7" w:rsidP="00916891">
            <w:pPr>
              <w:pStyle w:val="TAL"/>
              <w:rPr>
                <w:szCs w:val="18"/>
              </w:rPr>
            </w:pPr>
          </w:p>
        </w:tc>
      </w:tr>
      <w:tr w:rsidR="00EE2BA7" w:rsidRPr="00B06F7A" w14:paraId="3F14110D"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62C42C" w14:textId="77777777" w:rsidR="00EE2BA7" w:rsidRPr="00B06F7A" w:rsidRDefault="00EE2BA7" w:rsidP="00916891">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550C9A82"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F9054DA" w14:textId="77777777" w:rsidR="00EE2BA7" w:rsidRPr="00B06F7A" w:rsidRDefault="00EE2BA7" w:rsidP="00916891">
            <w:pPr>
              <w:pStyle w:val="TAL"/>
              <w:rPr>
                <w:szCs w:val="18"/>
              </w:rPr>
            </w:pPr>
          </w:p>
        </w:tc>
      </w:tr>
      <w:tr w:rsidR="00EE2BA7" w:rsidRPr="00B06F7A" w14:paraId="722C5286"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FDF021A" w14:textId="77777777" w:rsidR="00EE2BA7" w:rsidRPr="00B06F7A" w:rsidRDefault="00EE2BA7" w:rsidP="00916891">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406" w:type="dxa"/>
            <w:tcBorders>
              <w:top w:val="single" w:sz="4" w:space="0" w:color="auto"/>
              <w:left w:val="single" w:sz="4" w:space="0" w:color="auto"/>
              <w:bottom w:val="single" w:sz="4" w:space="0" w:color="auto"/>
              <w:right w:val="single" w:sz="4" w:space="0" w:color="auto"/>
            </w:tcBorders>
          </w:tcPr>
          <w:p w14:paraId="29608C3E"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7F0F678" w14:textId="77777777" w:rsidR="00EE2BA7" w:rsidRPr="00B06F7A" w:rsidRDefault="00EE2BA7" w:rsidP="00916891">
            <w:pPr>
              <w:pStyle w:val="TAL"/>
              <w:rPr>
                <w:szCs w:val="18"/>
              </w:rPr>
            </w:pPr>
          </w:p>
        </w:tc>
      </w:tr>
      <w:tr w:rsidR="00EE2BA7" w:rsidRPr="00B06F7A" w14:paraId="601821E6"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966E57A" w14:textId="77777777" w:rsidR="00EE2BA7" w:rsidRPr="00B06F7A" w:rsidRDefault="00EE2BA7" w:rsidP="00916891">
            <w:pPr>
              <w:pStyle w:val="TAL"/>
            </w:pPr>
            <w:r w:rsidRPr="00B06F7A">
              <w:t>BitRate</w:t>
            </w:r>
          </w:p>
        </w:tc>
        <w:tc>
          <w:tcPr>
            <w:tcW w:w="2406" w:type="dxa"/>
            <w:tcBorders>
              <w:top w:val="single" w:sz="4" w:space="0" w:color="auto"/>
              <w:left w:val="single" w:sz="4" w:space="0" w:color="auto"/>
              <w:bottom w:val="single" w:sz="4" w:space="0" w:color="auto"/>
              <w:right w:val="single" w:sz="4" w:space="0" w:color="auto"/>
            </w:tcBorders>
          </w:tcPr>
          <w:p w14:paraId="6B7E4A77"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FBAC91" w14:textId="77777777" w:rsidR="00EE2BA7" w:rsidRPr="00B06F7A" w:rsidRDefault="00EE2BA7" w:rsidP="00916891">
            <w:pPr>
              <w:pStyle w:val="TAL"/>
              <w:rPr>
                <w:szCs w:val="18"/>
              </w:rPr>
            </w:pPr>
          </w:p>
        </w:tc>
      </w:tr>
      <w:tr w:rsidR="00EE2BA7" w:rsidRPr="00B06F7A" w14:paraId="76E21411"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D94BA0" w14:textId="77777777" w:rsidR="00EE2BA7" w:rsidRPr="00B06F7A" w:rsidRDefault="00EE2BA7" w:rsidP="00916891">
            <w:pPr>
              <w:pStyle w:val="TAL"/>
            </w:pPr>
            <w:r w:rsidRPr="00B06F7A">
              <w:t>MdtConfiguration</w:t>
            </w:r>
          </w:p>
        </w:tc>
        <w:tc>
          <w:tcPr>
            <w:tcW w:w="2406" w:type="dxa"/>
            <w:tcBorders>
              <w:top w:val="single" w:sz="4" w:space="0" w:color="auto"/>
              <w:left w:val="single" w:sz="4" w:space="0" w:color="auto"/>
              <w:bottom w:val="single" w:sz="4" w:space="0" w:color="auto"/>
              <w:right w:val="single" w:sz="4" w:space="0" w:color="auto"/>
            </w:tcBorders>
          </w:tcPr>
          <w:p w14:paraId="6336EF25"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D815D38" w14:textId="77777777" w:rsidR="00EE2BA7" w:rsidRPr="00B06F7A" w:rsidRDefault="00EE2BA7" w:rsidP="00916891">
            <w:pPr>
              <w:pStyle w:val="TAL"/>
              <w:rPr>
                <w:szCs w:val="18"/>
              </w:rPr>
            </w:pPr>
          </w:p>
        </w:tc>
      </w:tr>
      <w:tr w:rsidR="00EE2BA7" w:rsidRPr="00B06F7A" w14:paraId="55BD9C77"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28D180" w14:textId="77777777" w:rsidR="00EE2BA7" w:rsidRPr="00B06F7A" w:rsidRDefault="00EE2BA7" w:rsidP="00916891">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6AFA091E" w14:textId="77777777" w:rsidR="00EE2BA7" w:rsidRPr="00B06F7A" w:rsidRDefault="00EE2BA7" w:rsidP="00916891">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153CBA23" w14:textId="77777777" w:rsidR="00EE2BA7" w:rsidRPr="00B06F7A" w:rsidRDefault="00EE2BA7" w:rsidP="00916891">
            <w:pPr>
              <w:pStyle w:val="TAL"/>
              <w:rPr>
                <w:szCs w:val="18"/>
              </w:rPr>
            </w:pPr>
          </w:p>
        </w:tc>
      </w:tr>
      <w:tr w:rsidR="00EE2BA7" w:rsidRPr="00B06F7A" w14:paraId="7A6D8541"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6287392" w14:textId="77777777" w:rsidR="00EE2BA7" w:rsidRPr="00B06F7A" w:rsidRDefault="00EE2BA7" w:rsidP="00916891">
            <w:pPr>
              <w:pStyle w:val="TAL"/>
            </w:pPr>
            <w:r w:rsidRPr="00B06F7A">
              <w:t>WirelineArea</w:t>
            </w:r>
          </w:p>
        </w:tc>
        <w:tc>
          <w:tcPr>
            <w:tcW w:w="2406" w:type="dxa"/>
            <w:tcBorders>
              <w:top w:val="single" w:sz="4" w:space="0" w:color="auto"/>
              <w:left w:val="single" w:sz="4" w:space="0" w:color="auto"/>
              <w:bottom w:val="single" w:sz="4" w:space="0" w:color="auto"/>
              <w:right w:val="single" w:sz="4" w:space="0" w:color="auto"/>
            </w:tcBorders>
          </w:tcPr>
          <w:p w14:paraId="38E688EC"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1F9A40" w14:textId="77777777" w:rsidR="00EE2BA7" w:rsidRPr="00B06F7A" w:rsidRDefault="00EE2BA7" w:rsidP="00916891">
            <w:pPr>
              <w:pStyle w:val="TAL"/>
              <w:rPr>
                <w:szCs w:val="18"/>
              </w:rPr>
            </w:pPr>
          </w:p>
        </w:tc>
      </w:tr>
      <w:tr w:rsidR="00EE2BA7" w:rsidRPr="00B06F7A" w14:paraId="6CF2CFD4"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9E0021" w14:textId="77777777" w:rsidR="00EE2BA7" w:rsidRPr="00B06F7A" w:rsidRDefault="00EE2BA7" w:rsidP="00916891">
            <w:pPr>
              <w:pStyle w:val="TAL"/>
            </w:pPr>
            <w:r w:rsidRPr="00B06F7A">
              <w:t>WirelineServiceAreaRestriction</w:t>
            </w:r>
          </w:p>
        </w:tc>
        <w:tc>
          <w:tcPr>
            <w:tcW w:w="2406" w:type="dxa"/>
            <w:tcBorders>
              <w:top w:val="single" w:sz="4" w:space="0" w:color="auto"/>
              <w:left w:val="single" w:sz="4" w:space="0" w:color="auto"/>
              <w:bottom w:val="single" w:sz="4" w:space="0" w:color="auto"/>
              <w:right w:val="single" w:sz="4" w:space="0" w:color="auto"/>
            </w:tcBorders>
          </w:tcPr>
          <w:p w14:paraId="0677D306"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DE74946" w14:textId="77777777" w:rsidR="00EE2BA7" w:rsidRPr="00B06F7A" w:rsidRDefault="00EE2BA7" w:rsidP="00916891">
            <w:pPr>
              <w:pStyle w:val="TAL"/>
              <w:rPr>
                <w:szCs w:val="18"/>
              </w:rPr>
            </w:pPr>
          </w:p>
        </w:tc>
      </w:tr>
      <w:tr w:rsidR="00EE2BA7" w:rsidRPr="00B06F7A" w14:paraId="200E3EC7"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1BEA35" w14:textId="77777777" w:rsidR="00EE2BA7" w:rsidRPr="00B06F7A" w:rsidRDefault="00EE2BA7" w:rsidP="00916891">
            <w:pPr>
              <w:pStyle w:val="TAL"/>
            </w:pPr>
            <w:r w:rsidRPr="00B06F7A">
              <w:t>NfGroupId</w:t>
            </w:r>
          </w:p>
        </w:tc>
        <w:tc>
          <w:tcPr>
            <w:tcW w:w="2406" w:type="dxa"/>
            <w:tcBorders>
              <w:top w:val="single" w:sz="4" w:space="0" w:color="auto"/>
              <w:left w:val="single" w:sz="4" w:space="0" w:color="auto"/>
              <w:bottom w:val="single" w:sz="4" w:space="0" w:color="auto"/>
              <w:right w:val="single" w:sz="4" w:space="0" w:color="auto"/>
            </w:tcBorders>
          </w:tcPr>
          <w:p w14:paraId="5BF4C633"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8646F4A" w14:textId="77777777" w:rsidR="00EE2BA7" w:rsidRPr="00B06F7A" w:rsidRDefault="00EE2BA7" w:rsidP="00916891">
            <w:pPr>
              <w:pStyle w:val="TAL"/>
              <w:rPr>
                <w:szCs w:val="18"/>
              </w:rPr>
            </w:pPr>
          </w:p>
        </w:tc>
      </w:tr>
      <w:tr w:rsidR="00EE2BA7" w:rsidRPr="00B06F7A" w14:paraId="7F618160"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8B2A6A" w14:textId="77777777" w:rsidR="00EE2BA7" w:rsidRPr="00B06F7A" w:rsidRDefault="00EE2BA7" w:rsidP="00916891">
            <w:pPr>
              <w:pStyle w:val="TAL"/>
            </w:pPr>
            <w:r w:rsidRPr="00B06F7A">
              <w:rPr>
                <w:rFonts w:hint="eastAsia"/>
              </w:rPr>
              <w:t>E</w:t>
            </w:r>
            <w:r w:rsidRPr="00B06F7A">
              <w:t>csServerAddr</w:t>
            </w:r>
          </w:p>
        </w:tc>
        <w:tc>
          <w:tcPr>
            <w:tcW w:w="2406" w:type="dxa"/>
            <w:tcBorders>
              <w:top w:val="single" w:sz="4" w:space="0" w:color="auto"/>
              <w:left w:val="single" w:sz="4" w:space="0" w:color="auto"/>
              <w:bottom w:val="single" w:sz="4" w:space="0" w:color="auto"/>
              <w:right w:val="single" w:sz="4" w:space="0" w:color="auto"/>
            </w:tcBorders>
          </w:tcPr>
          <w:p w14:paraId="3EE70158"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F2B68D5" w14:textId="77777777" w:rsidR="00EE2BA7" w:rsidRPr="00B06F7A" w:rsidRDefault="00EE2BA7" w:rsidP="00916891">
            <w:pPr>
              <w:pStyle w:val="TAL"/>
              <w:rPr>
                <w:szCs w:val="18"/>
              </w:rPr>
            </w:pPr>
          </w:p>
        </w:tc>
      </w:tr>
      <w:tr w:rsidR="00EE2BA7" w:rsidRPr="00B06F7A" w14:paraId="4A85351D"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AD4373" w14:textId="77777777" w:rsidR="00EE2BA7" w:rsidRPr="00B06F7A" w:rsidRDefault="00EE2BA7" w:rsidP="00916891">
            <w:pPr>
              <w:pStyle w:val="TAL"/>
            </w:pPr>
            <w:r w:rsidRPr="00B06F7A">
              <w:t>RedirectResponse</w:t>
            </w:r>
          </w:p>
        </w:tc>
        <w:tc>
          <w:tcPr>
            <w:tcW w:w="2406" w:type="dxa"/>
            <w:tcBorders>
              <w:top w:val="single" w:sz="4" w:space="0" w:color="auto"/>
              <w:left w:val="single" w:sz="4" w:space="0" w:color="auto"/>
              <w:bottom w:val="single" w:sz="4" w:space="0" w:color="auto"/>
              <w:right w:val="single" w:sz="4" w:space="0" w:color="auto"/>
            </w:tcBorders>
          </w:tcPr>
          <w:p w14:paraId="44016B1E"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773DA9" w14:textId="77777777" w:rsidR="00EE2BA7" w:rsidRPr="00B06F7A" w:rsidRDefault="00EE2BA7" w:rsidP="00916891">
            <w:pPr>
              <w:pStyle w:val="TAL"/>
              <w:rPr>
                <w:szCs w:val="18"/>
              </w:rPr>
            </w:pPr>
            <w:r w:rsidRPr="00B06F7A">
              <w:rPr>
                <w:szCs w:val="18"/>
              </w:rPr>
              <w:t>Response body of the redirect response message</w:t>
            </w:r>
          </w:p>
        </w:tc>
      </w:tr>
      <w:tr w:rsidR="00EE2BA7" w:rsidRPr="00B06F7A" w14:paraId="30B0E075"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35386A1" w14:textId="77777777" w:rsidR="00EE2BA7" w:rsidRPr="00B06F7A" w:rsidRDefault="00EE2BA7" w:rsidP="00916891">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6660BA4F"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D8513A" w14:textId="77777777" w:rsidR="00EE2BA7" w:rsidRPr="00B06F7A" w:rsidRDefault="00EE2BA7" w:rsidP="00916891">
            <w:pPr>
              <w:pStyle w:val="TAL"/>
              <w:rPr>
                <w:szCs w:val="18"/>
              </w:rPr>
            </w:pPr>
            <w:r w:rsidRPr="00B06F7A">
              <w:rPr>
                <w:szCs w:val="18"/>
              </w:rPr>
              <w:t>Binary data encoded as a base64 character string</w:t>
            </w:r>
          </w:p>
        </w:tc>
      </w:tr>
      <w:tr w:rsidR="00EE2BA7" w:rsidRPr="00B06F7A" w14:paraId="4386206D"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9FBFCD" w14:textId="77777777" w:rsidR="00EE2BA7" w:rsidRPr="00B06F7A" w:rsidRDefault="00EE2BA7" w:rsidP="00916891">
            <w:pPr>
              <w:pStyle w:val="TAL"/>
            </w:pPr>
            <w:r w:rsidRPr="00B06F7A">
              <w:t>SpatialValidityCond</w:t>
            </w:r>
          </w:p>
        </w:tc>
        <w:tc>
          <w:tcPr>
            <w:tcW w:w="2406" w:type="dxa"/>
            <w:tcBorders>
              <w:top w:val="single" w:sz="4" w:space="0" w:color="auto"/>
              <w:left w:val="single" w:sz="4" w:space="0" w:color="auto"/>
              <w:bottom w:val="single" w:sz="4" w:space="0" w:color="auto"/>
              <w:right w:val="single" w:sz="4" w:space="0" w:color="auto"/>
            </w:tcBorders>
          </w:tcPr>
          <w:p w14:paraId="678DC009"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40D0BAF" w14:textId="77777777" w:rsidR="00EE2BA7" w:rsidRPr="00B06F7A" w:rsidRDefault="00EE2BA7" w:rsidP="00916891">
            <w:pPr>
              <w:pStyle w:val="TAL"/>
              <w:rPr>
                <w:szCs w:val="18"/>
              </w:rPr>
            </w:pPr>
          </w:p>
        </w:tc>
      </w:tr>
      <w:tr w:rsidR="00EE2BA7" w:rsidRPr="00B06F7A" w14:paraId="7BEF4F3C"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96C600" w14:textId="77777777" w:rsidR="00EE2BA7" w:rsidRPr="00B06F7A" w:rsidRDefault="00EE2BA7" w:rsidP="00916891">
            <w:pPr>
              <w:pStyle w:val="TAL"/>
            </w:pPr>
            <w:r w:rsidRPr="00B06F7A">
              <w:rPr>
                <w:rFonts w:hint="eastAsia"/>
              </w:rPr>
              <w:t>AccessType</w:t>
            </w:r>
          </w:p>
        </w:tc>
        <w:tc>
          <w:tcPr>
            <w:tcW w:w="2406" w:type="dxa"/>
            <w:tcBorders>
              <w:top w:val="single" w:sz="4" w:space="0" w:color="auto"/>
              <w:left w:val="single" w:sz="4" w:space="0" w:color="auto"/>
              <w:bottom w:val="single" w:sz="4" w:space="0" w:color="auto"/>
              <w:right w:val="single" w:sz="4" w:space="0" w:color="auto"/>
            </w:tcBorders>
          </w:tcPr>
          <w:p w14:paraId="32369DA8"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4AFD96" w14:textId="77777777" w:rsidR="00EE2BA7" w:rsidRPr="00B06F7A" w:rsidRDefault="00EE2BA7" w:rsidP="00916891">
            <w:pPr>
              <w:pStyle w:val="TAL"/>
              <w:rPr>
                <w:szCs w:val="18"/>
              </w:rPr>
            </w:pPr>
            <w:r w:rsidRPr="00B06F7A">
              <w:rPr>
                <w:rFonts w:hint="eastAsia"/>
                <w:szCs w:val="18"/>
              </w:rPr>
              <w:t>Access Type</w:t>
            </w:r>
          </w:p>
        </w:tc>
      </w:tr>
      <w:tr w:rsidR="00EE2BA7" w:rsidRPr="00B06F7A" w14:paraId="027AAF95"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BFB8CB" w14:textId="77777777" w:rsidR="00EE2BA7" w:rsidRPr="00B06F7A" w:rsidRDefault="00EE2BA7" w:rsidP="00916891">
            <w:pPr>
              <w:pStyle w:val="TAL"/>
            </w:pPr>
            <w:r w:rsidRPr="00B06F7A">
              <w:t>NsSrg</w:t>
            </w:r>
          </w:p>
        </w:tc>
        <w:tc>
          <w:tcPr>
            <w:tcW w:w="2406" w:type="dxa"/>
            <w:tcBorders>
              <w:top w:val="single" w:sz="4" w:space="0" w:color="auto"/>
              <w:left w:val="single" w:sz="4" w:space="0" w:color="auto"/>
              <w:bottom w:val="single" w:sz="4" w:space="0" w:color="auto"/>
              <w:right w:val="single" w:sz="4" w:space="0" w:color="auto"/>
            </w:tcBorders>
          </w:tcPr>
          <w:p w14:paraId="2421114D" w14:textId="77777777" w:rsidR="00EE2BA7" w:rsidRPr="00B06F7A" w:rsidRDefault="00EE2BA7" w:rsidP="00916891">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3A16A60" w14:textId="77777777" w:rsidR="00EE2BA7" w:rsidRPr="00B06F7A" w:rsidRDefault="00EE2BA7" w:rsidP="00916891">
            <w:pPr>
              <w:pStyle w:val="TAL"/>
              <w:rPr>
                <w:szCs w:val="18"/>
              </w:rPr>
            </w:pPr>
            <w:r w:rsidRPr="00B06F7A">
              <w:rPr>
                <w:szCs w:val="18"/>
              </w:rPr>
              <w:t>NSSRG value</w:t>
            </w:r>
          </w:p>
        </w:tc>
      </w:tr>
      <w:tr w:rsidR="00EE2BA7" w14:paraId="2C2E2ADD"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7AE9E47" w14:textId="77777777" w:rsidR="00EE2BA7" w:rsidRDefault="00EE2BA7" w:rsidP="00916891">
            <w:pPr>
              <w:pStyle w:val="TAL"/>
            </w:pPr>
            <w:r>
              <w:t>MbsSessionId</w:t>
            </w:r>
          </w:p>
        </w:tc>
        <w:tc>
          <w:tcPr>
            <w:tcW w:w="2406" w:type="dxa"/>
            <w:tcBorders>
              <w:top w:val="single" w:sz="4" w:space="0" w:color="auto"/>
              <w:left w:val="single" w:sz="4" w:space="0" w:color="auto"/>
              <w:bottom w:val="single" w:sz="4" w:space="0" w:color="auto"/>
              <w:right w:val="single" w:sz="4" w:space="0" w:color="auto"/>
            </w:tcBorders>
          </w:tcPr>
          <w:p w14:paraId="40FAD7A5" w14:textId="77777777" w:rsidR="00EE2BA7" w:rsidRDefault="00EE2BA7" w:rsidP="00916891">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22FBB37" w14:textId="77777777" w:rsidR="00EE2BA7" w:rsidRDefault="00EE2BA7" w:rsidP="00916891">
            <w:pPr>
              <w:pStyle w:val="TAL"/>
              <w:rPr>
                <w:szCs w:val="18"/>
              </w:rPr>
            </w:pPr>
            <w:r>
              <w:rPr>
                <w:rFonts w:hint="eastAsia"/>
                <w:szCs w:val="18"/>
              </w:rPr>
              <w:t>5</w:t>
            </w:r>
            <w:r>
              <w:rPr>
                <w:szCs w:val="18"/>
              </w:rPr>
              <w:t>MBS Session Id</w:t>
            </w:r>
          </w:p>
        </w:tc>
      </w:tr>
      <w:tr w:rsidR="00EE2BA7" w14:paraId="1E1B1DA3"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2F19C2" w14:textId="77777777" w:rsidR="00EE2BA7" w:rsidRDefault="00EE2BA7" w:rsidP="00916891">
            <w:pPr>
              <w:pStyle w:val="TAL"/>
            </w:pPr>
            <w:r>
              <w:t>RoamingRestrictions</w:t>
            </w:r>
          </w:p>
        </w:tc>
        <w:tc>
          <w:tcPr>
            <w:tcW w:w="2406" w:type="dxa"/>
            <w:tcBorders>
              <w:top w:val="single" w:sz="4" w:space="0" w:color="auto"/>
              <w:left w:val="single" w:sz="4" w:space="0" w:color="auto"/>
              <w:bottom w:val="single" w:sz="4" w:space="0" w:color="auto"/>
              <w:right w:val="single" w:sz="4" w:space="0" w:color="auto"/>
            </w:tcBorders>
          </w:tcPr>
          <w:p w14:paraId="63FBE72A" w14:textId="77777777" w:rsidR="00EE2BA7" w:rsidRDefault="00EE2BA7" w:rsidP="00916891">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1E01F3C" w14:textId="77777777" w:rsidR="00EE2BA7" w:rsidRDefault="00EE2BA7" w:rsidP="00916891">
            <w:pPr>
              <w:pStyle w:val="TAL"/>
              <w:rPr>
                <w:szCs w:val="18"/>
              </w:rPr>
            </w:pPr>
            <w:r w:rsidRPr="0065503E">
              <w:rPr>
                <w:szCs w:val="18"/>
              </w:rPr>
              <w:t>Roaming Restrictions related information</w:t>
            </w:r>
          </w:p>
        </w:tc>
      </w:tr>
      <w:tr w:rsidR="00EE2BA7" w14:paraId="132E4989"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4CABB8" w14:textId="77777777" w:rsidR="00EE2BA7" w:rsidRDefault="00EE2BA7" w:rsidP="00916891">
            <w:pPr>
              <w:pStyle w:val="TAL"/>
            </w:pPr>
            <w:r>
              <w:t>PlmnIdNid</w:t>
            </w:r>
          </w:p>
        </w:tc>
        <w:tc>
          <w:tcPr>
            <w:tcW w:w="2406" w:type="dxa"/>
            <w:tcBorders>
              <w:top w:val="single" w:sz="4" w:space="0" w:color="auto"/>
              <w:left w:val="single" w:sz="4" w:space="0" w:color="auto"/>
              <w:bottom w:val="single" w:sz="4" w:space="0" w:color="auto"/>
              <w:right w:val="single" w:sz="4" w:space="0" w:color="auto"/>
            </w:tcBorders>
          </w:tcPr>
          <w:p w14:paraId="4564597B" w14:textId="77777777" w:rsidR="00EE2BA7" w:rsidRDefault="00EE2BA7" w:rsidP="00916891">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5C9A0E5" w14:textId="77777777" w:rsidR="00EE2BA7" w:rsidRDefault="00EE2BA7" w:rsidP="00916891">
            <w:pPr>
              <w:pStyle w:val="TAL"/>
              <w:rPr>
                <w:szCs w:val="18"/>
              </w:rPr>
            </w:pPr>
          </w:p>
        </w:tc>
      </w:tr>
      <w:tr w:rsidR="00EE2BA7" w14:paraId="09C1D4B9"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1C7C629" w14:textId="77777777" w:rsidR="00EE2BA7" w:rsidRDefault="00EE2BA7" w:rsidP="00916891">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180A1858" w14:textId="77777777" w:rsidR="00EE2BA7" w:rsidRDefault="00EE2BA7" w:rsidP="00916891">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654AEC6" w14:textId="77777777" w:rsidR="00EE2BA7" w:rsidRDefault="00EE2BA7" w:rsidP="00916891">
            <w:pPr>
              <w:pStyle w:val="TAL"/>
              <w:rPr>
                <w:szCs w:val="18"/>
              </w:rPr>
            </w:pPr>
            <w:r w:rsidRPr="00BC74C6">
              <w:rPr>
                <w:szCs w:val="18"/>
              </w:rPr>
              <w:t>Unsigned Integer</w:t>
            </w:r>
          </w:p>
        </w:tc>
      </w:tr>
      <w:tr w:rsidR="00EE2BA7" w14:paraId="7C68C325"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0A7B2C" w14:textId="77777777" w:rsidR="00EE2BA7" w:rsidRDefault="00EE2BA7" w:rsidP="00916891">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69242923" w14:textId="77777777" w:rsidR="00EE2BA7" w:rsidRDefault="00EE2BA7" w:rsidP="00916891">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B4B221F" w14:textId="77777777" w:rsidR="00EE2BA7" w:rsidRPr="00BC74C6" w:rsidRDefault="00EE2BA7" w:rsidP="00916891">
            <w:pPr>
              <w:pStyle w:val="TAL"/>
              <w:rPr>
                <w:szCs w:val="18"/>
              </w:rPr>
            </w:pPr>
            <w:r w:rsidRPr="00BC74C6">
              <w:rPr>
                <w:szCs w:val="18"/>
              </w:rPr>
              <w:t>Tracking Area Identity</w:t>
            </w:r>
          </w:p>
        </w:tc>
      </w:tr>
      <w:tr w:rsidR="00EE2BA7" w14:paraId="59B6EDB3"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135202" w14:textId="77777777" w:rsidR="00EE2BA7" w:rsidRDefault="00EE2BA7" w:rsidP="00916891">
            <w:pPr>
              <w:pStyle w:val="TAL"/>
            </w:pPr>
            <w:r>
              <w:t>TemporalValidity</w:t>
            </w:r>
          </w:p>
        </w:tc>
        <w:tc>
          <w:tcPr>
            <w:tcW w:w="2406" w:type="dxa"/>
            <w:tcBorders>
              <w:top w:val="single" w:sz="4" w:space="0" w:color="auto"/>
              <w:left w:val="single" w:sz="4" w:space="0" w:color="auto"/>
              <w:bottom w:val="single" w:sz="4" w:space="0" w:color="auto"/>
              <w:right w:val="single" w:sz="4" w:space="0" w:color="auto"/>
            </w:tcBorders>
          </w:tcPr>
          <w:p w14:paraId="323E0266" w14:textId="77777777" w:rsidR="00EE2BA7" w:rsidRDefault="00EE2BA7" w:rsidP="00916891">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0FEEDD92" w14:textId="77777777" w:rsidR="00EE2BA7" w:rsidRPr="00BC74C6" w:rsidRDefault="00EE2BA7" w:rsidP="00916891">
            <w:pPr>
              <w:pStyle w:val="TAL"/>
              <w:rPr>
                <w:szCs w:val="18"/>
              </w:rPr>
            </w:pPr>
            <w:r w:rsidRPr="00BC74C6">
              <w:rPr>
                <w:szCs w:val="18"/>
              </w:rPr>
              <w:t>Temporal Validity contains start time and stop time</w:t>
            </w:r>
          </w:p>
        </w:tc>
      </w:tr>
      <w:tr w:rsidR="00EE2BA7" w14:paraId="5BF4FB2A"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C9C6B0" w14:textId="77777777" w:rsidR="00EE2BA7" w:rsidRDefault="00EE2BA7" w:rsidP="00916891">
            <w:pPr>
              <w:pStyle w:val="TAL"/>
            </w:pPr>
            <w:r>
              <w:t>LMFIdentification</w:t>
            </w:r>
          </w:p>
        </w:tc>
        <w:tc>
          <w:tcPr>
            <w:tcW w:w="2406" w:type="dxa"/>
            <w:tcBorders>
              <w:top w:val="single" w:sz="4" w:space="0" w:color="auto"/>
              <w:left w:val="single" w:sz="4" w:space="0" w:color="auto"/>
              <w:bottom w:val="single" w:sz="4" w:space="0" w:color="auto"/>
              <w:right w:val="single" w:sz="4" w:space="0" w:color="auto"/>
            </w:tcBorders>
          </w:tcPr>
          <w:p w14:paraId="2CD845E6" w14:textId="77777777" w:rsidR="00EE2BA7" w:rsidRDefault="00EE2BA7" w:rsidP="00916891">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7FFE5AF9" w14:textId="77777777" w:rsidR="00EE2BA7" w:rsidRDefault="00EE2BA7" w:rsidP="00916891">
            <w:pPr>
              <w:pStyle w:val="TAL"/>
              <w:rPr>
                <w:szCs w:val="18"/>
              </w:rPr>
            </w:pPr>
            <w:r>
              <w:rPr>
                <w:szCs w:val="18"/>
              </w:rPr>
              <w:t>LMF Identification</w:t>
            </w:r>
          </w:p>
        </w:tc>
      </w:tr>
      <w:tr w:rsidR="00EE2BA7" w14:paraId="3585A8FA"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546C12" w14:textId="77777777" w:rsidR="00EE2BA7" w:rsidRDefault="00EE2BA7" w:rsidP="00916891">
            <w:pPr>
              <w:pStyle w:val="TAL"/>
            </w:pPr>
            <w:r>
              <w:t>LpHapType</w:t>
            </w:r>
          </w:p>
        </w:tc>
        <w:tc>
          <w:tcPr>
            <w:tcW w:w="2406" w:type="dxa"/>
            <w:tcBorders>
              <w:top w:val="single" w:sz="4" w:space="0" w:color="auto"/>
              <w:left w:val="single" w:sz="4" w:space="0" w:color="auto"/>
              <w:bottom w:val="single" w:sz="4" w:space="0" w:color="auto"/>
              <w:right w:val="single" w:sz="4" w:space="0" w:color="auto"/>
            </w:tcBorders>
          </w:tcPr>
          <w:p w14:paraId="21C2EB5F" w14:textId="77777777" w:rsidR="00EE2BA7" w:rsidRDefault="00EE2BA7" w:rsidP="00916891">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4DCC6684" w14:textId="77777777" w:rsidR="00EE2BA7" w:rsidRDefault="00EE2BA7" w:rsidP="00916891">
            <w:pPr>
              <w:pStyle w:val="TAL"/>
              <w:rPr>
                <w:szCs w:val="18"/>
              </w:rPr>
            </w:pPr>
            <w:r>
              <w:rPr>
                <w:szCs w:val="18"/>
              </w:rPr>
              <w:t>Low Power and High Accuracy Positioning type</w:t>
            </w:r>
          </w:p>
        </w:tc>
      </w:tr>
      <w:tr w:rsidR="00EE2BA7" w14:paraId="27E6F1ED"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3B03C2F" w14:textId="77777777" w:rsidR="00EE2BA7" w:rsidRDefault="00EE2BA7" w:rsidP="00916891">
            <w:pPr>
              <w:pStyle w:val="TAL"/>
            </w:pPr>
            <w:r>
              <w:t>RangingSlPosAuth</w:t>
            </w:r>
          </w:p>
        </w:tc>
        <w:tc>
          <w:tcPr>
            <w:tcW w:w="2406" w:type="dxa"/>
            <w:tcBorders>
              <w:top w:val="single" w:sz="4" w:space="0" w:color="auto"/>
              <w:left w:val="single" w:sz="4" w:space="0" w:color="auto"/>
              <w:bottom w:val="single" w:sz="4" w:space="0" w:color="auto"/>
              <w:right w:val="single" w:sz="4" w:space="0" w:color="auto"/>
            </w:tcBorders>
          </w:tcPr>
          <w:p w14:paraId="7B01CE35" w14:textId="77777777" w:rsidR="00EE2BA7" w:rsidRDefault="00EE2BA7" w:rsidP="00916891">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F50C01E" w14:textId="77777777" w:rsidR="00EE2BA7" w:rsidRDefault="00EE2BA7" w:rsidP="00916891">
            <w:pPr>
              <w:pStyle w:val="TAL"/>
              <w:rPr>
                <w:szCs w:val="18"/>
              </w:rPr>
            </w:pPr>
          </w:p>
        </w:tc>
      </w:tr>
      <w:tr w:rsidR="00EE2BA7" w14:paraId="739FC2DB" w14:textId="77777777" w:rsidTr="00A77A31">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DBDF52" w14:textId="77777777" w:rsidR="00EE2BA7" w:rsidRDefault="00EE2BA7" w:rsidP="00916891">
            <w:pPr>
              <w:pStyle w:val="TAL"/>
            </w:pPr>
            <w:r>
              <w:t>ApplicationId</w:t>
            </w:r>
          </w:p>
        </w:tc>
        <w:tc>
          <w:tcPr>
            <w:tcW w:w="2406" w:type="dxa"/>
            <w:tcBorders>
              <w:top w:val="single" w:sz="4" w:space="0" w:color="auto"/>
              <w:left w:val="single" w:sz="4" w:space="0" w:color="auto"/>
              <w:bottom w:val="single" w:sz="4" w:space="0" w:color="auto"/>
              <w:right w:val="single" w:sz="4" w:space="0" w:color="auto"/>
            </w:tcBorders>
          </w:tcPr>
          <w:p w14:paraId="4B133EE8" w14:textId="77777777" w:rsidR="00EE2BA7" w:rsidRDefault="00EE2BA7" w:rsidP="00916891">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C611642" w14:textId="77777777" w:rsidR="00EE2BA7" w:rsidRDefault="00EE2BA7" w:rsidP="00916891">
            <w:pPr>
              <w:pStyle w:val="TAL"/>
              <w:rPr>
                <w:szCs w:val="18"/>
              </w:rPr>
            </w:pPr>
            <w:r>
              <w:rPr>
                <w:szCs w:val="18"/>
              </w:rPr>
              <w:t>Application ID</w:t>
            </w:r>
          </w:p>
        </w:tc>
      </w:tr>
      <w:tr w:rsidR="00EE2BA7" w14:paraId="33FCD003"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53034671" w14:textId="77777777" w:rsidR="00EE2BA7" w:rsidRDefault="00EE2BA7" w:rsidP="00916891">
            <w:pPr>
              <w:pStyle w:val="TAL"/>
            </w:pPr>
            <w:r>
              <w:t>ClockQualityAcceptanceCriterion</w:t>
            </w:r>
          </w:p>
        </w:tc>
        <w:tc>
          <w:tcPr>
            <w:tcW w:w="2406" w:type="dxa"/>
            <w:tcBorders>
              <w:top w:val="single" w:sz="4" w:space="0" w:color="auto"/>
              <w:left w:val="single" w:sz="4" w:space="0" w:color="auto"/>
              <w:bottom w:val="single" w:sz="4" w:space="0" w:color="auto"/>
              <w:right w:val="single" w:sz="4" w:space="0" w:color="auto"/>
            </w:tcBorders>
          </w:tcPr>
          <w:p w14:paraId="3FB232B2" w14:textId="77777777" w:rsidR="00EE2BA7" w:rsidRDefault="00EE2BA7" w:rsidP="00916891">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324FA1BE" w14:textId="77777777" w:rsidR="00EE2BA7" w:rsidRDefault="00EE2BA7" w:rsidP="00916891">
            <w:pPr>
              <w:pStyle w:val="TAL"/>
              <w:rPr>
                <w:szCs w:val="18"/>
              </w:rPr>
            </w:pPr>
            <w:r>
              <w:rPr>
                <w:szCs w:val="18"/>
              </w:rPr>
              <w:t>Clock Quality Acceptance Criterion</w:t>
            </w:r>
          </w:p>
        </w:tc>
      </w:tr>
      <w:tr w:rsidR="00EE2BA7" w14:paraId="78BD9BDC"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04C4E2B4" w14:textId="77777777" w:rsidR="00EE2BA7" w:rsidRDefault="00EE2BA7" w:rsidP="00916891">
            <w:pPr>
              <w:pStyle w:val="TAL"/>
            </w:pPr>
            <w:r>
              <w:t>ClockQualityDetailLevel</w:t>
            </w:r>
          </w:p>
        </w:tc>
        <w:tc>
          <w:tcPr>
            <w:tcW w:w="2406" w:type="dxa"/>
            <w:tcBorders>
              <w:top w:val="single" w:sz="4" w:space="0" w:color="auto"/>
              <w:left w:val="single" w:sz="4" w:space="0" w:color="auto"/>
              <w:bottom w:val="single" w:sz="4" w:space="0" w:color="auto"/>
              <w:right w:val="single" w:sz="4" w:space="0" w:color="auto"/>
            </w:tcBorders>
          </w:tcPr>
          <w:p w14:paraId="1039BE2E" w14:textId="77777777" w:rsidR="00EE2BA7" w:rsidRPr="00CF1D24" w:rsidRDefault="00EE2BA7" w:rsidP="00916891">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2419353" w14:textId="77777777" w:rsidR="00EE2BA7" w:rsidRDefault="00EE2BA7" w:rsidP="00916891">
            <w:pPr>
              <w:pStyle w:val="TAL"/>
              <w:rPr>
                <w:szCs w:val="18"/>
              </w:rPr>
            </w:pPr>
            <w:r>
              <w:rPr>
                <w:szCs w:val="18"/>
              </w:rPr>
              <w:t>Clock Quality Detail Level</w:t>
            </w:r>
          </w:p>
        </w:tc>
      </w:tr>
      <w:tr w:rsidR="00EE2BA7" w14:paraId="26FAC203"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1D11366B" w14:textId="77777777" w:rsidR="00EE2BA7" w:rsidRDefault="00EE2BA7" w:rsidP="00916891">
            <w:pPr>
              <w:pStyle w:val="TAL"/>
            </w:pPr>
            <w:r>
              <w:t>QmcConfigInfo</w:t>
            </w:r>
          </w:p>
        </w:tc>
        <w:tc>
          <w:tcPr>
            <w:tcW w:w="2406" w:type="dxa"/>
            <w:tcBorders>
              <w:top w:val="single" w:sz="4" w:space="0" w:color="auto"/>
              <w:left w:val="single" w:sz="4" w:space="0" w:color="auto"/>
              <w:bottom w:val="single" w:sz="4" w:space="0" w:color="auto"/>
              <w:right w:val="single" w:sz="4" w:space="0" w:color="auto"/>
            </w:tcBorders>
          </w:tcPr>
          <w:p w14:paraId="38616523" w14:textId="77777777" w:rsidR="00EE2BA7" w:rsidRDefault="00EE2BA7" w:rsidP="00916891">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B71C762" w14:textId="77777777" w:rsidR="00EE2BA7" w:rsidRDefault="00EE2BA7" w:rsidP="00916891">
            <w:pPr>
              <w:pStyle w:val="TAL"/>
              <w:rPr>
                <w:szCs w:val="18"/>
              </w:rPr>
            </w:pPr>
            <w:r>
              <w:rPr>
                <w:szCs w:val="18"/>
              </w:rPr>
              <w:t>Configuration information for signaling-based activation of QMC (Quality of Experience Measurements Collection)</w:t>
            </w:r>
          </w:p>
        </w:tc>
      </w:tr>
      <w:tr w:rsidR="00EE2BA7" w:rsidRPr="001B6C24" w14:paraId="5EA9210C"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7CF1A489" w14:textId="77777777" w:rsidR="00EE2BA7" w:rsidRPr="001B6C24" w:rsidRDefault="00EE2BA7" w:rsidP="00916891">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5D42057E" w14:textId="77777777" w:rsidR="00EE2BA7" w:rsidRPr="001B6C24" w:rsidRDefault="00EE2BA7" w:rsidP="00916891">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48D99800" w14:textId="77777777" w:rsidR="00EE2BA7" w:rsidRPr="001B6C24" w:rsidRDefault="00EE2BA7" w:rsidP="00916891">
            <w:pPr>
              <w:pStyle w:val="TAL"/>
              <w:rPr>
                <w:szCs w:val="18"/>
              </w:rPr>
            </w:pPr>
          </w:p>
        </w:tc>
      </w:tr>
      <w:tr w:rsidR="00EE2BA7" w:rsidRPr="001B6C24" w14:paraId="7E742834"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1965BC87" w14:textId="77777777" w:rsidR="00EE2BA7" w:rsidRPr="001B6C24" w:rsidRDefault="00EE2BA7" w:rsidP="00916891">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6EFE417C" w14:textId="77777777" w:rsidR="00EE2BA7" w:rsidRPr="001B6C24" w:rsidRDefault="00EE2BA7" w:rsidP="00916891">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B2325F6" w14:textId="77777777" w:rsidR="00EE2BA7" w:rsidRPr="001B6C24" w:rsidRDefault="00EE2BA7" w:rsidP="00916891">
            <w:pPr>
              <w:pStyle w:val="TAL"/>
              <w:rPr>
                <w:szCs w:val="18"/>
              </w:rPr>
            </w:pPr>
          </w:p>
        </w:tc>
      </w:tr>
      <w:tr w:rsidR="00EE2BA7" w14:paraId="0F0348C1"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49374AED" w14:textId="77777777" w:rsidR="00EE2BA7" w:rsidRDefault="00EE2BA7" w:rsidP="00916891">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69423FA3" w14:textId="77777777" w:rsidR="00EE2BA7" w:rsidRDefault="00EE2BA7" w:rsidP="00916891">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2D902C61" w14:textId="77777777" w:rsidR="00EE2BA7" w:rsidRDefault="00EE2BA7" w:rsidP="00916891">
            <w:pPr>
              <w:pStyle w:val="TAL"/>
              <w:rPr>
                <w:szCs w:val="18"/>
              </w:rPr>
            </w:pPr>
            <w:r w:rsidRPr="00F90A15">
              <w:rPr>
                <w:szCs w:val="18"/>
              </w:rPr>
              <w:t>Indicates value of accuracy</w:t>
            </w:r>
          </w:p>
        </w:tc>
      </w:tr>
      <w:tr w:rsidR="00EE2BA7" w14:paraId="529B4610"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0C0ABA7B" w14:textId="77777777" w:rsidR="00EE2BA7" w:rsidRDefault="00EE2BA7" w:rsidP="00916891">
            <w:pPr>
              <w:pStyle w:val="TAL"/>
            </w:pPr>
            <w:r>
              <w:t>ResponseTime</w:t>
            </w:r>
          </w:p>
        </w:tc>
        <w:tc>
          <w:tcPr>
            <w:tcW w:w="2406" w:type="dxa"/>
            <w:tcBorders>
              <w:top w:val="single" w:sz="4" w:space="0" w:color="auto"/>
              <w:left w:val="single" w:sz="4" w:space="0" w:color="auto"/>
              <w:bottom w:val="single" w:sz="4" w:space="0" w:color="auto"/>
              <w:right w:val="single" w:sz="4" w:space="0" w:color="auto"/>
            </w:tcBorders>
          </w:tcPr>
          <w:p w14:paraId="12A0B42A" w14:textId="77777777" w:rsidR="00EE2BA7" w:rsidRDefault="00EE2BA7" w:rsidP="00916891">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A2C5A91" w14:textId="77777777" w:rsidR="00EE2BA7" w:rsidRDefault="00EE2BA7" w:rsidP="00916891">
            <w:pPr>
              <w:pStyle w:val="TAL"/>
              <w:rPr>
                <w:szCs w:val="18"/>
              </w:rPr>
            </w:pPr>
            <w:r w:rsidRPr="00F90A15">
              <w:rPr>
                <w:szCs w:val="18"/>
              </w:rPr>
              <w:t>Indicates acceptable delay of location request</w:t>
            </w:r>
          </w:p>
        </w:tc>
      </w:tr>
      <w:tr w:rsidR="00EE2BA7" w14:paraId="5532F066"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29DBC867" w14:textId="77777777" w:rsidR="00EE2BA7" w:rsidRDefault="00EE2BA7" w:rsidP="00916891">
            <w:pPr>
              <w:pStyle w:val="TAL"/>
            </w:pPr>
            <w:r>
              <w:t>MinorLocationQoS</w:t>
            </w:r>
          </w:p>
        </w:tc>
        <w:tc>
          <w:tcPr>
            <w:tcW w:w="2406" w:type="dxa"/>
            <w:tcBorders>
              <w:top w:val="single" w:sz="4" w:space="0" w:color="auto"/>
              <w:left w:val="single" w:sz="4" w:space="0" w:color="auto"/>
              <w:bottom w:val="single" w:sz="4" w:space="0" w:color="auto"/>
              <w:right w:val="single" w:sz="4" w:space="0" w:color="auto"/>
            </w:tcBorders>
          </w:tcPr>
          <w:p w14:paraId="6FA3E32B" w14:textId="77777777" w:rsidR="00EE2BA7" w:rsidRDefault="00EE2BA7" w:rsidP="00916891">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7D4EDAF5" w14:textId="77777777" w:rsidR="00EE2BA7" w:rsidRDefault="00EE2BA7" w:rsidP="00916891">
            <w:pPr>
              <w:pStyle w:val="TAL"/>
              <w:rPr>
                <w:szCs w:val="18"/>
              </w:rPr>
            </w:pPr>
            <w:r w:rsidRPr="00F90A15">
              <w:rPr>
                <w:szCs w:val="18"/>
              </w:rPr>
              <w:t>Minor Location QoS</w:t>
            </w:r>
          </w:p>
        </w:tc>
      </w:tr>
      <w:tr w:rsidR="00EE2BA7" w14:paraId="63761998"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1E3D5B96" w14:textId="77777777" w:rsidR="00EE2BA7" w:rsidRDefault="00EE2BA7" w:rsidP="00916891">
            <w:pPr>
              <w:pStyle w:val="TAL"/>
            </w:pPr>
            <w:r>
              <w:t>LcsQosClass</w:t>
            </w:r>
          </w:p>
        </w:tc>
        <w:tc>
          <w:tcPr>
            <w:tcW w:w="2406" w:type="dxa"/>
            <w:tcBorders>
              <w:top w:val="single" w:sz="4" w:space="0" w:color="auto"/>
              <w:left w:val="single" w:sz="4" w:space="0" w:color="auto"/>
              <w:bottom w:val="single" w:sz="4" w:space="0" w:color="auto"/>
              <w:right w:val="single" w:sz="4" w:space="0" w:color="auto"/>
            </w:tcBorders>
          </w:tcPr>
          <w:p w14:paraId="32EF5DDD" w14:textId="77777777" w:rsidR="00EE2BA7" w:rsidRDefault="00EE2BA7" w:rsidP="00916891">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23F0AEFE" w14:textId="77777777" w:rsidR="00EE2BA7" w:rsidRDefault="00EE2BA7" w:rsidP="00916891">
            <w:pPr>
              <w:pStyle w:val="TAL"/>
              <w:rPr>
                <w:szCs w:val="18"/>
              </w:rPr>
            </w:pPr>
            <w:r w:rsidRPr="00F90A15">
              <w:rPr>
                <w:szCs w:val="18"/>
              </w:rPr>
              <w:t>Specifies LCS QoS class</w:t>
            </w:r>
          </w:p>
        </w:tc>
      </w:tr>
      <w:tr w:rsidR="00EE2BA7" w14:paraId="64270045"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44C0B575" w14:textId="77777777" w:rsidR="00EE2BA7" w:rsidRDefault="00EE2BA7" w:rsidP="00916891">
            <w:pPr>
              <w:pStyle w:val="TAL"/>
            </w:pPr>
            <w:r>
              <w:t>FlowInfo</w:t>
            </w:r>
          </w:p>
        </w:tc>
        <w:tc>
          <w:tcPr>
            <w:tcW w:w="2406" w:type="dxa"/>
            <w:tcBorders>
              <w:top w:val="single" w:sz="4" w:space="0" w:color="auto"/>
              <w:left w:val="single" w:sz="4" w:space="0" w:color="auto"/>
              <w:bottom w:val="single" w:sz="4" w:space="0" w:color="auto"/>
              <w:right w:val="single" w:sz="4" w:space="0" w:color="auto"/>
            </w:tcBorders>
          </w:tcPr>
          <w:p w14:paraId="2FFE3028" w14:textId="77777777" w:rsidR="00EE2BA7" w:rsidRDefault="00EE2BA7" w:rsidP="00916891">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458A4287" w14:textId="77777777" w:rsidR="00EE2BA7" w:rsidRPr="00F90A15" w:rsidRDefault="00EE2BA7" w:rsidP="00916891">
            <w:pPr>
              <w:pStyle w:val="TAL"/>
              <w:rPr>
                <w:szCs w:val="18"/>
              </w:rPr>
            </w:pPr>
            <w:r w:rsidRPr="007A0A80">
              <w:rPr>
                <w:szCs w:val="18"/>
              </w:rPr>
              <w:t>Contains the flow information.</w:t>
            </w:r>
          </w:p>
        </w:tc>
      </w:tr>
      <w:tr w:rsidR="00EE2BA7" w14:paraId="0BF05641" w14:textId="77777777" w:rsidTr="00A77A31">
        <w:trPr>
          <w:jc w:val="center"/>
        </w:trPr>
        <w:tc>
          <w:tcPr>
            <w:tcW w:w="3058" w:type="dxa"/>
            <w:tcBorders>
              <w:top w:val="single" w:sz="4" w:space="0" w:color="auto"/>
              <w:left w:val="single" w:sz="4" w:space="0" w:color="auto"/>
              <w:bottom w:val="single" w:sz="4" w:space="0" w:color="auto"/>
              <w:right w:val="single" w:sz="4" w:space="0" w:color="auto"/>
            </w:tcBorders>
          </w:tcPr>
          <w:p w14:paraId="47423EFE" w14:textId="77777777" w:rsidR="00EE2BA7" w:rsidRDefault="00EE2BA7" w:rsidP="00916891">
            <w:pPr>
              <w:pStyle w:val="TAL"/>
            </w:pPr>
            <w:r w:rsidRPr="003D6D8C">
              <w:t>U</w:t>
            </w:r>
            <w:r>
              <w:rPr>
                <w:rFonts w:hint="eastAsia"/>
              </w:rPr>
              <w:t>e</w:t>
            </w:r>
            <w:r w:rsidRPr="003D6D8C">
              <w:t>LevelMeasurementsConfiguration</w:t>
            </w:r>
          </w:p>
        </w:tc>
        <w:tc>
          <w:tcPr>
            <w:tcW w:w="2406" w:type="dxa"/>
            <w:tcBorders>
              <w:top w:val="single" w:sz="4" w:space="0" w:color="auto"/>
              <w:left w:val="single" w:sz="4" w:space="0" w:color="auto"/>
              <w:bottom w:val="single" w:sz="4" w:space="0" w:color="auto"/>
              <w:right w:val="single" w:sz="4" w:space="0" w:color="auto"/>
            </w:tcBorders>
          </w:tcPr>
          <w:p w14:paraId="53776DA4" w14:textId="77777777" w:rsidR="00EE2BA7" w:rsidRDefault="00EE2BA7" w:rsidP="00916891">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7B5FE7A" w14:textId="77777777" w:rsidR="00EE2BA7" w:rsidRDefault="00EE2BA7" w:rsidP="00916891">
            <w:pPr>
              <w:pStyle w:val="TAL"/>
              <w:rPr>
                <w:szCs w:val="18"/>
              </w:rPr>
            </w:pPr>
            <w:r w:rsidRPr="003D6D8C">
              <w:rPr>
                <w:szCs w:val="18"/>
              </w:rPr>
              <w:t>5GC UE level measurements</w:t>
            </w:r>
            <w:r>
              <w:rPr>
                <w:rFonts w:hint="eastAsia"/>
                <w:szCs w:val="18"/>
              </w:rPr>
              <w:t xml:space="preserve"> configuration</w:t>
            </w:r>
          </w:p>
        </w:tc>
      </w:tr>
      <w:tr w:rsidR="00A77A31" w14:paraId="0366960D" w14:textId="77777777" w:rsidTr="00A77A31">
        <w:trPr>
          <w:jc w:val="center"/>
          <w:ins w:id="152" w:author="Core Standardization and Research Team" w:date="2024-09-30T10:04:00Z"/>
        </w:trPr>
        <w:tc>
          <w:tcPr>
            <w:tcW w:w="3058" w:type="dxa"/>
            <w:tcBorders>
              <w:top w:val="single" w:sz="4" w:space="0" w:color="auto"/>
              <w:left w:val="single" w:sz="4" w:space="0" w:color="auto"/>
              <w:bottom w:val="single" w:sz="4" w:space="0" w:color="auto"/>
              <w:right w:val="single" w:sz="4" w:space="0" w:color="auto"/>
            </w:tcBorders>
          </w:tcPr>
          <w:p w14:paraId="2DD6BEDB" w14:textId="1E728C77" w:rsidR="00A77A31" w:rsidRPr="003D6D8C" w:rsidRDefault="00A77A31" w:rsidP="00A77A31">
            <w:pPr>
              <w:pStyle w:val="TAL"/>
              <w:rPr>
                <w:ins w:id="153" w:author="Core Standardization and Research Team" w:date="2024-09-30T10:04:00Z" w16du:dateUtc="2024-09-30T04:34:00Z"/>
              </w:rPr>
            </w:pPr>
            <w:ins w:id="154" w:author="Core Standardization and Research Team" w:date="2024-09-30T10:04:00Z" w16du:dateUtc="2024-09-30T04:34:00Z">
              <w:r w:rsidRPr="007E632D">
                <w:rPr>
                  <w:lang w:eastAsia="en-GB"/>
                </w:rPr>
                <w:t>MtcProviderInformation</w:t>
              </w:r>
            </w:ins>
          </w:p>
        </w:tc>
        <w:tc>
          <w:tcPr>
            <w:tcW w:w="2406" w:type="dxa"/>
            <w:tcBorders>
              <w:top w:val="single" w:sz="4" w:space="0" w:color="auto"/>
              <w:left w:val="single" w:sz="4" w:space="0" w:color="auto"/>
              <w:bottom w:val="single" w:sz="4" w:space="0" w:color="auto"/>
              <w:right w:val="single" w:sz="4" w:space="0" w:color="auto"/>
            </w:tcBorders>
          </w:tcPr>
          <w:p w14:paraId="2264A244" w14:textId="2B8363BC" w:rsidR="00A77A31" w:rsidRDefault="00A77A31" w:rsidP="00A77A31">
            <w:pPr>
              <w:pStyle w:val="TAL"/>
              <w:rPr>
                <w:ins w:id="155" w:author="Core Standardization and Research Team" w:date="2024-09-30T10:04:00Z" w16du:dateUtc="2024-09-30T04:34:00Z"/>
              </w:rPr>
            </w:pPr>
            <w:ins w:id="156" w:author="Core Standardization and Research Team" w:date="2024-09-30T10:04:00Z" w16du:dateUtc="2024-09-30T04:34:00Z">
              <w:r w:rsidRPr="007E632D">
                <w:rPr>
                  <w:lang w:eastAsia="en-GB"/>
                </w:rPr>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09B1C1DB" w14:textId="6A95E71B" w:rsidR="00A77A31" w:rsidRPr="003D6D8C" w:rsidRDefault="00A77A31" w:rsidP="00A77A31">
            <w:pPr>
              <w:pStyle w:val="TAL"/>
              <w:rPr>
                <w:ins w:id="157" w:author="Core Standardization and Research Team" w:date="2024-09-30T10:04:00Z" w16du:dateUtc="2024-09-30T04:34:00Z"/>
                <w:szCs w:val="18"/>
              </w:rPr>
            </w:pPr>
            <w:ins w:id="158" w:author="Core Standardization and Research Team" w:date="2024-09-30T10:04:00Z" w16du:dateUtc="2024-09-30T04:34:00Z">
              <w:r w:rsidRPr="007E632D">
                <w:rPr>
                  <w:szCs w:val="18"/>
                  <w:lang w:eastAsia="en-GB"/>
                </w:rPr>
                <w:t>MTC Provider Information</w:t>
              </w:r>
            </w:ins>
          </w:p>
        </w:tc>
      </w:tr>
    </w:tbl>
    <w:p w14:paraId="449BDF0D" w14:textId="77777777" w:rsidR="003113B3" w:rsidRDefault="003113B3" w:rsidP="001F0DB0">
      <w:pPr>
        <w:pStyle w:val="Standard"/>
      </w:pPr>
    </w:p>
    <w:p w14:paraId="2456B9A7" w14:textId="77777777" w:rsidR="005A082A" w:rsidRDefault="005A082A" w:rsidP="005A082A">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774EF63E" w14:textId="77777777" w:rsidR="005A082A" w:rsidRDefault="005A082A" w:rsidP="001F0DB0">
      <w:pPr>
        <w:pStyle w:val="Standard"/>
      </w:pPr>
    </w:p>
    <w:p w14:paraId="672B770B" w14:textId="77777777" w:rsidR="00B872DA" w:rsidRPr="000F0BA0" w:rsidRDefault="00B872DA" w:rsidP="00B872DA">
      <w:pPr>
        <w:pStyle w:val="Heading5"/>
      </w:pPr>
      <w:bookmarkStart w:id="159" w:name="_Toc177484179"/>
      <w:r w:rsidRPr="000F0BA0">
        <w:lastRenderedPageBreak/>
        <w:t>6.1.6.2.87</w:t>
      </w:r>
      <w:r w:rsidRPr="000F0BA0">
        <w:tab/>
        <w:t>Type: UeIdentifiers</w:t>
      </w:r>
      <w:bookmarkEnd w:id="159"/>
    </w:p>
    <w:p w14:paraId="0982D91C" w14:textId="77777777" w:rsidR="00B872DA" w:rsidRPr="000F0BA0" w:rsidRDefault="00B872DA" w:rsidP="00B872DA">
      <w:pPr>
        <w:pStyle w:val="TH"/>
      </w:pPr>
      <w:r w:rsidRPr="000F0BA0">
        <w:rPr>
          <w:noProof/>
        </w:rPr>
        <w:t>Table </w:t>
      </w:r>
      <w:r w:rsidRPr="000F0BA0">
        <w:t xml:space="preserve">6.1.6.2.87-1: </w:t>
      </w:r>
      <w:r w:rsidRPr="000F0BA0">
        <w:rPr>
          <w:noProof/>
        </w:rPr>
        <w:t xml:space="preserve">Definition of type </w:t>
      </w:r>
      <w:r w:rsidRPr="000F0BA0">
        <w:t>UeIdentifiers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160">
          <w:tblGrid>
            <w:gridCol w:w="2090"/>
            <w:gridCol w:w="1559"/>
            <w:gridCol w:w="425"/>
            <w:gridCol w:w="1134"/>
            <w:gridCol w:w="4359"/>
          </w:tblGrid>
        </w:tblGridChange>
      </w:tblGrid>
      <w:tr w:rsidR="00B872DA" w:rsidRPr="000F0BA0" w14:paraId="18E51FA4" w14:textId="77777777" w:rsidTr="0091689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FC12A" w14:textId="77777777" w:rsidR="00B872DA" w:rsidRPr="000F0BA0" w:rsidRDefault="00B872DA" w:rsidP="00916891">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3258B9" w14:textId="77777777" w:rsidR="00B872DA" w:rsidRPr="000F0BA0" w:rsidRDefault="00B872DA" w:rsidP="00916891">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2A3C5" w14:textId="77777777" w:rsidR="00B872DA" w:rsidRPr="000F0BA0" w:rsidRDefault="00B872DA" w:rsidP="00916891">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D1B26E" w14:textId="77777777" w:rsidR="00B872DA" w:rsidRPr="000F0BA0" w:rsidRDefault="00B872DA" w:rsidP="00916891">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B6F516" w14:textId="77777777" w:rsidR="00B872DA" w:rsidRPr="000F0BA0" w:rsidRDefault="00B872DA" w:rsidP="00916891">
            <w:pPr>
              <w:pStyle w:val="TAH"/>
              <w:rPr>
                <w:szCs w:val="18"/>
              </w:rPr>
            </w:pPr>
            <w:r w:rsidRPr="000F0BA0">
              <w:rPr>
                <w:szCs w:val="18"/>
              </w:rPr>
              <w:t>Description</w:t>
            </w:r>
          </w:p>
        </w:tc>
      </w:tr>
      <w:tr w:rsidR="00B872DA" w:rsidRPr="000F0BA0" w14:paraId="0AA1D439" w14:textId="77777777" w:rsidTr="00916891">
        <w:trPr>
          <w:jc w:val="center"/>
        </w:trPr>
        <w:tc>
          <w:tcPr>
            <w:tcW w:w="2090" w:type="dxa"/>
            <w:tcBorders>
              <w:top w:val="single" w:sz="4" w:space="0" w:color="auto"/>
              <w:left w:val="single" w:sz="4" w:space="0" w:color="auto"/>
              <w:bottom w:val="single" w:sz="4" w:space="0" w:color="auto"/>
              <w:right w:val="single" w:sz="4" w:space="0" w:color="auto"/>
            </w:tcBorders>
          </w:tcPr>
          <w:p w14:paraId="28FB9778" w14:textId="77777777" w:rsidR="00B872DA" w:rsidRPr="000F0BA0" w:rsidRDefault="00B872DA" w:rsidP="00916891">
            <w:pPr>
              <w:pStyle w:val="TAL"/>
            </w:pPr>
            <w:r w:rsidRPr="000F0BA0">
              <w:rPr>
                <w:rFonts w:hint="eastAsia"/>
                <w:lang w:eastAsia="zh-CN"/>
              </w:rPr>
              <w:t>u</w:t>
            </w:r>
            <w:r w:rsidRPr="000F0BA0">
              <w:rPr>
                <w:lang w:eastAsia="zh-CN"/>
              </w:rPr>
              <w:t>eIdList</w:t>
            </w:r>
          </w:p>
        </w:tc>
        <w:tc>
          <w:tcPr>
            <w:tcW w:w="1559" w:type="dxa"/>
            <w:tcBorders>
              <w:top w:val="single" w:sz="4" w:space="0" w:color="auto"/>
              <w:left w:val="single" w:sz="4" w:space="0" w:color="auto"/>
              <w:bottom w:val="single" w:sz="4" w:space="0" w:color="auto"/>
              <w:right w:val="single" w:sz="4" w:space="0" w:color="auto"/>
            </w:tcBorders>
          </w:tcPr>
          <w:p w14:paraId="56EE959B" w14:textId="77777777" w:rsidR="00B872DA" w:rsidRPr="000F0BA0" w:rsidRDefault="00B872DA" w:rsidP="00916891">
            <w:pPr>
              <w:pStyle w:val="TAL"/>
            </w:pPr>
            <w:r w:rsidRPr="000F0BA0">
              <w:rPr>
                <w:rFonts w:hint="eastAsia"/>
                <w:lang w:eastAsia="zh-CN"/>
              </w:rPr>
              <w:t>map</w:t>
            </w:r>
            <w:r w:rsidRPr="000F0BA0">
              <w:t>(S</w:t>
            </w:r>
            <w:r w:rsidRPr="000F0BA0">
              <w:rPr>
                <w:rFonts w:hint="eastAsia"/>
                <w:lang w:eastAsia="zh-CN"/>
              </w:rPr>
              <w:t>upi</w:t>
            </w:r>
            <w:r w:rsidRPr="000F0BA0">
              <w:t>I</w:t>
            </w:r>
            <w:r w:rsidRPr="000F0BA0">
              <w:rPr>
                <w:rFonts w:hint="eastAsia"/>
                <w:lang w:eastAsia="zh-CN"/>
              </w:rPr>
              <w:t>nfo</w:t>
            </w:r>
            <w:r w:rsidRPr="000F0BA0">
              <w:t>)</w:t>
            </w:r>
          </w:p>
        </w:tc>
        <w:tc>
          <w:tcPr>
            <w:tcW w:w="425" w:type="dxa"/>
            <w:tcBorders>
              <w:top w:val="single" w:sz="4" w:space="0" w:color="auto"/>
              <w:left w:val="single" w:sz="4" w:space="0" w:color="auto"/>
              <w:bottom w:val="single" w:sz="4" w:space="0" w:color="auto"/>
              <w:right w:val="single" w:sz="4" w:space="0" w:color="auto"/>
            </w:tcBorders>
          </w:tcPr>
          <w:p w14:paraId="19EE524C" w14:textId="77777777" w:rsidR="00B872DA" w:rsidRPr="000F0BA0" w:rsidRDefault="00B872DA" w:rsidP="00916891">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6D7F22B" w14:textId="77777777" w:rsidR="00B872DA" w:rsidRPr="000F0BA0" w:rsidRDefault="00B872DA" w:rsidP="00916891">
            <w:pPr>
              <w:pStyle w:val="TAL"/>
            </w:pPr>
            <w:r w:rsidRPr="000F0BA0">
              <w:rPr>
                <w:rFonts w:hint="eastAsia"/>
                <w:lang w:eastAsia="zh-CN"/>
              </w:rPr>
              <w:t>1.</w:t>
            </w:r>
            <w:r w:rsidRPr="000F0BA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5723D2E" w14:textId="77777777" w:rsidR="00B872DA" w:rsidRPr="000F0BA0" w:rsidRDefault="00B872DA" w:rsidP="00916891">
            <w:pPr>
              <w:pStyle w:val="TAL"/>
              <w:rPr>
                <w:lang w:eastAsia="zh-CN"/>
              </w:rPr>
            </w:pPr>
            <w:r w:rsidRPr="000F0BA0">
              <w:t>A map (list of key-value pairs where G</w:t>
            </w:r>
            <w:r w:rsidRPr="000F0BA0">
              <w:rPr>
                <w:rFonts w:hint="eastAsia"/>
                <w:lang w:eastAsia="zh-CN"/>
              </w:rPr>
              <w:t>psi</w:t>
            </w:r>
            <w:r w:rsidRPr="000F0BA0">
              <w:t xml:space="preserve"> serves as key; see 3GPP TS 29.571 [7]) of arrays of S</w:t>
            </w:r>
            <w:r w:rsidRPr="000F0BA0">
              <w:rPr>
                <w:rFonts w:hint="eastAsia"/>
                <w:lang w:eastAsia="zh-CN"/>
              </w:rPr>
              <w:t>upi</w:t>
            </w:r>
            <w:r w:rsidRPr="000F0BA0">
              <w:rPr>
                <w:lang w:eastAsia="zh-CN"/>
              </w:rPr>
              <w:t>.</w:t>
            </w:r>
          </w:p>
        </w:tc>
      </w:tr>
      <w:tr w:rsidR="00B872DA" w:rsidRPr="00A32A5A" w14:paraId="6268DD5E" w14:textId="77777777" w:rsidTr="004B03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 w:author="Core Standardization and Research Team" w:date="2024-10-01T17:56:00Z" w16du:dateUtc="2024-10-01T12: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840"/>
          <w:jc w:val="center"/>
          <w:trPrChange w:id="162" w:author="Core Standardization and Research Team" w:date="2024-10-01T17:56:00Z" w16du:dateUtc="2024-10-01T12:26: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auto"/>
            <w:tcPrChange w:id="163" w:author="Core Standardization and Research Team" w:date="2024-10-01T17:56:00Z" w16du:dateUtc="2024-10-01T12:26:00Z">
              <w:tcPr>
                <w:tcW w:w="2090" w:type="dxa"/>
                <w:tcBorders>
                  <w:top w:val="single" w:sz="4" w:space="0" w:color="auto"/>
                  <w:left w:val="single" w:sz="4" w:space="0" w:color="auto"/>
                  <w:bottom w:val="single" w:sz="4" w:space="0" w:color="auto"/>
                  <w:right w:val="single" w:sz="4" w:space="0" w:color="auto"/>
                </w:tcBorders>
                <w:shd w:val="clear" w:color="auto" w:fill="auto"/>
              </w:tcPr>
            </w:tcPrChange>
          </w:tcPr>
          <w:p w14:paraId="7D573F42" w14:textId="77777777" w:rsidR="00B872DA" w:rsidRPr="00A32A5A" w:rsidRDefault="00B872DA" w:rsidP="00916891">
            <w:pPr>
              <w:pStyle w:val="TAL"/>
              <w:rPr>
                <w:lang w:eastAsia="zh-CN"/>
              </w:rPr>
            </w:pPr>
            <w:r w:rsidRPr="00A32A5A">
              <w:rPr>
                <w:lang w:eastAsia="zh-CN"/>
              </w:rPr>
              <w:t>ueIdGpsiList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64" w:author="Core Standardization and Research Team" w:date="2024-10-01T17:56:00Z" w16du:dateUtc="2024-10-01T12:26: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722BBCB" w14:textId="77777777" w:rsidR="00B872DA" w:rsidRPr="00A32A5A" w:rsidRDefault="00B872DA" w:rsidP="00916891">
            <w:pPr>
              <w:pStyle w:val="TAL"/>
              <w:rPr>
                <w:lang w:eastAsia="zh-CN"/>
              </w:rPr>
            </w:pPr>
            <w:r w:rsidRPr="00A32A5A">
              <w:rPr>
                <w:lang w:eastAsia="zh-CN"/>
              </w:rPr>
              <w:t>map(GpsiInfo)</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165" w:author="Core Standardization and Research Team" w:date="2024-10-01T17:56:00Z" w16du:dateUtc="2024-10-01T12:26:00Z">
              <w:tcPr>
                <w:tcW w:w="425" w:type="dxa"/>
                <w:tcBorders>
                  <w:top w:val="single" w:sz="4" w:space="0" w:color="auto"/>
                  <w:left w:val="single" w:sz="4" w:space="0" w:color="auto"/>
                  <w:bottom w:val="single" w:sz="4" w:space="0" w:color="auto"/>
                  <w:right w:val="single" w:sz="4" w:space="0" w:color="auto"/>
                </w:tcBorders>
                <w:shd w:val="clear" w:color="auto" w:fill="auto"/>
              </w:tcPr>
            </w:tcPrChange>
          </w:tcPr>
          <w:p w14:paraId="2A8B151E" w14:textId="77777777" w:rsidR="00B872DA" w:rsidRPr="00A32A5A" w:rsidRDefault="00B872DA" w:rsidP="00916891">
            <w:pPr>
              <w:pStyle w:val="TAC"/>
            </w:pPr>
            <w:r w:rsidRPr="00A32A5A">
              <w:t>C</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66" w:author="Core Standardization and Research Team" w:date="2024-10-01T17:56:00Z" w16du:dateUtc="2024-10-01T12:26: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34B5E67B" w14:textId="77777777" w:rsidR="00B872DA" w:rsidRPr="00A32A5A" w:rsidRDefault="00B872DA" w:rsidP="00916891">
            <w:pPr>
              <w:pStyle w:val="TAL"/>
              <w:rPr>
                <w:lang w:eastAsia="zh-CN"/>
              </w:rPr>
            </w:pPr>
            <w:r w:rsidRPr="00A32A5A">
              <w:rPr>
                <w:lang w:eastAsia="zh-CN"/>
              </w:rPr>
              <w:t>1..N</w:t>
            </w:r>
          </w:p>
        </w:tc>
        <w:tc>
          <w:tcPr>
            <w:tcW w:w="4359" w:type="dxa"/>
            <w:tcBorders>
              <w:top w:val="single" w:sz="4" w:space="0" w:color="auto"/>
              <w:left w:val="single" w:sz="4" w:space="0" w:color="auto"/>
              <w:bottom w:val="single" w:sz="4" w:space="0" w:color="auto"/>
              <w:right w:val="single" w:sz="4" w:space="0" w:color="auto"/>
            </w:tcBorders>
            <w:shd w:val="clear" w:color="auto" w:fill="auto"/>
            <w:tcPrChange w:id="167" w:author="Core Standardization and Research Team" w:date="2024-10-01T17:56:00Z" w16du:dateUtc="2024-10-01T12:26:00Z">
              <w:tcPr>
                <w:tcW w:w="4359" w:type="dxa"/>
                <w:tcBorders>
                  <w:top w:val="single" w:sz="4" w:space="0" w:color="auto"/>
                  <w:left w:val="single" w:sz="4" w:space="0" w:color="auto"/>
                  <w:bottom w:val="single" w:sz="4" w:space="0" w:color="auto"/>
                  <w:right w:val="single" w:sz="4" w:space="0" w:color="auto"/>
                </w:tcBorders>
                <w:shd w:val="clear" w:color="auto" w:fill="auto"/>
              </w:tcPr>
            </w:tcPrChange>
          </w:tcPr>
          <w:p w14:paraId="5643DFC3" w14:textId="77777777" w:rsidR="00B872DA" w:rsidRDefault="00B872DA" w:rsidP="00916891">
            <w:pPr>
              <w:pStyle w:val="TAL"/>
              <w:rPr>
                <w:ins w:id="168" w:author="Core Standardization and Research Team" w:date="2024-10-01T08:40:00Z" w16du:dateUtc="2024-10-01T03:10:00Z"/>
              </w:rPr>
            </w:pPr>
            <w:r w:rsidRPr="00A32A5A">
              <w:t>A map (list of key-value pairs where S</w:t>
            </w:r>
            <w:r>
              <w:t xml:space="preserve">upi </w:t>
            </w:r>
            <w:r w:rsidRPr="00A32A5A">
              <w:t>serves as key; see 3GPP</w:t>
            </w:r>
            <w:r w:rsidRPr="000F0BA0">
              <w:t> </w:t>
            </w:r>
            <w:r w:rsidRPr="00A32A5A">
              <w:t>TS</w:t>
            </w:r>
            <w:r w:rsidRPr="000F0BA0">
              <w:t> </w:t>
            </w:r>
            <w:r w:rsidRPr="00A32A5A">
              <w:t>29.571[7]) of arrays of Gpsi.</w:t>
            </w:r>
          </w:p>
          <w:p w14:paraId="0DDDADF6" w14:textId="77777777" w:rsidR="009F7773" w:rsidRDefault="009F7773" w:rsidP="00916891">
            <w:pPr>
              <w:pStyle w:val="TAL"/>
              <w:rPr>
                <w:ins w:id="169" w:author="Core Standardization and Research Team" w:date="2024-10-01T08:41:00Z" w16du:dateUtc="2024-10-01T03:11:00Z"/>
              </w:rPr>
            </w:pPr>
          </w:p>
          <w:p w14:paraId="4157DA92" w14:textId="1520A579" w:rsidR="00753B2B" w:rsidRPr="00A32A5A" w:rsidRDefault="00753B2B" w:rsidP="00916891">
            <w:pPr>
              <w:pStyle w:val="TAL"/>
            </w:pPr>
            <w:ins w:id="170" w:author="Core Standardization and Research Team" w:date="2024-10-01T08:41:00Z" w16du:dateUtc="2024-10-01T03:11:00Z">
              <w:r>
                <w:t>The</w:t>
              </w:r>
            </w:ins>
            <w:ins w:id="171" w:author="Core Standardization and Research Team" w:date="2024-10-01T08:42:00Z" w16du:dateUtc="2024-10-01T03:12:00Z">
              <w:r w:rsidR="002022C1">
                <w:t xml:space="preserve"> </w:t>
              </w:r>
            </w:ins>
            <w:ins w:id="172" w:author="Core Standardization and Research Team" w:date="2024-10-01T08:43:00Z" w16du:dateUtc="2024-10-01T03:13:00Z">
              <w:r w:rsidR="002D4BAC">
                <w:t>element in the</w:t>
              </w:r>
            </w:ins>
            <w:ins w:id="173" w:author="Core Standardization and Research Team" w:date="2024-10-01T08:41:00Z" w16du:dateUtc="2024-10-01T03:11:00Z">
              <w:r>
                <w:t xml:space="preserve"> </w:t>
              </w:r>
            </w:ins>
            <w:ins w:id="174" w:author="Core Standardization and Research Team" w:date="2024-10-01T08:42:00Z" w16du:dateUtc="2024-10-01T03:12:00Z">
              <w:r w:rsidR="007A7AF4">
                <w:t xml:space="preserve">attribute contains only the </w:t>
              </w:r>
            </w:ins>
            <w:ins w:id="175" w:author="Core Standardization and Research Team" w:date="2024-10-01T18:33:00Z" w16du:dateUtc="2024-10-01T13:03:00Z">
              <w:r w:rsidR="00B53BE0">
                <w:t xml:space="preserve">GPSIs </w:t>
              </w:r>
            </w:ins>
            <w:ins w:id="176" w:author="Core Standardization and Research Team" w:date="2024-10-01T18:34:00Z" w16du:dateUtc="2024-10-01T13:04:00Z">
              <w:r w:rsidR="00F76513">
                <w:t xml:space="preserve">determined </w:t>
              </w:r>
            </w:ins>
            <w:ins w:id="177" w:author="Core Standardization and Research Team" w:date="2024-10-01T18:33:00Z" w16du:dateUtc="2024-10-01T13:03:00Z">
              <w:r w:rsidR="000A08E4">
                <w:t>based on the query parameters</w:t>
              </w:r>
            </w:ins>
            <w:ins w:id="178" w:author="Core Standardization and Research Team" w:date="2024-10-01T08:44:00Z" w16du:dateUtc="2024-10-01T03:14:00Z">
              <w:r w:rsidR="00E01B60">
                <w:t>.</w:t>
              </w:r>
            </w:ins>
            <w:ins w:id="179" w:author="Core Standardization and Research Team" w:date="2024-10-01T18:34:00Z" w16du:dateUtc="2024-10-01T13:04:00Z">
              <w:r w:rsidR="008324F9">
                <w:t xml:space="preserve"> </w:t>
              </w:r>
            </w:ins>
            <w:ins w:id="180" w:author="Core Standardization and Research Team" w:date="2024-10-01T17:21:00Z" w16du:dateUtc="2024-10-01T11:51:00Z">
              <w:r w:rsidR="003B50B9">
                <w:t>(NOTE)</w:t>
              </w:r>
            </w:ins>
          </w:p>
        </w:tc>
      </w:tr>
      <w:tr w:rsidR="003015A6" w:rsidRPr="00A32A5A" w14:paraId="7FBE2272" w14:textId="77777777" w:rsidTr="5DB724BE">
        <w:trPr>
          <w:jc w:val="center"/>
          <w:ins w:id="181" w:author="Core Standardization and Research Team" w:date="2024-10-01T17:05:00Z"/>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14:paraId="4BAC267D" w14:textId="2AB9B612" w:rsidR="00E14BDE" w:rsidRDefault="00863583" w:rsidP="001B572A">
            <w:pPr>
              <w:pStyle w:val="TAN"/>
              <w:rPr>
                <w:ins w:id="182" w:author="Core Standardization and Research Team" w:date="2024-10-01T17:58:00Z" w16du:dateUtc="2024-10-01T12:28:00Z"/>
              </w:rPr>
            </w:pPr>
            <w:ins w:id="183" w:author="Core Standardization and Research Team" w:date="2024-10-01T17:07:00Z" w16du:dateUtc="2024-10-01T11:37:00Z">
              <w:r>
                <w:t>NOTE:</w:t>
              </w:r>
              <w:r>
                <w:tab/>
              </w:r>
            </w:ins>
            <w:ins w:id="184" w:author="Core Standardization and Research Team" w:date="2024-10-01T17:50:00Z" w16du:dateUtc="2024-10-01T12:20:00Z">
              <w:r w:rsidR="00743D83">
                <w:t xml:space="preserve">For each SUPI in the supi-list of the request, </w:t>
              </w:r>
              <w:r w:rsidR="00771BEF">
                <w:t>w</w:t>
              </w:r>
            </w:ins>
            <w:ins w:id="185" w:author="Core Standardization and Research Team" w:date="2024-10-01T17:07:00Z" w16du:dateUtc="2024-10-01T11:37:00Z">
              <w:r>
                <w:t>hen the UDM receives an af-id as AF specific query parameter, the UDM authorizes the identity translation request based on the list of allowed AFs received from the UDR.</w:t>
              </w:r>
              <w:r>
                <w:br/>
              </w:r>
              <w:r>
                <w:br/>
                <w:t xml:space="preserve">When the UDM receives a </w:t>
              </w:r>
            </w:ins>
            <w:ins w:id="186" w:author="Core Standardization and Research Team" w:date="2024-10-01T17:13:00Z" w16du:dateUtc="2024-10-01T11:43:00Z">
              <w:r w:rsidR="00F6574B">
                <w:t>supi-list</w:t>
              </w:r>
            </w:ins>
            <w:ins w:id="187" w:author="Core Standardization and Research Team" w:date="2024-10-01T17:55:00Z" w16du:dateUtc="2024-10-01T12:25:00Z">
              <w:r w:rsidR="00BB7EF5">
                <w:t xml:space="preserve"> </w:t>
              </w:r>
            </w:ins>
            <w:ins w:id="188" w:author="Core Standardization and Research Team" w:date="2024-10-01T17:07:00Z" w16du:dateUtc="2024-10-01T11:37:00Z">
              <w:r>
                <w:t xml:space="preserve">and AF specific query parameters (e.g. af-id, app-port-id or mtc-provider-info), the UDM shall take the provided AF specific information into account to determine the GPSI to be returned for </w:t>
              </w:r>
            </w:ins>
            <w:ins w:id="189" w:author="Core Standardization and Research Team" w:date="2024-10-01T17:14:00Z" w16du:dateUtc="2024-10-01T11:44:00Z">
              <w:r w:rsidR="003A3B41">
                <w:t>each supi in the</w:t>
              </w:r>
            </w:ins>
            <w:ins w:id="190" w:author="Core Standardization and Research Team" w:date="2024-10-01T17:07:00Z" w16du:dateUtc="2024-10-01T11:37:00Z">
              <w:r>
                <w:t xml:space="preserve"> </w:t>
              </w:r>
            </w:ins>
            <w:ins w:id="191" w:author="Core Standardization and Research Team" w:date="2024-10-01T17:14:00Z" w16du:dateUtc="2024-10-01T11:44:00Z">
              <w:r w:rsidR="003A3B41">
                <w:t>supi-list</w:t>
              </w:r>
            </w:ins>
            <w:ins w:id="192" w:author="Core Standardization and Research Team" w:date="2024-10-01T17:07:00Z" w16du:dateUtc="2024-10-01T11:37:00Z">
              <w:r>
                <w:t xml:space="preserve">. </w:t>
              </w:r>
            </w:ins>
          </w:p>
          <w:p w14:paraId="6F98EF5C" w14:textId="77777777" w:rsidR="00E14BDE" w:rsidRDefault="00E14BDE" w:rsidP="001B572A">
            <w:pPr>
              <w:pStyle w:val="TAN"/>
              <w:rPr>
                <w:ins w:id="193" w:author="Core Standardization and Research Team" w:date="2024-10-01T17:58:00Z" w16du:dateUtc="2024-10-01T12:28:00Z"/>
              </w:rPr>
            </w:pPr>
          </w:p>
          <w:p w14:paraId="0B119851" w14:textId="7BCB0D97" w:rsidR="003015A6" w:rsidRDefault="00350B45" w:rsidP="001E5874">
            <w:pPr>
              <w:pStyle w:val="TAN"/>
              <w:rPr>
                <w:ins w:id="194" w:author="Core Standardization and Research Team" w:date="2024-10-01T18:24:00Z" w16du:dateUtc="2024-10-01T12:54:00Z"/>
              </w:rPr>
            </w:pPr>
            <w:r>
              <w:t xml:space="preserve">                 </w:t>
            </w:r>
            <w:ins w:id="195" w:author="Core Standardization and Research Team" w:date="2024-10-01T17:57:00Z" w16du:dateUtc="2024-10-01T12:27:00Z">
              <w:r w:rsidR="004B0344">
                <w:t>For each SUPI in the supi-list of the request, w</w:t>
              </w:r>
            </w:ins>
            <w:ins w:id="196" w:author="Core Standardization and Research Team" w:date="2024-10-01T17:57:00Z">
              <w:r w:rsidR="004B0344">
                <w:t xml:space="preserve">hen the UDM receives an array of more than one </w:t>
              </w:r>
            </w:ins>
            <w:ins w:id="197" w:author="Core Standardization and Research Team" w:date="2024-10-01T17:57:00Z" w16du:dateUtc="2024-10-01T12:27:00Z">
              <w:r w:rsidR="004B0344">
                <w:t>GPSIs</w:t>
              </w:r>
            </w:ins>
            <w:ins w:id="198" w:author="Core Standardization and Research Team" w:date="2024-10-01T17:57:00Z">
              <w:r w:rsidR="004B0344">
                <w:t xml:space="preserve"> from the UDR,</w:t>
              </w:r>
            </w:ins>
            <w:ins w:id="199" w:author="Core Standardization and Research Team" w:date="2024-10-01T17:57:00Z" w16du:dateUtc="2024-10-01T12:27:00Z">
              <w:r w:rsidR="004B0344">
                <w:t xml:space="preserve"> the first element in the array of GPSIs is the determined GPSI with the AF specific parameters and the UDM may include the othe</w:t>
              </w:r>
            </w:ins>
            <w:ins w:id="200" w:author="Core Standardization and Research Team" w:date="2024-10-01T18:59:00Z" w16du:dateUtc="2024-10-01T13:29:00Z">
              <w:r>
                <w:t>r</w:t>
              </w:r>
            </w:ins>
            <w:ins w:id="201" w:author="Core Standardization and Research Team" w:date="2024-10-01T17:57:00Z" w16du:dateUtc="2024-10-01T12:27:00Z">
              <w:r w:rsidR="004B0344">
                <w:t xml:space="preserve"> GPSIs in the arra</w:t>
              </w:r>
            </w:ins>
            <w:ins w:id="202" w:author="Core Standardization and Research Team" w:date="2024-10-04T07:42:00Z" w16du:dateUtc="2024-10-04T02:12:00Z">
              <w:r w:rsidR="004172A7">
                <w:t>y</w:t>
              </w:r>
              <w:r w:rsidR="00772B3A">
                <w:t>,</w:t>
              </w:r>
              <w:r w:rsidR="004172A7">
                <w:t xml:space="preserve"> </w:t>
              </w:r>
            </w:ins>
            <w:ins w:id="203" w:author="Core Standardization and Research Team" w:date="2024-10-01T17:57:00Z" w16du:dateUtc="2024-10-01T12:27:00Z">
              <w:r w:rsidR="004B0344">
                <w:t>to convey the other GPSIs received from UDR</w:t>
              </w:r>
            </w:ins>
            <w:ins w:id="204" w:author="Core Standardization and Research Team" w:date="2024-10-01T17:57:00Z">
              <w:r w:rsidR="004B0344">
                <w:t>.</w:t>
              </w:r>
            </w:ins>
          </w:p>
          <w:p w14:paraId="71F32289" w14:textId="77777777" w:rsidR="00462A4D" w:rsidRDefault="00462A4D" w:rsidP="001E5874">
            <w:pPr>
              <w:pStyle w:val="TAN"/>
              <w:rPr>
                <w:ins w:id="205" w:author="Core Standardization and Research Team" w:date="2024-10-01T18:24:00Z" w16du:dateUtc="2024-10-01T12:54:00Z"/>
              </w:rPr>
            </w:pPr>
          </w:p>
          <w:p w14:paraId="04C37F22" w14:textId="7ABB8A7F" w:rsidR="00504F86" w:rsidRDefault="00350B45" w:rsidP="001E5874">
            <w:pPr>
              <w:pStyle w:val="TAN"/>
              <w:rPr>
                <w:ins w:id="206" w:author="Core Standardization and Research Team" w:date="2024-10-01T19:00:00Z" w16du:dateUtc="2024-10-01T13:30:00Z"/>
                <w:lang w:val="fr-FR"/>
              </w:rPr>
            </w:pPr>
            <w:r>
              <w:rPr>
                <w:lang w:val="fr-FR"/>
              </w:rPr>
              <w:t xml:space="preserve">                 </w:t>
            </w:r>
            <w:ins w:id="207" w:author="Core Standardization and Research Team" w:date="2024-10-01T18:24:00Z">
              <w:r w:rsidR="00462A4D" w:rsidRPr="00462A4D">
                <w:rPr>
                  <w:lang w:val="fr-FR"/>
                </w:rPr>
                <w:t>When the UDM receives from the UDR an AF specific GPSI corresponding to the AF specific query parameter</w:t>
              </w:r>
            </w:ins>
            <w:ins w:id="208" w:author="Core Standardization and Research Team" w:date="2024-10-01T19:00:00Z" w16du:dateUtc="2024-10-01T13:30:00Z">
              <w:r w:rsidR="00927787">
                <w:rPr>
                  <w:lang w:val="fr-FR"/>
                </w:rPr>
                <w:t>(s)</w:t>
              </w:r>
            </w:ins>
            <w:r w:rsidR="00462A4D" w:rsidRPr="00462A4D">
              <w:rPr>
                <w:lang w:val="fr-FR"/>
              </w:rPr>
              <w:t xml:space="preserve"> </w:t>
            </w:r>
            <w:ins w:id="209" w:author="Core Standardization and Research Team" w:date="2024-10-01T18:24:00Z">
              <w:r w:rsidR="00462A4D" w:rsidRPr="00462A4D">
                <w:rPr>
                  <w:lang w:val="fr-FR"/>
                </w:rPr>
                <w:t xml:space="preserve">the </w:t>
              </w:r>
            </w:ins>
            <w:ins w:id="210" w:author="Core Standardization and Research Team" w:date="2024-10-01T18:24:00Z" w16du:dateUtc="2024-10-01T12:54:00Z">
              <w:r w:rsidR="00462A4D">
                <w:rPr>
                  <w:lang w:val="fr-FR"/>
                </w:rPr>
                <w:t>first element of the gpsi-list</w:t>
              </w:r>
            </w:ins>
            <w:ins w:id="211" w:author="Core Standardization and Research Team" w:date="2024-10-01T18:24:00Z">
              <w:r w:rsidR="00462A4D" w:rsidRPr="00462A4D">
                <w:rPr>
                  <w:lang w:val="fr-FR"/>
                </w:rPr>
                <w:t xml:space="preserve"> shall convey the AF specific GPSI. </w:t>
              </w:r>
              <w:bookmarkStart w:id="212" w:name="_Hlk175661029"/>
              <w:r w:rsidR="00462A4D" w:rsidRPr="00462A4D">
                <w:rPr>
                  <w:lang w:val="fr-FR"/>
                </w:rPr>
                <w:t>The AF specific GPSI received from the UDR may take the form of a MSISDN or an external identifier.</w:t>
              </w:r>
              <w:bookmarkEnd w:id="212"/>
              <w:r w:rsidR="00462A4D" w:rsidRPr="00462A4D">
                <w:rPr>
                  <w:lang w:val="fr-FR"/>
                </w:rPr>
                <w:t xml:space="preserve"> </w:t>
              </w:r>
            </w:ins>
            <w:ins w:id="213" w:author="Core Standardization and Research Team" w:date="2024-10-04T07:45:00Z" w16du:dateUtc="2024-10-04T02:15:00Z">
              <w:r w:rsidR="000B6FEE">
                <w:rPr>
                  <w:lang w:val="fr-FR"/>
                </w:rPr>
                <w:t xml:space="preserve">If the GPSI </w:t>
              </w:r>
              <w:r w:rsidR="002D19FB">
                <w:rPr>
                  <w:lang w:val="fr-FR"/>
                </w:rPr>
                <w:t xml:space="preserve">takes </w:t>
              </w:r>
            </w:ins>
            <w:ins w:id="214" w:author="Core Standardization and Research Team" w:date="2024-10-04T07:46:00Z" w16du:dateUtc="2024-10-04T02:16:00Z">
              <w:r w:rsidR="002D19FB">
                <w:rPr>
                  <w:lang w:val="fr-FR"/>
                </w:rPr>
                <w:t xml:space="preserve">the </w:t>
              </w:r>
            </w:ins>
            <w:ins w:id="215" w:author="Core Standardization and Research Team" w:date="2024-10-01T18:24:00Z">
              <w:r w:rsidR="00462A4D" w:rsidRPr="00462A4D">
                <w:rPr>
                  <w:lang w:val="fr-FR"/>
                </w:rPr>
                <w:t>form of a MSISDN</w:t>
              </w:r>
            </w:ins>
            <w:ins w:id="216" w:author="Core Standardization and Research Team" w:date="2024-10-04T07:46:00Z" w16du:dateUtc="2024-10-04T02:16:00Z">
              <w:r w:rsidR="002D19FB">
                <w:rPr>
                  <w:lang w:val="fr-FR"/>
                </w:rPr>
                <w:t xml:space="preserve"> this shall be</w:t>
              </w:r>
            </w:ins>
            <w:ins w:id="217" w:author="Core Standardization and Research Team" w:date="2024-10-01T18:24:00Z">
              <w:r w:rsidR="00462A4D" w:rsidRPr="00462A4D">
                <w:rPr>
                  <w:lang w:val="fr-FR"/>
                </w:rPr>
                <w:t xml:space="preserve"> in accordance to operator policy, local regulation and user consent. </w:t>
              </w:r>
            </w:ins>
          </w:p>
          <w:p w14:paraId="441A9464" w14:textId="77777777" w:rsidR="009957DF" w:rsidRDefault="009957DF" w:rsidP="001E5874">
            <w:pPr>
              <w:pStyle w:val="TAN"/>
              <w:rPr>
                <w:ins w:id="218" w:author="Core Standardization and Research Team" w:date="2024-10-01T18:22:00Z" w16du:dateUtc="2024-10-01T12:52:00Z"/>
              </w:rPr>
            </w:pPr>
          </w:p>
          <w:p w14:paraId="45F5BF71" w14:textId="56F38CB1" w:rsidR="00504F86" w:rsidRPr="00A32A5A" w:rsidRDefault="009957DF">
            <w:pPr>
              <w:pStyle w:val="TAN"/>
              <w:rPr>
                <w:ins w:id="219" w:author="Core Standardization and Research Team" w:date="2024-10-01T17:05:00Z" w16du:dateUtc="2024-10-01T11:35:00Z"/>
              </w:rPr>
              <w:pPrChange w:id="220" w:author="Core Standardization and Research Team" w:date="2024-10-01T17:59:00Z" w16du:dateUtc="2024-10-01T12:29:00Z">
                <w:pPr>
                  <w:pStyle w:val="TAL"/>
                </w:pPr>
              </w:pPrChange>
            </w:pPr>
            <w:r>
              <w:rPr>
                <w:lang w:val="fr-FR"/>
              </w:rPr>
              <w:t xml:space="preserve">                 </w:t>
            </w:r>
            <w:ins w:id="221" w:author="Core Standardization and Research Team" w:date="2024-10-01T18:22:00Z" w16du:dateUtc="2024-10-01T12:52:00Z">
              <w:r w:rsidR="00504F86">
                <w:rPr>
                  <w:lang w:val="fr-FR"/>
                </w:rPr>
                <w:t>I</w:t>
              </w:r>
            </w:ins>
            <w:ins w:id="222" w:author="Core Standardization and Research Team" w:date="2024-10-01T18:22:00Z">
              <w:r w:rsidR="00504F86" w:rsidRPr="00504F86">
                <w:rPr>
                  <w:lang w:val="fr-FR"/>
                </w:rPr>
                <w:t>n the absence of an AF specific GPSI, the first GPSI in the list of GPSIs associated to the SUPI received from the UDR can be used by any authorized AF and when the first GPSI takes the form of a MSISDN this shall be in accordance to operator policy, local regulation and user consent.</w:t>
              </w:r>
            </w:ins>
          </w:p>
        </w:tc>
      </w:tr>
    </w:tbl>
    <w:p w14:paraId="62EABC23" w14:textId="77777777" w:rsidR="00B872DA" w:rsidRDefault="00B872DA" w:rsidP="001F0DB0">
      <w:pPr>
        <w:pStyle w:val="Standard"/>
      </w:pPr>
    </w:p>
    <w:p w14:paraId="1AC81AD5" w14:textId="77777777" w:rsidR="005A082A" w:rsidRDefault="005A082A" w:rsidP="005A082A">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32AC73DB" w14:textId="77777777" w:rsidR="005A082A" w:rsidRDefault="005A082A" w:rsidP="001F0DB0">
      <w:pPr>
        <w:pStyle w:val="Standard"/>
      </w:pPr>
    </w:p>
    <w:p w14:paraId="093FD75E" w14:textId="77777777" w:rsidR="00366074" w:rsidRPr="000F0BA0" w:rsidRDefault="00366074" w:rsidP="00366074">
      <w:pPr>
        <w:pStyle w:val="Heading4"/>
      </w:pPr>
      <w:bookmarkStart w:id="223" w:name="_Toc11338625"/>
      <w:bookmarkStart w:id="224" w:name="_Toc27585300"/>
      <w:bookmarkStart w:id="225" w:name="_Toc36457282"/>
      <w:bookmarkStart w:id="226" w:name="_Toc45028182"/>
      <w:bookmarkStart w:id="227" w:name="_Toc45029017"/>
      <w:bookmarkStart w:id="228" w:name="_Toc67681779"/>
      <w:bookmarkStart w:id="229" w:name="_Toc177484254"/>
      <w:r w:rsidRPr="000F0BA0">
        <w:t>6.1.7.3</w:t>
      </w:r>
      <w:r w:rsidRPr="000F0BA0">
        <w:tab/>
        <w:t>Application Errors</w:t>
      </w:r>
      <w:bookmarkEnd w:id="223"/>
      <w:bookmarkEnd w:id="224"/>
      <w:bookmarkEnd w:id="225"/>
      <w:bookmarkEnd w:id="226"/>
      <w:bookmarkEnd w:id="227"/>
      <w:bookmarkEnd w:id="228"/>
      <w:bookmarkEnd w:id="229"/>
    </w:p>
    <w:p w14:paraId="7135EB11" w14:textId="77777777" w:rsidR="00366074" w:rsidRPr="000F0BA0" w:rsidRDefault="00366074" w:rsidP="00366074">
      <w:r w:rsidRPr="000F0BA0">
        <w:rPr>
          <w:iCs/>
        </w:rPr>
        <w:t>The common application errors defined in the Table 5.2.7.2-1 in 3GPP TS 29.500 [4] may also be used for the Nudm_</w:t>
      </w:r>
      <w:r w:rsidRPr="000F0BA0">
        <w:t xml:space="preserve"> SubscriberDataManagement</w:t>
      </w:r>
      <w:r w:rsidRPr="000F0BA0">
        <w:rPr>
          <w:iCs/>
        </w:rPr>
        <w:t xml:space="preserve"> service. </w:t>
      </w:r>
      <w:r w:rsidRPr="000F0BA0">
        <w:t xml:space="preserve">The following application errors listed in Table 6.1.7.3-1 are specific for the </w:t>
      </w:r>
      <w:r w:rsidRPr="000F0BA0">
        <w:rPr>
          <w:iCs/>
        </w:rPr>
        <w:t>Nudm_</w:t>
      </w:r>
      <w:r w:rsidRPr="000F0BA0">
        <w:t xml:space="preserve"> SubscriberDataManagement service.</w:t>
      </w:r>
    </w:p>
    <w:p w14:paraId="3C87D4AD" w14:textId="77777777" w:rsidR="00366074" w:rsidRPr="000F0BA0" w:rsidRDefault="00366074" w:rsidP="00366074">
      <w:pPr>
        <w:pStyle w:val="PL"/>
      </w:pPr>
    </w:p>
    <w:p w14:paraId="41F6C119" w14:textId="77777777" w:rsidR="00366074" w:rsidRPr="000F0BA0" w:rsidRDefault="00366074" w:rsidP="00366074">
      <w:pPr>
        <w:pStyle w:val="TH"/>
      </w:pPr>
      <w:r w:rsidRPr="000F0BA0">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18"/>
        <w:gridCol w:w="1439"/>
        <w:gridCol w:w="4563"/>
      </w:tblGrid>
      <w:tr w:rsidR="00366074" w:rsidRPr="000F0BA0" w14:paraId="23F0E928" w14:textId="77777777" w:rsidTr="00D10D2B">
        <w:trPr>
          <w:jc w:val="center"/>
        </w:trPr>
        <w:tc>
          <w:tcPr>
            <w:tcW w:w="1814" w:type="pct"/>
            <w:tcBorders>
              <w:top w:val="single" w:sz="4" w:space="0" w:color="auto"/>
              <w:left w:val="single" w:sz="4" w:space="0" w:color="auto"/>
              <w:bottom w:val="single" w:sz="4" w:space="0" w:color="auto"/>
              <w:right w:val="single" w:sz="4" w:space="0" w:color="auto"/>
            </w:tcBorders>
          </w:tcPr>
          <w:p w14:paraId="325AA42A" w14:textId="77777777" w:rsidR="00366074" w:rsidRPr="000F0BA0" w:rsidRDefault="00366074" w:rsidP="00916891">
            <w:pPr>
              <w:pStyle w:val="TAH"/>
            </w:pPr>
            <w:r w:rsidRPr="000F0BA0">
              <w:t>Application Error</w:t>
            </w:r>
          </w:p>
        </w:tc>
        <w:tc>
          <w:tcPr>
            <w:tcW w:w="764" w:type="pct"/>
            <w:tcBorders>
              <w:top w:val="single" w:sz="4" w:space="0" w:color="auto"/>
              <w:left w:val="single" w:sz="4" w:space="0" w:color="auto"/>
              <w:bottom w:val="single" w:sz="4" w:space="0" w:color="auto"/>
              <w:right w:val="single" w:sz="4" w:space="0" w:color="auto"/>
            </w:tcBorders>
            <w:hideMark/>
          </w:tcPr>
          <w:p w14:paraId="5A58AF0E" w14:textId="77777777" w:rsidR="00366074" w:rsidRPr="000F0BA0" w:rsidRDefault="00366074" w:rsidP="00916891">
            <w:pPr>
              <w:pStyle w:val="TAH"/>
            </w:pPr>
            <w:r w:rsidRPr="000F0BA0">
              <w:t>HTTP status code</w:t>
            </w:r>
          </w:p>
        </w:tc>
        <w:tc>
          <w:tcPr>
            <w:tcW w:w="2422" w:type="pct"/>
            <w:tcBorders>
              <w:top w:val="single" w:sz="4" w:space="0" w:color="auto"/>
              <w:left w:val="single" w:sz="4" w:space="0" w:color="auto"/>
              <w:bottom w:val="single" w:sz="4" w:space="0" w:color="auto"/>
              <w:right w:val="single" w:sz="4" w:space="0" w:color="auto"/>
            </w:tcBorders>
            <w:hideMark/>
          </w:tcPr>
          <w:p w14:paraId="17409716" w14:textId="77777777" w:rsidR="00366074" w:rsidRPr="000F0BA0" w:rsidRDefault="00366074" w:rsidP="00916891">
            <w:pPr>
              <w:pStyle w:val="TAH"/>
            </w:pPr>
            <w:r w:rsidRPr="000F0BA0">
              <w:t>Description</w:t>
            </w:r>
          </w:p>
        </w:tc>
      </w:tr>
      <w:tr w:rsidR="00366074" w:rsidRPr="000F0BA0" w14:paraId="3E04B6DC" w14:textId="77777777" w:rsidTr="00D10D2B">
        <w:trPr>
          <w:jc w:val="center"/>
        </w:trPr>
        <w:tc>
          <w:tcPr>
            <w:tcW w:w="1814" w:type="pct"/>
            <w:tcBorders>
              <w:top w:val="single" w:sz="4" w:space="0" w:color="auto"/>
              <w:left w:val="single" w:sz="4" w:space="0" w:color="auto"/>
              <w:bottom w:val="single" w:sz="4" w:space="0" w:color="auto"/>
              <w:right w:val="single" w:sz="4" w:space="0" w:color="auto"/>
            </w:tcBorders>
          </w:tcPr>
          <w:p w14:paraId="6C2D65EA" w14:textId="77777777" w:rsidR="00366074" w:rsidRPr="000F0BA0" w:rsidRDefault="00366074" w:rsidP="00916891">
            <w:pPr>
              <w:pStyle w:val="TAC"/>
            </w:pPr>
            <w:r w:rsidRPr="000F0BA0">
              <w:t>NF_CONSUMER_REDIRECT_ONE_TXN</w:t>
            </w:r>
          </w:p>
        </w:tc>
        <w:tc>
          <w:tcPr>
            <w:tcW w:w="764" w:type="pct"/>
            <w:tcBorders>
              <w:top w:val="single" w:sz="4" w:space="0" w:color="auto"/>
              <w:left w:val="single" w:sz="4" w:space="0" w:color="auto"/>
              <w:bottom w:val="single" w:sz="4" w:space="0" w:color="auto"/>
              <w:right w:val="single" w:sz="4" w:space="0" w:color="auto"/>
            </w:tcBorders>
          </w:tcPr>
          <w:p w14:paraId="24ABBFAA" w14:textId="77777777" w:rsidR="00366074" w:rsidRPr="000F0BA0" w:rsidRDefault="00366074" w:rsidP="00916891">
            <w:pPr>
              <w:pStyle w:val="TAC"/>
              <w:jc w:val="left"/>
            </w:pPr>
            <w:r w:rsidRPr="000F0BA0">
              <w:rPr>
                <w:rFonts w:hint="eastAsia"/>
              </w:rPr>
              <w:t>307 Temporary Redirect</w:t>
            </w:r>
          </w:p>
        </w:tc>
        <w:tc>
          <w:tcPr>
            <w:tcW w:w="2422" w:type="pct"/>
            <w:tcBorders>
              <w:top w:val="single" w:sz="4" w:space="0" w:color="auto"/>
              <w:left w:val="single" w:sz="4" w:space="0" w:color="auto"/>
              <w:bottom w:val="single" w:sz="4" w:space="0" w:color="auto"/>
              <w:right w:val="single" w:sz="4" w:space="0" w:color="auto"/>
            </w:tcBorders>
          </w:tcPr>
          <w:p w14:paraId="6BE4A7C2" w14:textId="77777777" w:rsidR="00366074" w:rsidRPr="000F0BA0" w:rsidRDefault="00366074" w:rsidP="00916891">
            <w:pPr>
              <w:pStyle w:val="TAL"/>
            </w:pPr>
            <w:r w:rsidRPr="000F0BA0">
              <w:t>The request has been asked to be redirected to a specified target for one transaction.</w:t>
            </w:r>
          </w:p>
        </w:tc>
      </w:tr>
      <w:tr w:rsidR="00366074" w:rsidRPr="000F0BA0" w14:paraId="2C179D2D" w14:textId="77777777" w:rsidTr="00D10D2B">
        <w:trPr>
          <w:jc w:val="center"/>
        </w:trPr>
        <w:tc>
          <w:tcPr>
            <w:tcW w:w="1814" w:type="pct"/>
            <w:tcBorders>
              <w:top w:val="single" w:sz="4" w:space="0" w:color="auto"/>
              <w:left w:val="single" w:sz="4" w:space="0" w:color="auto"/>
              <w:bottom w:val="single" w:sz="4" w:space="0" w:color="auto"/>
              <w:right w:val="single" w:sz="4" w:space="0" w:color="auto"/>
            </w:tcBorders>
          </w:tcPr>
          <w:p w14:paraId="55E7F9A7" w14:textId="77777777" w:rsidR="00366074" w:rsidRPr="000F0BA0" w:rsidRDefault="00366074" w:rsidP="00916891">
            <w:pPr>
              <w:pStyle w:val="TAC"/>
              <w:jc w:val="left"/>
            </w:pPr>
            <w:r w:rsidRPr="000F0BA0">
              <w:t>CONTEXT_NOT_FOUND</w:t>
            </w:r>
          </w:p>
        </w:tc>
        <w:tc>
          <w:tcPr>
            <w:tcW w:w="764" w:type="pct"/>
            <w:tcBorders>
              <w:top w:val="single" w:sz="4" w:space="0" w:color="auto"/>
              <w:left w:val="single" w:sz="4" w:space="0" w:color="auto"/>
              <w:bottom w:val="single" w:sz="4" w:space="0" w:color="auto"/>
              <w:right w:val="single" w:sz="4" w:space="0" w:color="auto"/>
            </w:tcBorders>
          </w:tcPr>
          <w:p w14:paraId="3F614C71" w14:textId="77777777" w:rsidR="00366074" w:rsidRPr="000F0BA0" w:rsidRDefault="00366074" w:rsidP="00916891">
            <w:pPr>
              <w:pStyle w:val="TAC"/>
              <w:jc w:val="left"/>
            </w:pPr>
            <w:r w:rsidRPr="000F0BA0">
              <w:t>308 Permanent Redirect</w:t>
            </w:r>
          </w:p>
        </w:tc>
        <w:tc>
          <w:tcPr>
            <w:tcW w:w="2422" w:type="pct"/>
            <w:tcBorders>
              <w:top w:val="single" w:sz="4" w:space="0" w:color="auto"/>
              <w:left w:val="single" w:sz="4" w:space="0" w:color="auto"/>
              <w:bottom w:val="single" w:sz="4" w:space="0" w:color="auto"/>
              <w:right w:val="single" w:sz="4" w:space="0" w:color="auto"/>
            </w:tcBorders>
          </w:tcPr>
          <w:p w14:paraId="12BE5D8D" w14:textId="77777777" w:rsidR="00366074" w:rsidRPr="000F0BA0" w:rsidRDefault="00366074" w:rsidP="00916891">
            <w:pPr>
              <w:pStyle w:val="TAC"/>
              <w:jc w:val="left"/>
            </w:pPr>
            <w:r w:rsidRPr="000F0BA0">
              <w:t>The request has been asked to be redirected to a specified target.</w:t>
            </w:r>
          </w:p>
        </w:tc>
      </w:tr>
      <w:tr w:rsidR="00366074" w:rsidRPr="000F0BA0" w14:paraId="49892F40" w14:textId="77777777" w:rsidTr="00D10D2B">
        <w:trPr>
          <w:jc w:val="center"/>
        </w:trPr>
        <w:tc>
          <w:tcPr>
            <w:tcW w:w="1814" w:type="pct"/>
            <w:tcBorders>
              <w:top w:val="single" w:sz="4" w:space="0" w:color="auto"/>
              <w:left w:val="single" w:sz="4" w:space="0" w:color="auto"/>
              <w:bottom w:val="single" w:sz="4" w:space="0" w:color="auto"/>
              <w:right w:val="single" w:sz="4" w:space="0" w:color="auto"/>
            </w:tcBorders>
          </w:tcPr>
          <w:p w14:paraId="20F58E9B" w14:textId="77777777" w:rsidR="00366074" w:rsidRPr="000F0BA0" w:rsidRDefault="00366074" w:rsidP="00916891">
            <w:pPr>
              <w:pStyle w:val="TAC"/>
              <w:jc w:val="left"/>
            </w:pPr>
            <w:r w:rsidRPr="000F0BA0">
              <w:t>REAUTHENTICATION_REQUIRED</w:t>
            </w:r>
          </w:p>
        </w:tc>
        <w:tc>
          <w:tcPr>
            <w:tcW w:w="764" w:type="pct"/>
            <w:tcBorders>
              <w:top w:val="single" w:sz="4" w:space="0" w:color="auto"/>
              <w:left w:val="single" w:sz="4" w:space="0" w:color="auto"/>
              <w:bottom w:val="single" w:sz="4" w:space="0" w:color="auto"/>
              <w:right w:val="single" w:sz="4" w:space="0" w:color="auto"/>
            </w:tcBorders>
          </w:tcPr>
          <w:p w14:paraId="076CA030" w14:textId="77777777" w:rsidR="00366074" w:rsidRPr="000F0BA0" w:rsidRDefault="00366074" w:rsidP="00916891">
            <w:pPr>
              <w:pStyle w:val="TAC"/>
              <w:jc w:val="left"/>
            </w:pPr>
            <w:r w:rsidRPr="000F0BA0">
              <w:t>403 Forbidden</w:t>
            </w:r>
          </w:p>
        </w:tc>
        <w:tc>
          <w:tcPr>
            <w:tcW w:w="2422" w:type="pct"/>
            <w:tcBorders>
              <w:top w:val="single" w:sz="4" w:space="0" w:color="auto"/>
              <w:left w:val="single" w:sz="4" w:space="0" w:color="auto"/>
              <w:bottom w:val="single" w:sz="4" w:space="0" w:color="auto"/>
              <w:right w:val="single" w:sz="4" w:space="0" w:color="auto"/>
            </w:tcBorders>
          </w:tcPr>
          <w:p w14:paraId="6D49F6AD" w14:textId="77777777" w:rsidR="00366074" w:rsidRPr="000F0BA0" w:rsidRDefault="00366074" w:rsidP="00916891">
            <w:pPr>
              <w:pStyle w:val="TAC"/>
              <w:jc w:val="left"/>
            </w:pPr>
            <w:r w:rsidRPr="000F0BA0">
              <w:t>Reauthentication is required based on the operator's policy, e.g.if the last authentication is considered obsolete or there is no AUSF instance id stored in the UDM during EPS to 5GS mobility</w:t>
            </w:r>
            <w:r w:rsidRPr="000F0BA0">
              <w:rPr>
                <w:rFonts w:hint="eastAsia"/>
                <w:lang w:eastAsia="zh-CN"/>
              </w:rPr>
              <w:t>.</w:t>
            </w:r>
          </w:p>
        </w:tc>
      </w:tr>
      <w:tr w:rsidR="00366074" w:rsidRPr="000F0BA0" w14:paraId="283705C1" w14:textId="77777777" w:rsidTr="00D10D2B">
        <w:trPr>
          <w:jc w:val="center"/>
        </w:trPr>
        <w:tc>
          <w:tcPr>
            <w:tcW w:w="1814" w:type="pct"/>
            <w:tcBorders>
              <w:top w:val="single" w:sz="4" w:space="0" w:color="auto"/>
              <w:left w:val="single" w:sz="4" w:space="0" w:color="auto"/>
              <w:bottom w:val="single" w:sz="4" w:space="0" w:color="auto"/>
              <w:right w:val="single" w:sz="4" w:space="0" w:color="auto"/>
            </w:tcBorders>
          </w:tcPr>
          <w:p w14:paraId="2EE69360" w14:textId="77777777" w:rsidR="00366074" w:rsidRPr="000F0BA0" w:rsidRDefault="00366074" w:rsidP="00916891">
            <w:pPr>
              <w:pStyle w:val="TAC"/>
              <w:jc w:val="left"/>
            </w:pPr>
            <w:r w:rsidRPr="000F0BA0">
              <w:t>DATA_NOT_FOUND</w:t>
            </w:r>
          </w:p>
        </w:tc>
        <w:tc>
          <w:tcPr>
            <w:tcW w:w="764" w:type="pct"/>
            <w:tcBorders>
              <w:top w:val="single" w:sz="4" w:space="0" w:color="auto"/>
              <w:left w:val="single" w:sz="4" w:space="0" w:color="auto"/>
              <w:bottom w:val="single" w:sz="4" w:space="0" w:color="auto"/>
              <w:right w:val="single" w:sz="4" w:space="0" w:color="auto"/>
            </w:tcBorders>
          </w:tcPr>
          <w:p w14:paraId="5EB09DA5" w14:textId="77777777" w:rsidR="00366074" w:rsidRPr="000F0BA0" w:rsidRDefault="00366074" w:rsidP="00916891">
            <w:pPr>
              <w:pStyle w:val="TAC"/>
              <w:jc w:val="left"/>
            </w:pPr>
            <w:r w:rsidRPr="000F0BA0">
              <w:t>404 Not Found</w:t>
            </w:r>
          </w:p>
        </w:tc>
        <w:tc>
          <w:tcPr>
            <w:tcW w:w="2422" w:type="pct"/>
            <w:tcBorders>
              <w:top w:val="single" w:sz="4" w:space="0" w:color="auto"/>
              <w:left w:val="single" w:sz="4" w:space="0" w:color="auto"/>
              <w:bottom w:val="single" w:sz="4" w:space="0" w:color="auto"/>
              <w:right w:val="single" w:sz="4" w:space="0" w:color="auto"/>
            </w:tcBorders>
          </w:tcPr>
          <w:p w14:paraId="389C9FA1" w14:textId="77777777" w:rsidR="00366074" w:rsidRPr="000F0BA0" w:rsidRDefault="00366074" w:rsidP="00916891">
            <w:pPr>
              <w:pStyle w:val="TAC"/>
              <w:jc w:val="left"/>
            </w:pPr>
            <w:r w:rsidRPr="000F0BA0">
              <w:t>The requested UE subscription data is not found/does not exist.</w:t>
            </w:r>
          </w:p>
          <w:p w14:paraId="6BA4B169" w14:textId="77777777" w:rsidR="00366074" w:rsidRPr="000F0BA0" w:rsidRDefault="00366074" w:rsidP="00916891">
            <w:pPr>
              <w:pStyle w:val="TAC"/>
              <w:jc w:val="left"/>
            </w:pPr>
            <w:r w:rsidRPr="000F0BA0">
              <w:t>This error is applicable to all Nudm_SDM GET operations.</w:t>
            </w:r>
          </w:p>
        </w:tc>
      </w:tr>
      <w:tr w:rsidR="00366074" w:rsidRPr="000F0BA0" w14:paraId="6A1F4442" w14:textId="77777777" w:rsidTr="00D10D2B">
        <w:trPr>
          <w:jc w:val="center"/>
        </w:trPr>
        <w:tc>
          <w:tcPr>
            <w:tcW w:w="1814" w:type="pct"/>
            <w:tcBorders>
              <w:top w:val="single" w:sz="4" w:space="0" w:color="auto"/>
              <w:left w:val="single" w:sz="4" w:space="0" w:color="auto"/>
              <w:bottom w:val="single" w:sz="4" w:space="0" w:color="auto"/>
              <w:right w:val="single" w:sz="4" w:space="0" w:color="auto"/>
            </w:tcBorders>
          </w:tcPr>
          <w:p w14:paraId="61E47349" w14:textId="77777777" w:rsidR="00366074" w:rsidRPr="000F0BA0" w:rsidRDefault="00366074" w:rsidP="00916891">
            <w:pPr>
              <w:pStyle w:val="TAC"/>
              <w:jc w:val="left"/>
            </w:pPr>
            <w:r w:rsidRPr="000F0BA0">
              <w:t>USER_NOT_FOUND</w:t>
            </w:r>
          </w:p>
        </w:tc>
        <w:tc>
          <w:tcPr>
            <w:tcW w:w="764" w:type="pct"/>
            <w:tcBorders>
              <w:top w:val="single" w:sz="4" w:space="0" w:color="auto"/>
              <w:left w:val="single" w:sz="4" w:space="0" w:color="auto"/>
              <w:bottom w:val="single" w:sz="4" w:space="0" w:color="auto"/>
              <w:right w:val="single" w:sz="4" w:space="0" w:color="auto"/>
            </w:tcBorders>
          </w:tcPr>
          <w:p w14:paraId="14279DE0" w14:textId="77777777" w:rsidR="00366074" w:rsidRPr="000F0BA0" w:rsidRDefault="00366074" w:rsidP="00916891">
            <w:pPr>
              <w:pStyle w:val="TAC"/>
              <w:jc w:val="left"/>
            </w:pPr>
            <w:r w:rsidRPr="000F0BA0">
              <w:t>404 Not Found</w:t>
            </w:r>
          </w:p>
        </w:tc>
        <w:tc>
          <w:tcPr>
            <w:tcW w:w="2422" w:type="pct"/>
            <w:tcBorders>
              <w:top w:val="single" w:sz="4" w:space="0" w:color="auto"/>
              <w:left w:val="single" w:sz="4" w:space="0" w:color="auto"/>
              <w:bottom w:val="single" w:sz="4" w:space="0" w:color="auto"/>
              <w:right w:val="single" w:sz="4" w:space="0" w:color="auto"/>
            </w:tcBorders>
          </w:tcPr>
          <w:p w14:paraId="4EE0527F" w14:textId="77777777" w:rsidR="00366074" w:rsidRPr="000F0BA0" w:rsidRDefault="00366074" w:rsidP="00916891">
            <w:pPr>
              <w:pStyle w:val="TAC"/>
              <w:jc w:val="left"/>
            </w:pPr>
            <w:r w:rsidRPr="000F0BA0">
              <w:t>The user does not exist</w:t>
            </w:r>
          </w:p>
          <w:p w14:paraId="0EC9ADDA" w14:textId="77777777" w:rsidR="00366074" w:rsidRPr="000F0BA0" w:rsidRDefault="00366074" w:rsidP="00916891">
            <w:pPr>
              <w:pStyle w:val="TAC"/>
              <w:jc w:val="left"/>
            </w:pPr>
            <w:r w:rsidRPr="000F0BA0">
              <w:t>This error is applicable to all Nudm_SDM GET operations.</w:t>
            </w:r>
          </w:p>
        </w:tc>
      </w:tr>
      <w:tr w:rsidR="00366074" w:rsidRPr="000F0BA0" w14:paraId="18444C1D" w14:textId="77777777" w:rsidTr="00D10D2B">
        <w:trPr>
          <w:jc w:val="center"/>
        </w:trPr>
        <w:tc>
          <w:tcPr>
            <w:tcW w:w="1814" w:type="pct"/>
            <w:tcBorders>
              <w:top w:val="single" w:sz="4" w:space="0" w:color="auto"/>
              <w:left w:val="single" w:sz="4" w:space="0" w:color="auto"/>
              <w:bottom w:val="single" w:sz="4" w:space="0" w:color="auto"/>
              <w:right w:val="single" w:sz="4" w:space="0" w:color="auto"/>
            </w:tcBorders>
          </w:tcPr>
          <w:p w14:paraId="4C8A7D6E" w14:textId="77777777" w:rsidR="00366074" w:rsidRPr="000F0BA0" w:rsidRDefault="00366074" w:rsidP="00916891">
            <w:pPr>
              <w:pStyle w:val="TAC"/>
              <w:jc w:val="left"/>
            </w:pPr>
            <w:r w:rsidRPr="000F0BA0">
              <w:t>CONTEXT_NOT_FOUND</w:t>
            </w:r>
          </w:p>
        </w:tc>
        <w:tc>
          <w:tcPr>
            <w:tcW w:w="764" w:type="pct"/>
            <w:tcBorders>
              <w:top w:val="single" w:sz="4" w:space="0" w:color="auto"/>
              <w:left w:val="single" w:sz="4" w:space="0" w:color="auto"/>
              <w:bottom w:val="single" w:sz="4" w:space="0" w:color="auto"/>
              <w:right w:val="single" w:sz="4" w:space="0" w:color="auto"/>
            </w:tcBorders>
          </w:tcPr>
          <w:p w14:paraId="77FABC8D" w14:textId="77777777" w:rsidR="00366074" w:rsidRPr="000F0BA0" w:rsidRDefault="00366074" w:rsidP="00916891">
            <w:pPr>
              <w:pStyle w:val="TAC"/>
              <w:jc w:val="left"/>
            </w:pPr>
            <w:r w:rsidRPr="000F0BA0">
              <w:t>404 Not Found</w:t>
            </w:r>
          </w:p>
        </w:tc>
        <w:tc>
          <w:tcPr>
            <w:tcW w:w="2422" w:type="pct"/>
            <w:tcBorders>
              <w:top w:val="single" w:sz="4" w:space="0" w:color="auto"/>
              <w:left w:val="single" w:sz="4" w:space="0" w:color="auto"/>
              <w:bottom w:val="single" w:sz="4" w:space="0" w:color="auto"/>
              <w:right w:val="single" w:sz="4" w:space="0" w:color="auto"/>
            </w:tcBorders>
          </w:tcPr>
          <w:p w14:paraId="69205406" w14:textId="77777777" w:rsidR="00366074" w:rsidRPr="000F0BA0" w:rsidRDefault="00366074" w:rsidP="00916891">
            <w:pPr>
              <w:pStyle w:val="TAC"/>
              <w:jc w:val="left"/>
            </w:pPr>
            <w:r w:rsidRPr="000F0BA0">
              <w:t>It is used during the modification of an existing subscription when no corresponding context exists.</w:t>
            </w:r>
          </w:p>
        </w:tc>
      </w:tr>
      <w:tr w:rsidR="00366074" w:rsidRPr="000F0BA0" w14:paraId="2E68B5A2" w14:textId="77777777" w:rsidTr="00D10D2B">
        <w:trPr>
          <w:jc w:val="center"/>
        </w:trPr>
        <w:tc>
          <w:tcPr>
            <w:tcW w:w="1814" w:type="pct"/>
            <w:tcBorders>
              <w:top w:val="single" w:sz="4" w:space="0" w:color="auto"/>
              <w:left w:val="single" w:sz="4" w:space="0" w:color="auto"/>
              <w:bottom w:val="single" w:sz="4" w:space="0" w:color="auto"/>
              <w:right w:val="single" w:sz="4" w:space="0" w:color="auto"/>
            </w:tcBorders>
          </w:tcPr>
          <w:p w14:paraId="0F28B786" w14:textId="77777777" w:rsidR="00366074" w:rsidRPr="000F0BA0" w:rsidRDefault="00366074" w:rsidP="00916891">
            <w:pPr>
              <w:pStyle w:val="TAC"/>
              <w:jc w:val="left"/>
            </w:pPr>
            <w:r w:rsidRPr="000F0BA0">
              <w:t>GROUP_IDENTIFIER_NOT_FOUND</w:t>
            </w:r>
          </w:p>
        </w:tc>
        <w:tc>
          <w:tcPr>
            <w:tcW w:w="764" w:type="pct"/>
            <w:tcBorders>
              <w:top w:val="single" w:sz="4" w:space="0" w:color="auto"/>
              <w:left w:val="single" w:sz="4" w:space="0" w:color="auto"/>
              <w:bottom w:val="single" w:sz="4" w:space="0" w:color="auto"/>
              <w:right w:val="single" w:sz="4" w:space="0" w:color="auto"/>
            </w:tcBorders>
          </w:tcPr>
          <w:p w14:paraId="281551FE" w14:textId="77777777" w:rsidR="00366074" w:rsidRPr="000F0BA0" w:rsidRDefault="00366074" w:rsidP="00916891">
            <w:pPr>
              <w:pStyle w:val="TAC"/>
              <w:jc w:val="left"/>
            </w:pPr>
            <w:r w:rsidRPr="000F0BA0">
              <w:t>404 Not Found</w:t>
            </w:r>
          </w:p>
        </w:tc>
        <w:tc>
          <w:tcPr>
            <w:tcW w:w="2422" w:type="pct"/>
            <w:tcBorders>
              <w:top w:val="single" w:sz="4" w:space="0" w:color="auto"/>
              <w:left w:val="single" w:sz="4" w:space="0" w:color="auto"/>
              <w:bottom w:val="single" w:sz="4" w:space="0" w:color="auto"/>
              <w:right w:val="single" w:sz="4" w:space="0" w:color="auto"/>
            </w:tcBorders>
          </w:tcPr>
          <w:p w14:paraId="54F74D98" w14:textId="77777777" w:rsidR="00366074" w:rsidRPr="000F0BA0" w:rsidRDefault="00366074" w:rsidP="00916891">
            <w:pPr>
              <w:pStyle w:val="TAC"/>
              <w:jc w:val="left"/>
            </w:pPr>
            <w:r w:rsidRPr="000F0BA0">
              <w:t>The requested Group Identifier does not exist.</w:t>
            </w:r>
          </w:p>
        </w:tc>
      </w:tr>
      <w:tr w:rsidR="00366074" w:rsidRPr="000F0BA0" w14:paraId="524BCCBD" w14:textId="77777777" w:rsidTr="00D10D2B">
        <w:trPr>
          <w:jc w:val="center"/>
        </w:trPr>
        <w:tc>
          <w:tcPr>
            <w:tcW w:w="1814" w:type="pct"/>
            <w:tcBorders>
              <w:top w:val="single" w:sz="4" w:space="0" w:color="auto"/>
              <w:left w:val="single" w:sz="4" w:space="0" w:color="auto"/>
              <w:bottom w:val="single" w:sz="4" w:space="0" w:color="auto"/>
              <w:right w:val="single" w:sz="4" w:space="0" w:color="auto"/>
            </w:tcBorders>
          </w:tcPr>
          <w:p w14:paraId="020CD389" w14:textId="77777777" w:rsidR="00366074" w:rsidRPr="000F0BA0" w:rsidRDefault="00366074" w:rsidP="00916891">
            <w:pPr>
              <w:pStyle w:val="TAC"/>
              <w:jc w:val="left"/>
            </w:pPr>
            <w:r w:rsidRPr="000F0BA0">
              <w:t>SUBSCRIPTION_NOT_FOUND</w:t>
            </w:r>
          </w:p>
        </w:tc>
        <w:tc>
          <w:tcPr>
            <w:tcW w:w="764" w:type="pct"/>
            <w:tcBorders>
              <w:top w:val="single" w:sz="4" w:space="0" w:color="auto"/>
              <w:left w:val="single" w:sz="4" w:space="0" w:color="auto"/>
              <w:bottom w:val="single" w:sz="4" w:space="0" w:color="auto"/>
              <w:right w:val="single" w:sz="4" w:space="0" w:color="auto"/>
            </w:tcBorders>
          </w:tcPr>
          <w:p w14:paraId="411BCD6A" w14:textId="77777777" w:rsidR="00366074" w:rsidRPr="000F0BA0" w:rsidRDefault="00366074" w:rsidP="00916891">
            <w:pPr>
              <w:pStyle w:val="TAC"/>
              <w:jc w:val="left"/>
            </w:pPr>
            <w:r w:rsidRPr="000F0BA0">
              <w:t>404 Not Found</w:t>
            </w:r>
          </w:p>
        </w:tc>
        <w:tc>
          <w:tcPr>
            <w:tcW w:w="2422" w:type="pct"/>
            <w:tcBorders>
              <w:top w:val="single" w:sz="4" w:space="0" w:color="auto"/>
              <w:left w:val="single" w:sz="4" w:space="0" w:color="auto"/>
              <w:bottom w:val="single" w:sz="4" w:space="0" w:color="auto"/>
              <w:right w:val="single" w:sz="4" w:space="0" w:color="auto"/>
            </w:tcBorders>
          </w:tcPr>
          <w:p w14:paraId="62A44083" w14:textId="77777777" w:rsidR="00366074" w:rsidRPr="000F0BA0" w:rsidRDefault="00366074" w:rsidP="00916891">
            <w:pPr>
              <w:pStyle w:val="TAC"/>
              <w:jc w:val="left"/>
            </w:pPr>
            <w:r w:rsidRPr="000F0BA0">
              <w:t>The subscription does not exist.</w:t>
            </w:r>
          </w:p>
        </w:tc>
      </w:tr>
      <w:tr w:rsidR="00366074" w:rsidRPr="000F0BA0" w14:paraId="3873EBBE" w14:textId="77777777" w:rsidTr="00D10D2B">
        <w:trPr>
          <w:jc w:val="center"/>
        </w:trPr>
        <w:tc>
          <w:tcPr>
            <w:tcW w:w="1814" w:type="pct"/>
            <w:tcBorders>
              <w:top w:val="single" w:sz="4" w:space="0" w:color="auto"/>
              <w:left w:val="single" w:sz="4" w:space="0" w:color="auto"/>
              <w:bottom w:val="single" w:sz="4" w:space="0" w:color="auto"/>
              <w:right w:val="single" w:sz="4" w:space="0" w:color="auto"/>
            </w:tcBorders>
          </w:tcPr>
          <w:p w14:paraId="40FA3EC2" w14:textId="77777777" w:rsidR="00366074" w:rsidRPr="000F0BA0" w:rsidRDefault="00366074" w:rsidP="00916891">
            <w:pPr>
              <w:pStyle w:val="TAC"/>
              <w:jc w:val="left"/>
            </w:pPr>
            <w:r w:rsidRPr="000F0BA0">
              <w:t>UNSUPPORTED_RESOURCE_URI</w:t>
            </w:r>
          </w:p>
        </w:tc>
        <w:tc>
          <w:tcPr>
            <w:tcW w:w="764" w:type="pct"/>
            <w:tcBorders>
              <w:top w:val="single" w:sz="4" w:space="0" w:color="auto"/>
              <w:left w:val="single" w:sz="4" w:space="0" w:color="auto"/>
              <w:bottom w:val="single" w:sz="4" w:space="0" w:color="auto"/>
              <w:right w:val="single" w:sz="4" w:space="0" w:color="auto"/>
            </w:tcBorders>
          </w:tcPr>
          <w:p w14:paraId="5B4678FC" w14:textId="77777777" w:rsidR="00366074" w:rsidRPr="000F0BA0" w:rsidRDefault="00366074" w:rsidP="00916891">
            <w:pPr>
              <w:pStyle w:val="TAC"/>
              <w:jc w:val="left"/>
            </w:pPr>
            <w:r w:rsidRPr="000F0BA0">
              <w:t>501 Not Implemented</w:t>
            </w:r>
          </w:p>
        </w:tc>
        <w:tc>
          <w:tcPr>
            <w:tcW w:w="2422" w:type="pct"/>
            <w:tcBorders>
              <w:top w:val="single" w:sz="4" w:space="0" w:color="auto"/>
              <w:left w:val="single" w:sz="4" w:space="0" w:color="auto"/>
              <w:bottom w:val="single" w:sz="4" w:space="0" w:color="auto"/>
              <w:right w:val="single" w:sz="4" w:space="0" w:color="auto"/>
            </w:tcBorders>
          </w:tcPr>
          <w:p w14:paraId="399C3397" w14:textId="77777777" w:rsidR="00366074" w:rsidRPr="000F0BA0" w:rsidRDefault="00366074" w:rsidP="00916891">
            <w:pPr>
              <w:pStyle w:val="TAC"/>
              <w:jc w:val="left"/>
            </w:pPr>
            <w:r w:rsidRPr="000F0BA0">
              <w:t>The SDM Subscription contains unsupported resource URI to be monitored.</w:t>
            </w:r>
          </w:p>
        </w:tc>
      </w:tr>
      <w:tr w:rsidR="00D10D2B" w:rsidRPr="000F0BA0" w14:paraId="2D3A45E6" w14:textId="77777777" w:rsidTr="00D10D2B">
        <w:trPr>
          <w:jc w:val="center"/>
          <w:ins w:id="230" w:author="Core Standardization and Research Team" w:date="2024-10-01T08:12:00Z"/>
        </w:trPr>
        <w:tc>
          <w:tcPr>
            <w:tcW w:w="1814" w:type="pct"/>
            <w:tcBorders>
              <w:top w:val="single" w:sz="4" w:space="0" w:color="auto"/>
              <w:left w:val="single" w:sz="4" w:space="0" w:color="auto"/>
              <w:bottom w:val="single" w:sz="4" w:space="0" w:color="auto"/>
              <w:right w:val="single" w:sz="4" w:space="0" w:color="auto"/>
            </w:tcBorders>
          </w:tcPr>
          <w:p w14:paraId="6B8E9756" w14:textId="77777777" w:rsidR="00D10D2B" w:rsidRPr="000F0BA0" w:rsidRDefault="00D10D2B">
            <w:pPr>
              <w:pStyle w:val="TAC"/>
              <w:jc w:val="left"/>
              <w:rPr>
                <w:ins w:id="231" w:author="Core Standardization and Research Team" w:date="2024-10-01T08:12:00Z" w16du:dateUtc="2024-10-01T02:42:00Z"/>
              </w:rPr>
              <w:pPrChange w:id="232" w:author="Core Standardization and Research Team" w:date="2024-10-01T08:12:00Z" w16du:dateUtc="2024-10-01T02:42:00Z">
                <w:pPr>
                  <w:pStyle w:val="TAC"/>
                </w:pPr>
              </w:pPrChange>
            </w:pPr>
            <w:ins w:id="233" w:author="Core Standardization and Research Team" w:date="2024-10-01T08:12:00Z" w16du:dateUtc="2024-10-01T02:42:00Z">
              <w:r w:rsidRPr="000F0BA0">
                <w:t>AF_NOT_ALLOWED</w:t>
              </w:r>
            </w:ins>
          </w:p>
        </w:tc>
        <w:tc>
          <w:tcPr>
            <w:tcW w:w="764" w:type="pct"/>
            <w:tcBorders>
              <w:top w:val="single" w:sz="4" w:space="0" w:color="auto"/>
              <w:left w:val="single" w:sz="4" w:space="0" w:color="auto"/>
              <w:bottom w:val="single" w:sz="4" w:space="0" w:color="auto"/>
              <w:right w:val="single" w:sz="4" w:space="0" w:color="auto"/>
            </w:tcBorders>
          </w:tcPr>
          <w:p w14:paraId="5850A604" w14:textId="77777777" w:rsidR="00D10D2B" w:rsidRPr="000F0BA0" w:rsidRDefault="00D10D2B">
            <w:pPr>
              <w:pStyle w:val="TAC"/>
              <w:jc w:val="left"/>
              <w:rPr>
                <w:ins w:id="234" w:author="Core Standardization and Research Team" w:date="2024-10-01T08:12:00Z" w16du:dateUtc="2024-10-01T02:42:00Z"/>
              </w:rPr>
              <w:pPrChange w:id="235" w:author="Core Standardization and Research Team" w:date="2024-10-01T08:13:00Z" w16du:dateUtc="2024-10-01T02:43:00Z">
                <w:pPr>
                  <w:pStyle w:val="TAC"/>
                </w:pPr>
              </w:pPrChange>
            </w:pPr>
            <w:ins w:id="236" w:author="Core Standardization and Research Team" w:date="2024-10-01T08:12:00Z" w16du:dateUtc="2024-10-01T02:42:00Z">
              <w:r w:rsidRPr="000F0BA0">
                <w:t>403 Forbidden</w:t>
              </w:r>
            </w:ins>
          </w:p>
        </w:tc>
        <w:tc>
          <w:tcPr>
            <w:tcW w:w="2422" w:type="pct"/>
            <w:tcBorders>
              <w:top w:val="single" w:sz="4" w:space="0" w:color="auto"/>
              <w:left w:val="single" w:sz="4" w:space="0" w:color="auto"/>
              <w:bottom w:val="single" w:sz="4" w:space="0" w:color="auto"/>
              <w:right w:val="single" w:sz="4" w:space="0" w:color="auto"/>
            </w:tcBorders>
          </w:tcPr>
          <w:p w14:paraId="28FDD753" w14:textId="710A0D13" w:rsidR="00D10D2B" w:rsidRPr="00D10D2B" w:rsidRDefault="00D10D2B">
            <w:pPr>
              <w:pStyle w:val="TAC"/>
              <w:jc w:val="left"/>
              <w:rPr>
                <w:ins w:id="237" w:author="Core Standardization and Research Team" w:date="2024-10-01T08:12:00Z" w16du:dateUtc="2024-10-01T02:42:00Z"/>
              </w:rPr>
              <w:pPrChange w:id="238" w:author="Core Standardization and Research Team" w:date="2024-10-01T08:13:00Z" w16du:dateUtc="2024-10-01T02:43:00Z">
                <w:pPr>
                  <w:pStyle w:val="TAC"/>
                </w:pPr>
              </w:pPrChange>
            </w:pPr>
            <w:ins w:id="239" w:author="Core Standardization and Research Team" w:date="2024-10-01T08:12:00Z" w16du:dateUtc="2024-10-01T02:42:00Z">
              <w:r w:rsidRPr="00D10D2B">
                <w:t>This AF is not allowed to perform</w:t>
              </w:r>
            </w:ins>
            <w:ins w:id="240" w:author="Core Standardization and Research Team" w:date="2024-10-01T08:13:00Z" w16du:dateUtc="2024-10-01T02:43:00Z">
              <w:r w:rsidR="008920AB">
                <w:t xml:space="preserve"> the operat</w:t>
              </w:r>
            </w:ins>
            <w:ins w:id="241" w:author="Core Standardization and Research Team" w:date="2024-10-01T08:14:00Z" w16du:dateUtc="2024-10-01T02:44:00Z">
              <w:r w:rsidR="008920AB">
                <w:t>ions</w:t>
              </w:r>
              <w:r w:rsidR="00470BCD">
                <w:t>.</w:t>
              </w:r>
            </w:ins>
          </w:p>
        </w:tc>
      </w:tr>
      <w:tr w:rsidR="00D10D2B" w:rsidRPr="000F0BA0" w14:paraId="3BA5D1EF" w14:textId="77777777" w:rsidTr="00D10D2B">
        <w:trPr>
          <w:jc w:val="center"/>
          <w:ins w:id="242" w:author="Core Standardization and Research Team" w:date="2024-10-01T08:12:00Z"/>
        </w:trPr>
        <w:tc>
          <w:tcPr>
            <w:tcW w:w="1814" w:type="pct"/>
            <w:tcBorders>
              <w:top w:val="single" w:sz="4" w:space="0" w:color="auto"/>
              <w:left w:val="single" w:sz="4" w:space="0" w:color="auto"/>
              <w:bottom w:val="single" w:sz="4" w:space="0" w:color="auto"/>
              <w:right w:val="single" w:sz="4" w:space="0" w:color="auto"/>
            </w:tcBorders>
          </w:tcPr>
          <w:p w14:paraId="2F984B9E" w14:textId="77777777" w:rsidR="00D10D2B" w:rsidRPr="000F0BA0" w:rsidRDefault="00D10D2B">
            <w:pPr>
              <w:pStyle w:val="TAC"/>
              <w:jc w:val="left"/>
              <w:rPr>
                <w:ins w:id="243" w:author="Core Standardization and Research Team" w:date="2024-10-01T08:12:00Z" w16du:dateUtc="2024-10-01T02:42:00Z"/>
              </w:rPr>
              <w:pPrChange w:id="244" w:author="Core Standardization and Research Team" w:date="2024-10-01T08:12:00Z" w16du:dateUtc="2024-10-01T02:42:00Z">
                <w:pPr>
                  <w:pStyle w:val="TAC"/>
                </w:pPr>
              </w:pPrChange>
            </w:pPr>
            <w:ins w:id="245" w:author="Core Standardization and Research Team" w:date="2024-10-01T08:12:00Z" w16du:dateUtc="2024-10-01T02:42:00Z">
              <w:r w:rsidRPr="000F0BA0">
                <w:t>MTC_PROVIDER_NOT_ALLOWED</w:t>
              </w:r>
            </w:ins>
          </w:p>
        </w:tc>
        <w:tc>
          <w:tcPr>
            <w:tcW w:w="764" w:type="pct"/>
            <w:tcBorders>
              <w:top w:val="single" w:sz="4" w:space="0" w:color="auto"/>
              <w:left w:val="single" w:sz="4" w:space="0" w:color="auto"/>
              <w:bottom w:val="single" w:sz="4" w:space="0" w:color="auto"/>
              <w:right w:val="single" w:sz="4" w:space="0" w:color="auto"/>
            </w:tcBorders>
          </w:tcPr>
          <w:p w14:paraId="0099B5AF" w14:textId="77777777" w:rsidR="00D10D2B" w:rsidRPr="000F0BA0" w:rsidRDefault="00D10D2B">
            <w:pPr>
              <w:pStyle w:val="TAC"/>
              <w:jc w:val="left"/>
              <w:rPr>
                <w:ins w:id="246" w:author="Core Standardization and Research Team" w:date="2024-10-01T08:12:00Z" w16du:dateUtc="2024-10-01T02:42:00Z"/>
              </w:rPr>
              <w:pPrChange w:id="247" w:author="Core Standardization and Research Team" w:date="2024-10-01T08:13:00Z" w16du:dateUtc="2024-10-01T02:43:00Z">
                <w:pPr>
                  <w:pStyle w:val="TAC"/>
                </w:pPr>
              </w:pPrChange>
            </w:pPr>
            <w:ins w:id="248" w:author="Core Standardization and Research Team" w:date="2024-10-01T08:12:00Z" w16du:dateUtc="2024-10-01T02:42:00Z">
              <w:r w:rsidRPr="000F0BA0">
                <w:t>403 Forbidden</w:t>
              </w:r>
            </w:ins>
          </w:p>
        </w:tc>
        <w:tc>
          <w:tcPr>
            <w:tcW w:w="2422" w:type="pct"/>
            <w:tcBorders>
              <w:top w:val="single" w:sz="4" w:space="0" w:color="auto"/>
              <w:left w:val="single" w:sz="4" w:space="0" w:color="auto"/>
              <w:bottom w:val="single" w:sz="4" w:space="0" w:color="auto"/>
              <w:right w:val="single" w:sz="4" w:space="0" w:color="auto"/>
            </w:tcBorders>
          </w:tcPr>
          <w:p w14:paraId="23DBA06A" w14:textId="7343B33E" w:rsidR="00D10D2B" w:rsidRPr="00D10D2B" w:rsidRDefault="00D10D2B">
            <w:pPr>
              <w:pStyle w:val="TAC"/>
              <w:jc w:val="left"/>
              <w:rPr>
                <w:ins w:id="249" w:author="Core Standardization and Research Team" w:date="2024-10-01T08:12:00Z" w16du:dateUtc="2024-10-01T02:42:00Z"/>
              </w:rPr>
              <w:pPrChange w:id="250" w:author="Core Standardization and Research Team" w:date="2024-10-01T08:13:00Z" w16du:dateUtc="2024-10-01T02:43:00Z">
                <w:pPr>
                  <w:pStyle w:val="TAC"/>
                </w:pPr>
              </w:pPrChange>
            </w:pPr>
            <w:ins w:id="251" w:author="Core Standardization and Research Team" w:date="2024-10-01T08:12:00Z" w16du:dateUtc="2024-10-01T02:42:00Z">
              <w:r w:rsidRPr="000F0BA0">
                <w:t xml:space="preserve">MTC Provider not authorized </w:t>
              </w:r>
              <w:r w:rsidRPr="00D10D2B">
                <w:t xml:space="preserve">to perform </w:t>
              </w:r>
            </w:ins>
            <w:ins w:id="252" w:author="Core Standardization and Research Team" w:date="2024-10-01T08:14:00Z" w16du:dateUtc="2024-10-01T02:44:00Z">
              <w:r w:rsidR="008920AB">
                <w:t>the operations</w:t>
              </w:r>
              <w:r w:rsidR="00470BCD">
                <w:t>.</w:t>
              </w:r>
            </w:ins>
          </w:p>
        </w:tc>
      </w:tr>
    </w:tbl>
    <w:p w14:paraId="6CFD3E37" w14:textId="77777777" w:rsidR="00366074" w:rsidRPr="001F0DB0" w:rsidRDefault="00366074" w:rsidP="001F0DB0">
      <w:pPr>
        <w:pStyle w:val="Standard"/>
      </w:pPr>
    </w:p>
    <w:p w14:paraId="7C5123D6" w14:textId="1675FAD6" w:rsidR="00034C60" w:rsidRDefault="00B241AD" w:rsidP="00A77A31">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bookmarkEnd w:id="144"/>
    </w:p>
    <w:p w14:paraId="5A5C5807" w14:textId="77777777" w:rsidR="005121FD" w:rsidRPr="000F0BA0" w:rsidRDefault="005121FD" w:rsidP="005121FD">
      <w:pPr>
        <w:pStyle w:val="Heading1"/>
      </w:pPr>
      <w:bookmarkStart w:id="253" w:name="_Toc11338878"/>
      <w:bookmarkStart w:id="254" w:name="_Toc27585639"/>
      <w:bookmarkStart w:id="255" w:name="_Toc36457662"/>
      <w:bookmarkStart w:id="256" w:name="_Toc45028581"/>
      <w:bookmarkStart w:id="257" w:name="_Toc45029416"/>
      <w:bookmarkStart w:id="258" w:name="_Toc67682190"/>
      <w:bookmarkStart w:id="259" w:name="_Toc169676693"/>
      <w:r w:rsidRPr="000F0BA0">
        <w:t>A.2</w:t>
      </w:r>
      <w:r w:rsidRPr="000F0BA0">
        <w:tab/>
        <w:t>Nudm_SDM API</w:t>
      </w:r>
      <w:bookmarkEnd w:id="253"/>
      <w:bookmarkEnd w:id="254"/>
      <w:bookmarkEnd w:id="255"/>
      <w:bookmarkEnd w:id="256"/>
      <w:bookmarkEnd w:id="257"/>
      <w:bookmarkEnd w:id="258"/>
      <w:bookmarkEnd w:id="259"/>
    </w:p>
    <w:p w14:paraId="23A9F29D" w14:textId="77777777" w:rsidR="005121FD" w:rsidRPr="000F0BA0" w:rsidRDefault="005121FD" w:rsidP="005121FD">
      <w:pPr>
        <w:pStyle w:val="PL"/>
      </w:pPr>
      <w:r w:rsidRPr="000F0BA0">
        <w:t>openapi: 3.0.0</w:t>
      </w:r>
    </w:p>
    <w:p w14:paraId="49CD445B" w14:textId="77777777" w:rsidR="005121FD" w:rsidRPr="000F0BA0" w:rsidRDefault="005121FD" w:rsidP="005121FD">
      <w:pPr>
        <w:pStyle w:val="PL"/>
      </w:pPr>
    </w:p>
    <w:p w14:paraId="62C4304C" w14:textId="77777777" w:rsidR="005121FD" w:rsidRPr="000F0BA0" w:rsidRDefault="005121FD" w:rsidP="005121FD">
      <w:pPr>
        <w:pStyle w:val="PL"/>
      </w:pPr>
      <w:r w:rsidRPr="000F0BA0">
        <w:t>info:</w:t>
      </w:r>
    </w:p>
    <w:p w14:paraId="1B7DBA44" w14:textId="77777777" w:rsidR="005121FD" w:rsidRPr="000F0BA0" w:rsidRDefault="005121FD" w:rsidP="005121FD">
      <w:pPr>
        <w:pStyle w:val="PL"/>
      </w:pPr>
      <w:r w:rsidRPr="000F0BA0">
        <w:t xml:space="preserve">  version: '2.3.0'</w:t>
      </w:r>
    </w:p>
    <w:p w14:paraId="415F7056" w14:textId="77777777" w:rsidR="005121FD" w:rsidRPr="000F0BA0" w:rsidRDefault="005121FD" w:rsidP="005121FD">
      <w:pPr>
        <w:pStyle w:val="PL"/>
      </w:pPr>
      <w:r w:rsidRPr="000F0BA0">
        <w:t xml:space="preserve">  title: 'Nudm_SDM'</w:t>
      </w:r>
    </w:p>
    <w:p w14:paraId="05655E79" w14:textId="77777777" w:rsidR="005121FD" w:rsidRPr="000F0BA0" w:rsidRDefault="005121FD" w:rsidP="005121FD">
      <w:pPr>
        <w:pStyle w:val="PL"/>
      </w:pPr>
      <w:r w:rsidRPr="000F0BA0">
        <w:t xml:space="preserve">  description: |</w:t>
      </w:r>
    </w:p>
    <w:p w14:paraId="1CE60986" w14:textId="77777777" w:rsidR="005121FD" w:rsidRPr="000F0BA0" w:rsidRDefault="005121FD" w:rsidP="005121FD">
      <w:pPr>
        <w:pStyle w:val="PL"/>
      </w:pPr>
      <w:r w:rsidRPr="000F0BA0">
        <w:t xml:space="preserve">    Nudm Subscriber Data Management Service.  </w:t>
      </w:r>
    </w:p>
    <w:p w14:paraId="40080AAF" w14:textId="77777777" w:rsidR="005121FD" w:rsidRPr="000F0BA0" w:rsidRDefault="005121FD" w:rsidP="005121FD">
      <w:pPr>
        <w:pStyle w:val="PL"/>
      </w:pPr>
      <w:r w:rsidRPr="000F0BA0">
        <w:t xml:space="preserve">    © 2024, 3GPP Organizational Partners (ARIB, ATIS, CCSA, ETSI, TSDSI, TTA, TTC).  </w:t>
      </w:r>
    </w:p>
    <w:p w14:paraId="0F8EAD79" w14:textId="77777777" w:rsidR="005121FD" w:rsidRPr="000F0BA0" w:rsidRDefault="005121FD" w:rsidP="005121FD">
      <w:pPr>
        <w:pStyle w:val="PL"/>
      </w:pPr>
      <w:r w:rsidRPr="000F0BA0">
        <w:t xml:space="preserve">    All rights reserved.</w:t>
      </w:r>
    </w:p>
    <w:p w14:paraId="01B93F62" w14:textId="05F78D2A" w:rsidR="004B321B" w:rsidRDefault="004B321B" w:rsidP="004B321B">
      <w:pPr>
        <w:pStyle w:val="PL"/>
        <w:rPr>
          <w:lang w:val="en-US"/>
        </w:rPr>
      </w:pPr>
    </w:p>
    <w:p w14:paraId="5F748F98" w14:textId="0469F6CD" w:rsidR="00D30F4F" w:rsidRDefault="00D30F4F" w:rsidP="004B321B">
      <w:pPr>
        <w:pStyle w:val="PL"/>
      </w:pPr>
      <w:r>
        <w:rPr>
          <w:lang w:val="en-US"/>
        </w:rPr>
        <w:t>…………</w:t>
      </w:r>
      <w:r w:rsidR="00761460">
        <w:rPr>
          <w:lang w:val="en-US"/>
        </w:rPr>
        <w:t>….</w:t>
      </w:r>
    </w:p>
    <w:p w14:paraId="0930242F" w14:textId="621B9228" w:rsidR="00E15C2A" w:rsidRDefault="00E15C2A" w:rsidP="007561D2">
      <w:pPr>
        <w:pStyle w:val="PL"/>
      </w:pPr>
    </w:p>
    <w:p w14:paraId="4989B70D" w14:textId="77777777" w:rsidR="00F33C50" w:rsidRPr="000F0BA0" w:rsidRDefault="00F33C50" w:rsidP="00F33C50">
      <w:pPr>
        <w:pStyle w:val="PL"/>
      </w:pPr>
      <w:r w:rsidRPr="000F0BA0">
        <w:t>/multiple-identifiers:</w:t>
      </w:r>
    </w:p>
    <w:p w14:paraId="43404CBB" w14:textId="77777777" w:rsidR="00F33C50" w:rsidRPr="000F0BA0" w:rsidRDefault="00F33C50" w:rsidP="00F33C50">
      <w:pPr>
        <w:pStyle w:val="PL"/>
      </w:pPr>
      <w:r w:rsidRPr="000F0BA0">
        <w:t xml:space="preserve">    get:</w:t>
      </w:r>
    </w:p>
    <w:p w14:paraId="14CC8810" w14:textId="77777777" w:rsidR="00F33C50" w:rsidRPr="000F0BA0" w:rsidRDefault="00F33C50" w:rsidP="00F33C50">
      <w:pPr>
        <w:pStyle w:val="PL"/>
      </w:pPr>
      <w:r w:rsidRPr="000F0BA0">
        <w:t xml:space="preserve">      summary: Mapping of UE Identifiers</w:t>
      </w:r>
    </w:p>
    <w:p w14:paraId="058C9765" w14:textId="77777777" w:rsidR="00F33C50" w:rsidRPr="000F0BA0" w:rsidRDefault="00F33C50" w:rsidP="00F33C50">
      <w:pPr>
        <w:pStyle w:val="PL"/>
      </w:pPr>
      <w:r w:rsidRPr="000F0BA0">
        <w:t xml:space="preserve">      operationId: GetMultipleIdentifiers</w:t>
      </w:r>
    </w:p>
    <w:p w14:paraId="7D98BF66" w14:textId="77777777" w:rsidR="00F33C50" w:rsidRPr="000F0BA0" w:rsidRDefault="00F33C50" w:rsidP="00F33C50">
      <w:pPr>
        <w:pStyle w:val="PL"/>
      </w:pPr>
      <w:r w:rsidRPr="000F0BA0">
        <w:t xml:space="preserve">      tags:</w:t>
      </w:r>
    </w:p>
    <w:p w14:paraId="67F3B7B8" w14:textId="77777777" w:rsidR="00F33C50" w:rsidRPr="000F0BA0" w:rsidRDefault="00F33C50" w:rsidP="00F33C50">
      <w:pPr>
        <w:pStyle w:val="PL"/>
      </w:pPr>
      <w:r w:rsidRPr="000F0BA0">
        <w:t xml:space="preserve">        - Multiple Identifiers</w:t>
      </w:r>
    </w:p>
    <w:p w14:paraId="0BDBFDDD" w14:textId="77777777" w:rsidR="00F33C50" w:rsidRPr="000F0BA0" w:rsidRDefault="00F33C50" w:rsidP="00F33C50">
      <w:pPr>
        <w:pStyle w:val="PL"/>
      </w:pPr>
      <w:r w:rsidRPr="000F0BA0">
        <w:t xml:space="preserve">      security:</w:t>
      </w:r>
    </w:p>
    <w:p w14:paraId="11A6CFF8" w14:textId="77777777" w:rsidR="00F33C50" w:rsidRPr="000F0BA0" w:rsidRDefault="00F33C50" w:rsidP="00F33C50">
      <w:pPr>
        <w:pStyle w:val="PL"/>
      </w:pPr>
      <w:r w:rsidRPr="000F0BA0">
        <w:t xml:space="preserve">        - {}</w:t>
      </w:r>
    </w:p>
    <w:p w14:paraId="478517EA" w14:textId="77777777" w:rsidR="00F33C50" w:rsidRPr="000F0BA0" w:rsidRDefault="00F33C50" w:rsidP="00F33C50">
      <w:pPr>
        <w:pStyle w:val="PL"/>
      </w:pPr>
      <w:r w:rsidRPr="000F0BA0">
        <w:t xml:space="preserve">        - oAuth2ClientCredentials:</w:t>
      </w:r>
    </w:p>
    <w:p w14:paraId="57F33609" w14:textId="77777777" w:rsidR="00F33C50" w:rsidRPr="000F0BA0" w:rsidRDefault="00F33C50" w:rsidP="00F33C50">
      <w:pPr>
        <w:pStyle w:val="PL"/>
      </w:pPr>
      <w:r w:rsidRPr="000F0BA0">
        <w:t xml:space="preserve">          - nudm-sdm</w:t>
      </w:r>
    </w:p>
    <w:p w14:paraId="286CE2CB" w14:textId="77777777" w:rsidR="00F33C50" w:rsidRPr="000F0BA0" w:rsidRDefault="00F33C50" w:rsidP="00F33C50">
      <w:pPr>
        <w:pStyle w:val="PL"/>
      </w:pPr>
      <w:r w:rsidRPr="000F0BA0">
        <w:t xml:space="preserve">        - oAuth2ClientCredentials:</w:t>
      </w:r>
    </w:p>
    <w:p w14:paraId="74455252" w14:textId="77777777" w:rsidR="00F33C50" w:rsidRPr="000F0BA0" w:rsidRDefault="00F33C50" w:rsidP="00F33C50">
      <w:pPr>
        <w:pStyle w:val="PL"/>
      </w:pPr>
      <w:r w:rsidRPr="000F0BA0">
        <w:t xml:space="preserve">          - nudm-sdm</w:t>
      </w:r>
    </w:p>
    <w:p w14:paraId="2274060F" w14:textId="77777777" w:rsidR="00F33C50" w:rsidRPr="000F0BA0" w:rsidRDefault="00F33C50" w:rsidP="00F33C50">
      <w:pPr>
        <w:pStyle w:val="PL"/>
      </w:pPr>
      <w:r w:rsidRPr="000F0BA0">
        <w:t xml:space="preserve">          - nudm-sdm:multiple-identifiers:read</w:t>
      </w:r>
    </w:p>
    <w:p w14:paraId="58192113" w14:textId="77777777" w:rsidR="00F33C50" w:rsidRPr="000F0BA0" w:rsidRDefault="00F33C50" w:rsidP="00F33C50">
      <w:pPr>
        <w:pStyle w:val="PL"/>
      </w:pPr>
      <w:r w:rsidRPr="000F0BA0">
        <w:t xml:space="preserve">      parameters:</w:t>
      </w:r>
    </w:p>
    <w:p w14:paraId="5716B582" w14:textId="77777777" w:rsidR="00F33C50" w:rsidRPr="000F0BA0" w:rsidRDefault="00F33C50" w:rsidP="00F33C50">
      <w:pPr>
        <w:pStyle w:val="PL"/>
      </w:pPr>
      <w:r w:rsidRPr="000F0BA0">
        <w:t xml:space="preserve">        - name: supported-features</w:t>
      </w:r>
    </w:p>
    <w:p w14:paraId="1D3E33BD" w14:textId="77777777" w:rsidR="00F33C50" w:rsidRPr="000F0BA0" w:rsidRDefault="00F33C50" w:rsidP="00F33C50">
      <w:pPr>
        <w:pStyle w:val="PL"/>
      </w:pPr>
      <w:r w:rsidRPr="000F0BA0">
        <w:t xml:space="preserve">          in: query</w:t>
      </w:r>
    </w:p>
    <w:p w14:paraId="7653A8A2" w14:textId="77777777" w:rsidR="00F33C50" w:rsidRPr="000F0BA0" w:rsidRDefault="00F33C50" w:rsidP="00F33C50">
      <w:pPr>
        <w:pStyle w:val="PL"/>
      </w:pPr>
      <w:r w:rsidRPr="000F0BA0">
        <w:t xml:space="preserve">          description: Supported Features</w:t>
      </w:r>
    </w:p>
    <w:p w14:paraId="027939EE" w14:textId="77777777" w:rsidR="00F33C50" w:rsidRPr="000F0BA0" w:rsidRDefault="00F33C50" w:rsidP="00F33C50">
      <w:pPr>
        <w:pStyle w:val="PL"/>
      </w:pPr>
      <w:r w:rsidRPr="000F0BA0">
        <w:t xml:space="preserve">          schema:</w:t>
      </w:r>
    </w:p>
    <w:p w14:paraId="7FB0024D" w14:textId="77777777" w:rsidR="00F33C50" w:rsidRPr="000F0BA0" w:rsidRDefault="00F33C50" w:rsidP="00F33C50">
      <w:pPr>
        <w:pStyle w:val="PL"/>
      </w:pPr>
      <w:r w:rsidRPr="000F0BA0">
        <w:t xml:space="preserve">            $ref: 'TS29571_CommonData.yaml#/components/schemas/SupportedFeatures'</w:t>
      </w:r>
    </w:p>
    <w:p w14:paraId="1E552F93" w14:textId="77777777" w:rsidR="00F33C50" w:rsidRPr="000F0BA0" w:rsidRDefault="00F33C50" w:rsidP="00F33C50">
      <w:pPr>
        <w:pStyle w:val="PL"/>
        <w:rPr>
          <w:lang w:val="en-US"/>
        </w:rPr>
      </w:pPr>
      <w:r w:rsidRPr="000F0BA0">
        <w:rPr>
          <w:lang w:val="en-US"/>
        </w:rPr>
        <w:t xml:space="preserve">        - name: gpsi-list</w:t>
      </w:r>
    </w:p>
    <w:p w14:paraId="450EDEA9" w14:textId="77777777" w:rsidR="00F33C50" w:rsidRPr="000F0BA0" w:rsidRDefault="00F33C50" w:rsidP="00F33C50">
      <w:pPr>
        <w:pStyle w:val="PL"/>
        <w:rPr>
          <w:lang w:val="en-US"/>
        </w:rPr>
      </w:pPr>
      <w:r w:rsidRPr="000F0BA0">
        <w:rPr>
          <w:lang w:val="en-US"/>
        </w:rPr>
        <w:t xml:space="preserve">          in: query</w:t>
      </w:r>
    </w:p>
    <w:p w14:paraId="6680E570" w14:textId="77777777" w:rsidR="00F33C50" w:rsidRPr="000F0BA0" w:rsidRDefault="00F33C50" w:rsidP="00F33C50">
      <w:pPr>
        <w:pStyle w:val="PL"/>
        <w:rPr>
          <w:lang w:val="en-US"/>
        </w:rPr>
      </w:pPr>
      <w:r w:rsidRPr="000F0BA0">
        <w:rPr>
          <w:lang w:val="en-US"/>
        </w:rPr>
        <w:t xml:space="preserve">          description: list of the GPSIs</w:t>
      </w:r>
    </w:p>
    <w:p w14:paraId="79EEF70A" w14:textId="77777777" w:rsidR="00F33C50" w:rsidRPr="000F0BA0" w:rsidRDefault="00F33C50" w:rsidP="00F33C50">
      <w:pPr>
        <w:pStyle w:val="PL"/>
        <w:rPr>
          <w:lang w:val="en-US"/>
        </w:rPr>
      </w:pPr>
      <w:r w:rsidRPr="000F0BA0">
        <w:t xml:space="preserve">          required: </w:t>
      </w:r>
      <w:r>
        <w:t>false</w:t>
      </w:r>
    </w:p>
    <w:p w14:paraId="5F88366A" w14:textId="77777777" w:rsidR="00F33C50" w:rsidRPr="000F0BA0" w:rsidRDefault="00F33C50" w:rsidP="00F33C50">
      <w:pPr>
        <w:pStyle w:val="PL"/>
        <w:rPr>
          <w:lang w:val="en-US"/>
        </w:rPr>
      </w:pPr>
      <w:r w:rsidRPr="000F0BA0">
        <w:rPr>
          <w:lang w:val="en-US"/>
        </w:rPr>
        <w:t xml:space="preserve">          schema:</w:t>
      </w:r>
    </w:p>
    <w:p w14:paraId="079C5D0C" w14:textId="77777777" w:rsidR="00F33C50" w:rsidRPr="000F0BA0" w:rsidRDefault="00F33C50" w:rsidP="00F33C50">
      <w:pPr>
        <w:pStyle w:val="PL"/>
        <w:rPr>
          <w:lang w:val="en-US"/>
        </w:rPr>
      </w:pPr>
      <w:r w:rsidRPr="000F0BA0">
        <w:rPr>
          <w:lang w:val="en-US"/>
        </w:rPr>
        <w:t xml:space="preserve">            type: array</w:t>
      </w:r>
    </w:p>
    <w:p w14:paraId="14AA555A" w14:textId="77777777" w:rsidR="00F33C50" w:rsidRPr="000F0BA0" w:rsidRDefault="00F33C50" w:rsidP="00F33C50">
      <w:pPr>
        <w:pStyle w:val="PL"/>
        <w:rPr>
          <w:lang w:val="en-US"/>
        </w:rPr>
      </w:pPr>
      <w:r w:rsidRPr="000F0BA0">
        <w:rPr>
          <w:lang w:val="en-US"/>
        </w:rPr>
        <w:lastRenderedPageBreak/>
        <w:t xml:space="preserve">            items:</w:t>
      </w:r>
    </w:p>
    <w:p w14:paraId="659915D1" w14:textId="77777777" w:rsidR="00F33C50" w:rsidRPr="000F0BA0" w:rsidRDefault="00F33C50" w:rsidP="00F33C50">
      <w:pPr>
        <w:pStyle w:val="PL"/>
        <w:rPr>
          <w:lang w:val="en-US"/>
        </w:rPr>
      </w:pPr>
      <w:r w:rsidRPr="000F0BA0">
        <w:rPr>
          <w:lang w:val="en-US"/>
        </w:rPr>
        <w:t xml:space="preserve">              $ref: 'TS29571_CommonData.yaml#/components/schemas/Gpsi'</w:t>
      </w:r>
    </w:p>
    <w:p w14:paraId="3CE6CEA3" w14:textId="77777777" w:rsidR="00F33C50" w:rsidRPr="000F0BA0" w:rsidRDefault="00F33C50" w:rsidP="00F33C50">
      <w:pPr>
        <w:pStyle w:val="PL"/>
      </w:pPr>
      <w:r w:rsidRPr="000F0BA0">
        <w:rPr>
          <w:lang w:val="en-US"/>
        </w:rPr>
        <w:t xml:space="preserve">            </w:t>
      </w:r>
      <w:r w:rsidRPr="000F0BA0">
        <w:t>minItems: 1</w:t>
      </w:r>
    </w:p>
    <w:p w14:paraId="7D9229A3" w14:textId="77777777" w:rsidR="00F33C50" w:rsidRPr="000F0BA0" w:rsidRDefault="00F33C50" w:rsidP="00F33C50">
      <w:pPr>
        <w:pStyle w:val="PL"/>
        <w:rPr>
          <w:lang w:val="en-US"/>
        </w:rPr>
      </w:pPr>
      <w:r w:rsidRPr="000F0BA0">
        <w:rPr>
          <w:lang w:val="en-US"/>
        </w:rPr>
        <w:t xml:space="preserve">          style: form</w:t>
      </w:r>
    </w:p>
    <w:p w14:paraId="6B545E07" w14:textId="77777777" w:rsidR="00F33C50" w:rsidRDefault="00F33C50" w:rsidP="00F33C50">
      <w:pPr>
        <w:pStyle w:val="PL"/>
        <w:rPr>
          <w:lang w:val="en-US"/>
        </w:rPr>
      </w:pPr>
      <w:r w:rsidRPr="000F0BA0">
        <w:rPr>
          <w:lang w:val="en-US"/>
        </w:rPr>
        <w:t xml:space="preserve">          explode: false</w:t>
      </w:r>
    </w:p>
    <w:p w14:paraId="1EA830A6" w14:textId="77777777" w:rsidR="00F33C50" w:rsidRPr="000F0BA0" w:rsidRDefault="00F33C50" w:rsidP="00F33C50">
      <w:pPr>
        <w:pStyle w:val="PL"/>
        <w:rPr>
          <w:lang w:val="en-US"/>
        </w:rPr>
      </w:pPr>
      <w:r w:rsidRPr="000F0BA0">
        <w:rPr>
          <w:lang w:val="en-US"/>
        </w:rPr>
        <w:t xml:space="preserve">        - name: </w:t>
      </w:r>
      <w:r>
        <w:rPr>
          <w:lang w:val="en-US"/>
        </w:rPr>
        <w:t>supi</w:t>
      </w:r>
      <w:r w:rsidRPr="000F0BA0">
        <w:rPr>
          <w:lang w:val="en-US"/>
        </w:rPr>
        <w:t>-list</w:t>
      </w:r>
    </w:p>
    <w:p w14:paraId="355F1EC1" w14:textId="77777777" w:rsidR="00F33C50" w:rsidRPr="000F0BA0" w:rsidRDefault="00F33C50" w:rsidP="00F33C50">
      <w:pPr>
        <w:pStyle w:val="PL"/>
        <w:rPr>
          <w:lang w:val="en-US"/>
        </w:rPr>
      </w:pPr>
      <w:r w:rsidRPr="000F0BA0">
        <w:rPr>
          <w:lang w:val="en-US"/>
        </w:rPr>
        <w:t xml:space="preserve">          in: query</w:t>
      </w:r>
    </w:p>
    <w:p w14:paraId="1D2BB2C6" w14:textId="77777777" w:rsidR="00F33C50" w:rsidRPr="000F0BA0" w:rsidRDefault="00F33C50" w:rsidP="00F33C50">
      <w:pPr>
        <w:pStyle w:val="PL"/>
        <w:rPr>
          <w:lang w:val="en-US"/>
        </w:rPr>
      </w:pPr>
      <w:r w:rsidRPr="000F0BA0">
        <w:rPr>
          <w:lang w:val="en-US"/>
        </w:rPr>
        <w:t xml:space="preserve">          description: list of the </w:t>
      </w:r>
      <w:r>
        <w:rPr>
          <w:lang w:val="en-US"/>
        </w:rPr>
        <w:t>SUPI</w:t>
      </w:r>
      <w:r w:rsidRPr="000F0BA0">
        <w:rPr>
          <w:lang w:val="en-US"/>
        </w:rPr>
        <w:t>s</w:t>
      </w:r>
    </w:p>
    <w:p w14:paraId="3076158C" w14:textId="77777777" w:rsidR="00F33C50" w:rsidRPr="000F0BA0" w:rsidRDefault="00F33C50" w:rsidP="00F33C50">
      <w:pPr>
        <w:pStyle w:val="PL"/>
        <w:rPr>
          <w:lang w:val="en-US"/>
        </w:rPr>
      </w:pPr>
      <w:r w:rsidRPr="000F0BA0">
        <w:t xml:space="preserve">          required: </w:t>
      </w:r>
      <w:r>
        <w:t>false</w:t>
      </w:r>
    </w:p>
    <w:p w14:paraId="3D255781" w14:textId="77777777" w:rsidR="00F33C50" w:rsidRPr="000F0BA0" w:rsidRDefault="00F33C50" w:rsidP="00F33C50">
      <w:pPr>
        <w:pStyle w:val="PL"/>
        <w:rPr>
          <w:lang w:val="en-US"/>
        </w:rPr>
      </w:pPr>
      <w:r w:rsidRPr="000F0BA0">
        <w:rPr>
          <w:lang w:val="en-US"/>
        </w:rPr>
        <w:t xml:space="preserve">          schema:</w:t>
      </w:r>
    </w:p>
    <w:p w14:paraId="5C9AB9D1" w14:textId="77777777" w:rsidR="00F33C50" w:rsidRPr="000F0BA0" w:rsidRDefault="00F33C50" w:rsidP="00F33C50">
      <w:pPr>
        <w:pStyle w:val="PL"/>
        <w:rPr>
          <w:lang w:val="en-US"/>
        </w:rPr>
      </w:pPr>
      <w:r w:rsidRPr="000F0BA0">
        <w:rPr>
          <w:lang w:val="en-US"/>
        </w:rPr>
        <w:t xml:space="preserve">            type: array</w:t>
      </w:r>
    </w:p>
    <w:p w14:paraId="36D76B7B" w14:textId="77777777" w:rsidR="00F33C50" w:rsidRPr="000F0BA0" w:rsidRDefault="00F33C50" w:rsidP="00F33C50">
      <w:pPr>
        <w:pStyle w:val="PL"/>
        <w:rPr>
          <w:lang w:val="en-US"/>
        </w:rPr>
      </w:pPr>
      <w:r w:rsidRPr="000F0BA0">
        <w:rPr>
          <w:lang w:val="en-US"/>
        </w:rPr>
        <w:t xml:space="preserve">            items:</w:t>
      </w:r>
    </w:p>
    <w:p w14:paraId="01431E63" w14:textId="77777777" w:rsidR="00F33C50" w:rsidRPr="000F0BA0" w:rsidRDefault="00F33C50" w:rsidP="00F33C50">
      <w:pPr>
        <w:pStyle w:val="PL"/>
        <w:rPr>
          <w:lang w:val="en-US"/>
        </w:rPr>
      </w:pPr>
      <w:r w:rsidRPr="000F0BA0">
        <w:rPr>
          <w:lang w:val="en-US"/>
        </w:rPr>
        <w:t xml:space="preserve">              $ref: 'TS29571_CommonData.yaml#/components/schemas/</w:t>
      </w:r>
      <w:r>
        <w:rPr>
          <w:lang w:val="en-US"/>
        </w:rPr>
        <w:t>Supi</w:t>
      </w:r>
      <w:r w:rsidRPr="000F0BA0">
        <w:rPr>
          <w:lang w:val="en-US"/>
        </w:rPr>
        <w:t>'</w:t>
      </w:r>
    </w:p>
    <w:p w14:paraId="06F16122" w14:textId="77777777" w:rsidR="00F33C50" w:rsidRDefault="00F33C50" w:rsidP="00F33C50">
      <w:pPr>
        <w:pStyle w:val="PL"/>
        <w:rPr>
          <w:ins w:id="260" w:author="Core Standardization and Research Team" w:date="2024-10-04T07:47:00Z" w16du:dateUtc="2024-10-04T02:17:00Z"/>
        </w:rPr>
      </w:pPr>
      <w:r w:rsidRPr="000F0BA0">
        <w:rPr>
          <w:lang w:val="en-US"/>
        </w:rPr>
        <w:t xml:space="preserve">            </w:t>
      </w:r>
      <w:r w:rsidRPr="000F0BA0">
        <w:t>minItems: 1</w:t>
      </w:r>
    </w:p>
    <w:p w14:paraId="367C3DB8" w14:textId="77777777" w:rsidR="00B33A33" w:rsidRPr="000F0BA0" w:rsidRDefault="00B33A33" w:rsidP="00B33A33">
      <w:pPr>
        <w:pStyle w:val="PL"/>
        <w:rPr>
          <w:ins w:id="261" w:author="Core Standardization and Research Team" w:date="2024-10-04T07:49:00Z" w16du:dateUtc="2024-10-04T02:19:00Z"/>
        </w:rPr>
      </w:pPr>
      <w:ins w:id="262" w:author="Core Standardization and Research Team" w:date="2024-10-04T07:49:00Z" w16du:dateUtc="2024-10-04T02:19:00Z">
        <w:r w:rsidRPr="000F0BA0">
          <w:t xml:space="preserve">        - name: af-id</w:t>
        </w:r>
      </w:ins>
    </w:p>
    <w:p w14:paraId="57589A54" w14:textId="77777777" w:rsidR="00B33A33" w:rsidRPr="000F0BA0" w:rsidRDefault="00B33A33" w:rsidP="00B33A33">
      <w:pPr>
        <w:pStyle w:val="PL"/>
        <w:rPr>
          <w:ins w:id="263" w:author="Core Standardization and Research Team" w:date="2024-10-04T07:49:00Z" w16du:dateUtc="2024-10-04T02:19:00Z"/>
        </w:rPr>
      </w:pPr>
      <w:ins w:id="264" w:author="Core Standardization and Research Team" w:date="2024-10-04T07:49:00Z" w16du:dateUtc="2024-10-04T02:19:00Z">
        <w:r w:rsidRPr="000F0BA0">
          <w:t xml:space="preserve">          in: query</w:t>
        </w:r>
      </w:ins>
    </w:p>
    <w:p w14:paraId="7D256439" w14:textId="77777777" w:rsidR="00B33A33" w:rsidRPr="000F0BA0" w:rsidRDefault="00B33A33" w:rsidP="00B33A33">
      <w:pPr>
        <w:pStyle w:val="PL"/>
        <w:rPr>
          <w:ins w:id="265" w:author="Core Standardization and Research Team" w:date="2024-10-04T07:49:00Z" w16du:dateUtc="2024-10-04T02:19:00Z"/>
        </w:rPr>
      </w:pPr>
      <w:ins w:id="266" w:author="Core Standardization and Research Team" w:date="2024-10-04T07:49:00Z" w16du:dateUtc="2024-10-04T02:19:00Z">
        <w:r w:rsidRPr="000F0BA0">
          <w:t xml:space="preserve">          description: AF identifier</w:t>
        </w:r>
      </w:ins>
    </w:p>
    <w:p w14:paraId="1E82EB80" w14:textId="77777777" w:rsidR="00B33A33" w:rsidRPr="000F0BA0" w:rsidRDefault="00B33A33" w:rsidP="00B33A33">
      <w:pPr>
        <w:pStyle w:val="PL"/>
        <w:rPr>
          <w:ins w:id="267" w:author="Core Standardization and Research Team" w:date="2024-10-04T07:49:00Z" w16du:dateUtc="2024-10-04T02:19:00Z"/>
        </w:rPr>
      </w:pPr>
      <w:ins w:id="268" w:author="Core Standardization and Research Team" w:date="2024-10-04T07:49:00Z" w16du:dateUtc="2024-10-04T02:19:00Z">
        <w:r w:rsidRPr="000F0BA0">
          <w:t xml:space="preserve">          schema:</w:t>
        </w:r>
      </w:ins>
    </w:p>
    <w:p w14:paraId="1F914CAB" w14:textId="77777777" w:rsidR="00B33A33" w:rsidRPr="000F0BA0" w:rsidRDefault="00B33A33" w:rsidP="00B33A33">
      <w:pPr>
        <w:pStyle w:val="PL"/>
        <w:rPr>
          <w:ins w:id="269" w:author="Core Standardization and Research Team" w:date="2024-10-04T07:49:00Z" w16du:dateUtc="2024-10-04T02:19:00Z"/>
        </w:rPr>
      </w:pPr>
      <w:ins w:id="270" w:author="Core Standardization and Research Team" w:date="2024-10-04T07:49:00Z" w16du:dateUtc="2024-10-04T02:19:00Z">
        <w:r w:rsidRPr="000F0BA0">
          <w:t xml:space="preserve">            type: string</w:t>
        </w:r>
      </w:ins>
    </w:p>
    <w:p w14:paraId="2436F452" w14:textId="77777777" w:rsidR="00B33A33" w:rsidRPr="000F0BA0" w:rsidRDefault="00B33A33" w:rsidP="00B33A33">
      <w:pPr>
        <w:pStyle w:val="PL"/>
        <w:rPr>
          <w:ins w:id="271" w:author="Core Standardization and Research Team" w:date="2024-10-04T07:49:00Z" w16du:dateUtc="2024-10-04T02:19:00Z"/>
        </w:rPr>
      </w:pPr>
      <w:ins w:id="272" w:author="Core Standardization and Research Team" w:date="2024-10-04T07:49:00Z" w16du:dateUtc="2024-10-04T02:19:00Z">
        <w:r w:rsidRPr="000F0BA0">
          <w:t xml:space="preserve">        - name: app-port-id</w:t>
        </w:r>
      </w:ins>
    </w:p>
    <w:p w14:paraId="6B47AA1B" w14:textId="77777777" w:rsidR="00B33A33" w:rsidRPr="000F0BA0" w:rsidRDefault="00B33A33" w:rsidP="00B33A33">
      <w:pPr>
        <w:pStyle w:val="PL"/>
        <w:rPr>
          <w:ins w:id="273" w:author="Core Standardization and Research Team" w:date="2024-10-04T07:49:00Z" w16du:dateUtc="2024-10-04T02:19:00Z"/>
        </w:rPr>
      </w:pPr>
      <w:ins w:id="274" w:author="Core Standardization and Research Team" w:date="2024-10-04T07:49:00Z" w16du:dateUtc="2024-10-04T02:19:00Z">
        <w:r w:rsidRPr="000F0BA0">
          <w:t xml:space="preserve">          in: query</w:t>
        </w:r>
      </w:ins>
    </w:p>
    <w:p w14:paraId="3755B01E" w14:textId="77777777" w:rsidR="00B33A33" w:rsidRPr="000F0BA0" w:rsidRDefault="00B33A33" w:rsidP="00B33A33">
      <w:pPr>
        <w:pStyle w:val="PL"/>
        <w:rPr>
          <w:ins w:id="275" w:author="Core Standardization and Research Team" w:date="2024-10-04T07:49:00Z" w16du:dateUtc="2024-10-04T02:19:00Z"/>
        </w:rPr>
      </w:pPr>
      <w:ins w:id="276" w:author="Core Standardization and Research Team" w:date="2024-10-04T07:49:00Z" w16du:dateUtc="2024-10-04T02:19:00Z">
        <w:r w:rsidRPr="000F0BA0">
          <w:t xml:space="preserve">          description: Application port identifier</w:t>
        </w:r>
      </w:ins>
    </w:p>
    <w:p w14:paraId="6D522E5C" w14:textId="77777777" w:rsidR="00B33A33" w:rsidRPr="000F0BA0" w:rsidRDefault="00B33A33" w:rsidP="00B33A33">
      <w:pPr>
        <w:pStyle w:val="PL"/>
        <w:rPr>
          <w:ins w:id="277" w:author="Core Standardization and Research Team" w:date="2024-10-04T07:49:00Z" w16du:dateUtc="2024-10-04T02:19:00Z"/>
        </w:rPr>
      </w:pPr>
      <w:ins w:id="278" w:author="Core Standardization and Research Team" w:date="2024-10-04T07:49:00Z" w16du:dateUtc="2024-10-04T02:19:00Z">
        <w:r w:rsidRPr="000F0BA0">
          <w:t xml:space="preserve">          content:</w:t>
        </w:r>
      </w:ins>
    </w:p>
    <w:p w14:paraId="04C979DC" w14:textId="77777777" w:rsidR="00B33A33" w:rsidRPr="000F0BA0" w:rsidRDefault="00B33A33" w:rsidP="00B33A33">
      <w:pPr>
        <w:pStyle w:val="PL"/>
        <w:rPr>
          <w:ins w:id="279" w:author="Core Standardization and Research Team" w:date="2024-10-04T07:49:00Z" w16du:dateUtc="2024-10-04T02:19:00Z"/>
        </w:rPr>
      </w:pPr>
      <w:ins w:id="280" w:author="Core Standardization and Research Team" w:date="2024-10-04T07:49:00Z" w16du:dateUtc="2024-10-04T02:19:00Z">
        <w:r w:rsidRPr="000F0BA0">
          <w:t xml:space="preserve">            application/json:</w:t>
        </w:r>
      </w:ins>
    </w:p>
    <w:p w14:paraId="405498E8" w14:textId="77777777" w:rsidR="00B33A33" w:rsidRPr="000F0BA0" w:rsidRDefault="00B33A33" w:rsidP="00B33A33">
      <w:pPr>
        <w:pStyle w:val="PL"/>
        <w:rPr>
          <w:ins w:id="281" w:author="Core Standardization and Research Team" w:date="2024-10-04T07:49:00Z" w16du:dateUtc="2024-10-04T02:19:00Z"/>
        </w:rPr>
      </w:pPr>
      <w:ins w:id="282" w:author="Core Standardization and Research Team" w:date="2024-10-04T07:49:00Z" w16du:dateUtc="2024-10-04T02:19:00Z">
        <w:r w:rsidRPr="000F0BA0">
          <w:t xml:space="preserve">              schema:</w:t>
        </w:r>
      </w:ins>
    </w:p>
    <w:p w14:paraId="087AC7AA" w14:textId="77777777" w:rsidR="00B33A33" w:rsidRPr="000F0BA0" w:rsidRDefault="00B33A33" w:rsidP="00B33A33">
      <w:pPr>
        <w:pStyle w:val="PL"/>
        <w:rPr>
          <w:ins w:id="283" w:author="Core Standardization and Research Team" w:date="2024-10-04T07:49:00Z" w16du:dateUtc="2024-10-04T02:19:00Z"/>
        </w:rPr>
      </w:pPr>
      <w:ins w:id="284" w:author="Core Standardization and Research Team" w:date="2024-10-04T07:49:00Z" w16du:dateUtc="2024-10-04T02:19:00Z">
        <w:r w:rsidRPr="000F0BA0">
          <w:t xml:space="preserve">                $ref: '#/components/schemas/AppPortId'</w:t>
        </w:r>
      </w:ins>
    </w:p>
    <w:p w14:paraId="694A6DE4" w14:textId="77777777" w:rsidR="00B33A33" w:rsidRPr="000F0BA0" w:rsidRDefault="00B33A33" w:rsidP="00B33A33">
      <w:pPr>
        <w:pStyle w:val="PL"/>
        <w:rPr>
          <w:ins w:id="285" w:author="Core Standardization and Research Team" w:date="2024-10-04T07:49:00Z" w16du:dateUtc="2024-10-04T02:19:00Z"/>
        </w:rPr>
      </w:pPr>
      <w:ins w:id="286" w:author="Core Standardization and Research Team" w:date="2024-10-04T07:49:00Z" w16du:dateUtc="2024-10-04T02:19:00Z">
        <w:r w:rsidRPr="000F0BA0">
          <w:t xml:space="preserve">        - name: af-</w:t>
        </w:r>
        <w:r w:rsidRPr="000F0BA0">
          <w:rPr>
            <w:rFonts w:hint="eastAsia"/>
            <w:lang w:eastAsia="zh-CN"/>
          </w:rPr>
          <w:t>service-</w:t>
        </w:r>
        <w:r w:rsidRPr="000F0BA0">
          <w:t>id</w:t>
        </w:r>
      </w:ins>
    </w:p>
    <w:p w14:paraId="6766B950" w14:textId="77777777" w:rsidR="00B33A33" w:rsidRPr="000F0BA0" w:rsidRDefault="00B33A33" w:rsidP="00B33A33">
      <w:pPr>
        <w:pStyle w:val="PL"/>
        <w:rPr>
          <w:ins w:id="287" w:author="Core Standardization and Research Team" w:date="2024-10-04T07:49:00Z" w16du:dateUtc="2024-10-04T02:19:00Z"/>
        </w:rPr>
      </w:pPr>
      <w:ins w:id="288" w:author="Core Standardization and Research Team" w:date="2024-10-04T07:49:00Z" w16du:dateUtc="2024-10-04T02:19:00Z">
        <w:r w:rsidRPr="000F0BA0">
          <w:t xml:space="preserve">          in: query</w:t>
        </w:r>
      </w:ins>
    </w:p>
    <w:p w14:paraId="6AE02B12" w14:textId="77777777" w:rsidR="00B33A33" w:rsidRPr="000F0BA0" w:rsidRDefault="00B33A33" w:rsidP="00B33A33">
      <w:pPr>
        <w:pStyle w:val="PL"/>
        <w:rPr>
          <w:ins w:id="289" w:author="Core Standardization and Research Team" w:date="2024-10-04T07:49:00Z" w16du:dateUtc="2024-10-04T02:19:00Z"/>
        </w:rPr>
      </w:pPr>
      <w:ins w:id="290" w:author="Core Standardization and Research Team" w:date="2024-10-04T07:49:00Z" w16du:dateUtc="2024-10-04T02:19:00Z">
        <w:r w:rsidRPr="000F0BA0">
          <w:t xml:space="preserve">          description: AF </w:t>
        </w:r>
        <w:r w:rsidRPr="000F0BA0">
          <w:rPr>
            <w:rFonts w:hint="eastAsia"/>
            <w:lang w:eastAsia="zh-CN"/>
          </w:rPr>
          <w:t>Service I</w:t>
        </w:r>
        <w:r w:rsidRPr="000F0BA0">
          <w:t>dentifier</w:t>
        </w:r>
      </w:ins>
    </w:p>
    <w:p w14:paraId="34E138CB" w14:textId="77777777" w:rsidR="00B33A33" w:rsidRPr="000F0BA0" w:rsidRDefault="00B33A33" w:rsidP="00B33A33">
      <w:pPr>
        <w:pStyle w:val="PL"/>
        <w:rPr>
          <w:ins w:id="291" w:author="Core Standardization and Research Team" w:date="2024-10-04T07:49:00Z" w16du:dateUtc="2024-10-04T02:19:00Z"/>
        </w:rPr>
      </w:pPr>
      <w:ins w:id="292" w:author="Core Standardization and Research Team" w:date="2024-10-04T07:49:00Z" w16du:dateUtc="2024-10-04T02:19:00Z">
        <w:r w:rsidRPr="000F0BA0">
          <w:t xml:space="preserve">          schema:</w:t>
        </w:r>
      </w:ins>
    </w:p>
    <w:p w14:paraId="3F4C82E9" w14:textId="77777777" w:rsidR="00B33A33" w:rsidRPr="000F0BA0" w:rsidRDefault="00B33A33" w:rsidP="00B33A33">
      <w:pPr>
        <w:pStyle w:val="PL"/>
        <w:rPr>
          <w:ins w:id="293" w:author="Core Standardization and Research Team" w:date="2024-10-04T07:49:00Z" w16du:dateUtc="2024-10-04T02:19:00Z"/>
        </w:rPr>
      </w:pPr>
      <w:ins w:id="294" w:author="Core Standardization and Research Team" w:date="2024-10-04T07:49:00Z" w16du:dateUtc="2024-10-04T02:19:00Z">
        <w:r w:rsidRPr="000F0BA0">
          <w:t xml:space="preserve">            type: string</w:t>
        </w:r>
      </w:ins>
    </w:p>
    <w:p w14:paraId="75470333" w14:textId="77777777" w:rsidR="00B33A33" w:rsidRPr="000F0BA0" w:rsidRDefault="00B33A33" w:rsidP="00B33A33">
      <w:pPr>
        <w:pStyle w:val="PL"/>
        <w:rPr>
          <w:ins w:id="295" w:author="Core Standardization and Research Team" w:date="2024-10-04T07:49:00Z" w16du:dateUtc="2024-10-04T02:19:00Z"/>
          <w:lang w:eastAsia="zh-CN"/>
        </w:rPr>
      </w:pPr>
      <w:ins w:id="296" w:author="Core Standardization and Research Team" w:date="2024-10-04T07:49:00Z" w16du:dateUtc="2024-10-04T02:19:00Z">
        <w:r w:rsidRPr="000F0BA0">
          <w:t xml:space="preserve">        - name: </w:t>
        </w:r>
        <w:r w:rsidRPr="000F0BA0">
          <w:rPr>
            <w:rFonts w:hint="eastAsia"/>
            <w:lang w:eastAsia="zh-CN"/>
          </w:rPr>
          <w:t>mtc</w:t>
        </w:r>
        <w:r w:rsidRPr="000F0BA0">
          <w:t>-</w:t>
        </w:r>
        <w:r w:rsidRPr="000F0BA0">
          <w:rPr>
            <w:rFonts w:hint="eastAsia"/>
            <w:lang w:eastAsia="zh-CN"/>
          </w:rPr>
          <w:t>provider-info</w:t>
        </w:r>
      </w:ins>
    </w:p>
    <w:p w14:paraId="4052C492" w14:textId="77777777" w:rsidR="00B33A33" w:rsidRPr="000F0BA0" w:rsidRDefault="00B33A33" w:rsidP="00B33A33">
      <w:pPr>
        <w:pStyle w:val="PL"/>
        <w:rPr>
          <w:ins w:id="297" w:author="Core Standardization and Research Team" w:date="2024-10-04T07:49:00Z" w16du:dateUtc="2024-10-04T02:19:00Z"/>
        </w:rPr>
      </w:pPr>
      <w:ins w:id="298" w:author="Core Standardization and Research Team" w:date="2024-10-04T07:49:00Z" w16du:dateUtc="2024-10-04T02:19:00Z">
        <w:r w:rsidRPr="000F0BA0">
          <w:t xml:space="preserve">          in: query</w:t>
        </w:r>
      </w:ins>
    </w:p>
    <w:p w14:paraId="424BF76C" w14:textId="77777777" w:rsidR="00B33A33" w:rsidRPr="000F0BA0" w:rsidRDefault="00B33A33" w:rsidP="00B33A33">
      <w:pPr>
        <w:pStyle w:val="PL"/>
        <w:rPr>
          <w:ins w:id="299" w:author="Core Standardization and Research Team" w:date="2024-10-04T07:49:00Z" w16du:dateUtc="2024-10-04T02:19:00Z"/>
        </w:rPr>
      </w:pPr>
      <w:ins w:id="300" w:author="Core Standardization and Research Team" w:date="2024-10-04T07:49:00Z" w16du:dateUtc="2024-10-04T02:19:00Z">
        <w:r w:rsidRPr="000F0BA0">
          <w:t xml:space="preserve">          description: </w:t>
        </w:r>
        <w:r w:rsidRPr="000F0BA0">
          <w:rPr>
            <w:rFonts w:hint="eastAsia"/>
            <w:lang w:eastAsia="zh-CN"/>
          </w:rPr>
          <w:t>MTC Provider Information</w:t>
        </w:r>
      </w:ins>
    </w:p>
    <w:p w14:paraId="775FB0AA" w14:textId="77777777" w:rsidR="00B33A33" w:rsidRPr="000F0BA0" w:rsidRDefault="00B33A33" w:rsidP="00B33A33">
      <w:pPr>
        <w:pStyle w:val="PL"/>
        <w:rPr>
          <w:ins w:id="301" w:author="Core Standardization and Research Team" w:date="2024-10-04T07:49:00Z" w16du:dateUtc="2024-10-04T02:19:00Z"/>
        </w:rPr>
      </w:pPr>
      <w:ins w:id="302" w:author="Core Standardization and Research Team" w:date="2024-10-04T07:49:00Z" w16du:dateUtc="2024-10-04T02:19:00Z">
        <w:r w:rsidRPr="000F0BA0">
          <w:t xml:space="preserve">          schema:</w:t>
        </w:r>
      </w:ins>
    </w:p>
    <w:p w14:paraId="2D096012" w14:textId="204AE6D4" w:rsidR="00B33A33" w:rsidRPr="000F0BA0" w:rsidRDefault="00B33A33" w:rsidP="00B33A33">
      <w:pPr>
        <w:pStyle w:val="PL"/>
        <w:rPr>
          <w:ins w:id="303" w:author="Core Standardization and Research Team" w:date="2024-10-04T07:49:00Z" w16du:dateUtc="2024-10-04T02:19:00Z"/>
        </w:rPr>
      </w:pPr>
      <w:ins w:id="304" w:author="Core Standardization and Research Team" w:date="2024-10-04T07:49:00Z" w16du:dateUtc="2024-10-04T02:19:00Z">
        <w:r w:rsidRPr="000F0BA0">
          <w:t xml:space="preserve">            $ref: 'TS29571_CommonData.yaml#/components/schemas/</w:t>
        </w:r>
        <w:r w:rsidRPr="000F0BA0">
          <w:rPr>
            <w:rFonts w:hint="eastAsia"/>
            <w:lang w:eastAsia="zh-CN"/>
          </w:rPr>
          <w:t>MtcProviderInformation</w:t>
        </w:r>
        <w:r w:rsidRPr="000F0BA0">
          <w:t>'</w:t>
        </w:r>
      </w:ins>
    </w:p>
    <w:p w14:paraId="5BB7652F" w14:textId="77777777" w:rsidR="00B33A33" w:rsidRPr="000F0BA0" w:rsidRDefault="00B33A33" w:rsidP="00B33A33">
      <w:pPr>
        <w:pStyle w:val="PL"/>
        <w:rPr>
          <w:ins w:id="305" w:author="Core Standardization and Research Team" w:date="2024-10-04T07:49:00Z" w16du:dateUtc="2024-10-04T02:19:00Z"/>
        </w:rPr>
      </w:pPr>
      <w:ins w:id="306" w:author="Core Standardization and Research Team" w:date="2024-10-04T07:49:00Z" w16du:dateUtc="2024-10-04T02:19:00Z">
        <w:r w:rsidRPr="000F0BA0">
          <w:t xml:space="preserve">        - name: requested-gpsi-type</w:t>
        </w:r>
      </w:ins>
    </w:p>
    <w:p w14:paraId="25B1A354" w14:textId="77777777" w:rsidR="00B33A33" w:rsidRPr="000F0BA0" w:rsidRDefault="00B33A33" w:rsidP="00B33A33">
      <w:pPr>
        <w:pStyle w:val="PL"/>
        <w:rPr>
          <w:ins w:id="307" w:author="Core Standardization and Research Team" w:date="2024-10-04T07:49:00Z" w16du:dateUtc="2024-10-04T02:19:00Z"/>
        </w:rPr>
      </w:pPr>
      <w:ins w:id="308" w:author="Core Standardization and Research Team" w:date="2024-10-04T07:49:00Z" w16du:dateUtc="2024-10-04T02:19:00Z">
        <w:r w:rsidRPr="000F0BA0">
          <w:t xml:space="preserve">          in: query</w:t>
        </w:r>
      </w:ins>
    </w:p>
    <w:p w14:paraId="2AD38C88" w14:textId="77777777" w:rsidR="00B33A33" w:rsidRPr="000F0BA0" w:rsidRDefault="00B33A33" w:rsidP="00B33A33">
      <w:pPr>
        <w:pStyle w:val="PL"/>
        <w:rPr>
          <w:ins w:id="309" w:author="Core Standardization and Research Team" w:date="2024-10-04T07:49:00Z" w16du:dateUtc="2024-10-04T02:19:00Z"/>
        </w:rPr>
      </w:pPr>
      <w:ins w:id="310" w:author="Core Standardization and Research Team" w:date="2024-10-04T07:49:00Z" w16du:dateUtc="2024-10-04T02:19:00Z">
        <w:r w:rsidRPr="000F0BA0">
          <w:t xml:space="preserve">          description: Requested GPSI Type</w:t>
        </w:r>
      </w:ins>
    </w:p>
    <w:p w14:paraId="10C30E08" w14:textId="77777777" w:rsidR="00B33A33" w:rsidRPr="000F0BA0" w:rsidRDefault="00B33A33" w:rsidP="00B33A33">
      <w:pPr>
        <w:pStyle w:val="PL"/>
        <w:rPr>
          <w:ins w:id="311" w:author="Core Standardization and Research Team" w:date="2024-10-04T07:49:00Z" w16du:dateUtc="2024-10-04T02:19:00Z"/>
        </w:rPr>
      </w:pPr>
      <w:ins w:id="312" w:author="Core Standardization and Research Team" w:date="2024-10-04T07:49:00Z" w16du:dateUtc="2024-10-04T02:19:00Z">
        <w:r w:rsidRPr="000F0BA0">
          <w:t xml:space="preserve">          schema:</w:t>
        </w:r>
      </w:ins>
    </w:p>
    <w:p w14:paraId="4A61CE8D" w14:textId="2CEF67DE" w:rsidR="00F33C50" w:rsidRPr="00997084" w:rsidRDefault="00B33A33" w:rsidP="00F33C50">
      <w:pPr>
        <w:pStyle w:val="PL"/>
      </w:pPr>
      <w:ins w:id="313" w:author="Core Standardization and Research Team" w:date="2024-10-04T07:49:00Z" w16du:dateUtc="2024-10-04T02:19:00Z">
        <w:r w:rsidRPr="000F0BA0">
          <w:t xml:space="preserve">            $ref: '#/components/schemas/GpsiType'</w:t>
        </w:r>
      </w:ins>
    </w:p>
    <w:p w14:paraId="253DCE4B" w14:textId="77777777" w:rsidR="00F33C50" w:rsidRPr="000F0BA0" w:rsidRDefault="00F33C50" w:rsidP="00F33C50">
      <w:pPr>
        <w:pStyle w:val="PL"/>
      </w:pPr>
      <w:r w:rsidRPr="000F0BA0">
        <w:t xml:space="preserve">      responses:</w:t>
      </w:r>
    </w:p>
    <w:p w14:paraId="4F1FC945" w14:textId="77777777" w:rsidR="00F33C50" w:rsidRPr="000F0BA0" w:rsidRDefault="00F33C50" w:rsidP="00F33C50">
      <w:pPr>
        <w:pStyle w:val="PL"/>
      </w:pPr>
      <w:r w:rsidRPr="000F0BA0">
        <w:t xml:space="preserve">        '200':</w:t>
      </w:r>
    </w:p>
    <w:p w14:paraId="1179347C" w14:textId="77777777" w:rsidR="00F33C50" w:rsidRPr="000F0BA0" w:rsidRDefault="00F33C50" w:rsidP="00F33C50">
      <w:pPr>
        <w:pStyle w:val="PL"/>
      </w:pPr>
      <w:r w:rsidRPr="000F0BA0">
        <w:t xml:space="preserve">          description: Expected response to a valid request</w:t>
      </w:r>
    </w:p>
    <w:p w14:paraId="71DF3968" w14:textId="77777777" w:rsidR="00F33C50" w:rsidRPr="000F0BA0" w:rsidRDefault="00F33C50" w:rsidP="00F33C50">
      <w:pPr>
        <w:pStyle w:val="PL"/>
      </w:pPr>
      <w:r w:rsidRPr="000F0BA0">
        <w:t xml:space="preserve">          content:</w:t>
      </w:r>
    </w:p>
    <w:p w14:paraId="1BAA4C1C" w14:textId="77777777" w:rsidR="00F33C50" w:rsidRPr="000F0BA0" w:rsidRDefault="00F33C50" w:rsidP="00F33C50">
      <w:pPr>
        <w:pStyle w:val="PL"/>
      </w:pPr>
      <w:r w:rsidRPr="000F0BA0">
        <w:t xml:space="preserve">            application/json:</w:t>
      </w:r>
    </w:p>
    <w:p w14:paraId="6F36956D" w14:textId="77777777" w:rsidR="00F33C50" w:rsidRPr="000F0BA0" w:rsidRDefault="00F33C50" w:rsidP="00F33C50">
      <w:pPr>
        <w:pStyle w:val="PL"/>
      </w:pPr>
      <w:r w:rsidRPr="000F0BA0">
        <w:t xml:space="preserve">              schema:</w:t>
      </w:r>
    </w:p>
    <w:p w14:paraId="1C0F6CD6" w14:textId="77777777" w:rsidR="00F33C50" w:rsidRPr="000F0BA0" w:rsidRDefault="00F33C50" w:rsidP="00F33C50">
      <w:pPr>
        <w:pStyle w:val="PL"/>
      </w:pPr>
      <w:r w:rsidRPr="000F0BA0">
        <w:t xml:space="preserve">                $ref: '#/components/schemas/UeIdentifiers'</w:t>
      </w:r>
    </w:p>
    <w:p w14:paraId="16CF197F" w14:textId="77777777" w:rsidR="00F33C50" w:rsidRPr="000F0BA0" w:rsidRDefault="00F33C50" w:rsidP="00F33C50">
      <w:pPr>
        <w:pStyle w:val="PL"/>
        <w:rPr>
          <w:lang w:val="en-US"/>
        </w:rPr>
      </w:pPr>
      <w:r w:rsidRPr="000F0BA0">
        <w:rPr>
          <w:lang w:val="en-US"/>
        </w:rPr>
        <w:t xml:space="preserve">          headers:</w:t>
      </w:r>
    </w:p>
    <w:p w14:paraId="2211E91E" w14:textId="77777777" w:rsidR="00F33C50" w:rsidRPr="000F0BA0" w:rsidRDefault="00F33C50" w:rsidP="00F33C50">
      <w:pPr>
        <w:pStyle w:val="PL"/>
        <w:rPr>
          <w:lang w:val="en-US"/>
        </w:rPr>
      </w:pPr>
      <w:r w:rsidRPr="000F0BA0">
        <w:rPr>
          <w:lang w:val="en-US"/>
        </w:rPr>
        <w:t xml:space="preserve">            Cache-Control:</w:t>
      </w:r>
    </w:p>
    <w:p w14:paraId="2428DE6B" w14:textId="77777777" w:rsidR="00F33C50" w:rsidRPr="000F0BA0" w:rsidRDefault="00F33C50" w:rsidP="00F33C50">
      <w:pPr>
        <w:pStyle w:val="PL"/>
        <w:rPr>
          <w:lang w:val="en-US"/>
        </w:rPr>
      </w:pPr>
      <w:r w:rsidRPr="000F0BA0">
        <w:rPr>
          <w:lang w:val="en-US"/>
        </w:rPr>
        <w:t xml:space="preserve">              description: Cache-Control containing max-age, as described in RFC 9111, 5.2</w:t>
      </w:r>
    </w:p>
    <w:p w14:paraId="4EE98364" w14:textId="77777777" w:rsidR="00F33C50" w:rsidRPr="000F0BA0" w:rsidRDefault="00F33C50" w:rsidP="00F33C50">
      <w:pPr>
        <w:pStyle w:val="PL"/>
        <w:rPr>
          <w:lang w:val="en-US"/>
        </w:rPr>
      </w:pPr>
      <w:r w:rsidRPr="000F0BA0">
        <w:rPr>
          <w:lang w:val="en-US"/>
        </w:rPr>
        <w:t xml:space="preserve">              schema:</w:t>
      </w:r>
    </w:p>
    <w:p w14:paraId="6F6268F8" w14:textId="77777777" w:rsidR="00F33C50" w:rsidRPr="000F0BA0" w:rsidRDefault="00F33C50" w:rsidP="00F33C50">
      <w:pPr>
        <w:pStyle w:val="PL"/>
        <w:rPr>
          <w:lang w:val="en-US"/>
        </w:rPr>
      </w:pPr>
      <w:r w:rsidRPr="000F0BA0">
        <w:rPr>
          <w:lang w:val="en-US"/>
        </w:rPr>
        <w:t xml:space="preserve">                type: string</w:t>
      </w:r>
    </w:p>
    <w:p w14:paraId="2D61E389" w14:textId="77777777" w:rsidR="00F33C50" w:rsidRPr="000F0BA0" w:rsidRDefault="00F33C50" w:rsidP="00F33C50">
      <w:pPr>
        <w:pStyle w:val="PL"/>
        <w:rPr>
          <w:lang w:val="en-US"/>
        </w:rPr>
      </w:pPr>
      <w:r w:rsidRPr="000F0BA0">
        <w:rPr>
          <w:lang w:val="en-US"/>
        </w:rPr>
        <w:t xml:space="preserve">            ETag:</w:t>
      </w:r>
    </w:p>
    <w:p w14:paraId="1F62D8E9" w14:textId="77777777" w:rsidR="00F33C50" w:rsidRPr="000F0BA0" w:rsidRDefault="00F33C50" w:rsidP="00F33C50">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E2829D4" w14:textId="77777777" w:rsidR="00F33C50" w:rsidRPr="000F0BA0" w:rsidRDefault="00F33C50" w:rsidP="00F33C50">
      <w:pPr>
        <w:pStyle w:val="PL"/>
        <w:rPr>
          <w:lang w:val="en-US"/>
        </w:rPr>
      </w:pPr>
      <w:r w:rsidRPr="000F0BA0">
        <w:rPr>
          <w:lang w:val="en-US"/>
        </w:rPr>
        <w:t xml:space="preserve">              schema:</w:t>
      </w:r>
    </w:p>
    <w:p w14:paraId="55D972EB" w14:textId="77777777" w:rsidR="00F33C50" w:rsidRPr="000F0BA0" w:rsidRDefault="00F33C50" w:rsidP="00F33C50">
      <w:pPr>
        <w:pStyle w:val="PL"/>
        <w:rPr>
          <w:lang w:val="en-US"/>
        </w:rPr>
      </w:pPr>
      <w:r w:rsidRPr="000F0BA0">
        <w:rPr>
          <w:lang w:val="en-US"/>
        </w:rPr>
        <w:t xml:space="preserve">                type: string</w:t>
      </w:r>
    </w:p>
    <w:p w14:paraId="121A9776" w14:textId="77777777" w:rsidR="00F33C50" w:rsidRPr="000F0BA0" w:rsidRDefault="00F33C50" w:rsidP="00F33C50">
      <w:pPr>
        <w:pStyle w:val="PL"/>
        <w:rPr>
          <w:lang w:val="en-US"/>
        </w:rPr>
      </w:pPr>
      <w:r w:rsidRPr="000F0BA0">
        <w:rPr>
          <w:lang w:val="en-US"/>
        </w:rPr>
        <w:t xml:space="preserve">            Last-Modified:</w:t>
      </w:r>
    </w:p>
    <w:p w14:paraId="21314789" w14:textId="77777777" w:rsidR="00F33C50" w:rsidRDefault="00F33C50" w:rsidP="00F33C50">
      <w:pPr>
        <w:pStyle w:val="PL"/>
        <w:rPr>
          <w:lang w:val="en-US"/>
        </w:rPr>
      </w:pPr>
      <w:r w:rsidRPr="000F0BA0">
        <w:rPr>
          <w:lang w:val="en-US"/>
        </w:rPr>
        <w:t xml:space="preserve">              description: </w:t>
      </w:r>
      <w:r>
        <w:rPr>
          <w:lang w:val="en-US"/>
        </w:rPr>
        <w:t>&gt;</w:t>
      </w:r>
    </w:p>
    <w:p w14:paraId="7A92190D" w14:textId="77777777" w:rsidR="00F33C50" w:rsidRPr="000F0BA0" w:rsidRDefault="00F33C50" w:rsidP="00F33C50">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1D7F019" w14:textId="77777777" w:rsidR="00F33C50" w:rsidRPr="000F0BA0" w:rsidRDefault="00F33C50" w:rsidP="00F33C50">
      <w:pPr>
        <w:pStyle w:val="PL"/>
        <w:rPr>
          <w:lang w:val="en-US"/>
        </w:rPr>
      </w:pPr>
      <w:r w:rsidRPr="000F0BA0">
        <w:rPr>
          <w:lang w:val="en-US"/>
        </w:rPr>
        <w:t xml:space="preserve">              schema:</w:t>
      </w:r>
    </w:p>
    <w:p w14:paraId="6422C9F8" w14:textId="77777777" w:rsidR="00F33C50" w:rsidRPr="000F0BA0" w:rsidRDefault="00F33C50" w:rsidP="00F33C50">
      <w:pPr>
        <w:pStyle w:val="PL"/>
        <w:rPr>
          <w:lang w:val="en-US"/>
        </w:rPr>
      </w:pPr>
      <w:r w:rsidRPr="000F0BA0">
        <w:rPr>
          <w:lang w:val="en-US"/>
        </w:rPr>
        <w:t xml:space="preserve">                type: string</w:t>
      </w:r>
    </w:p>
    <w:p w14:paraId="25AB1599" w14:textId="77777777" w:rsidR="00F33C50" w:rsidRPr="000F0BA0" w:rsidRDefault="00F33C50" w:rsidP="00F33C50">
      <w:pPr>
        <w:pStyle w:val="PL"/>
        <w:rPr>
          <w:lang w:val="en-US"/>
        </w:rPr>
      </w:pPr>
      <w:r w:rsidRPr="000F0BA0">
        <w:rPr>
          <w:lang w:val="en-US"/>
        </w:rPr>
        <w:t xml:space="preserve">        '400':</w:t>
      </w:r>
    </w:p>
    <w:p w14:paraId="2F6854A4" w14:textId="77777777" w:rsidR="00F33C50" w:rsidRPr="000F0BA0" w:rsidRDefault="00F33C50" w:rsidP="00F33C50">
      <w:pPr>
        <w:pStyle w:val="PL"/>
      </w:pPr>
      <w:r w:rsidRPr="000F0BA0">
        <w:rPr>
          <w:lang w:val="en-US"/>
        </w:rPr>
        <w:t xml:space="preserve">          </w:t>
      </w:r>
      <w:r w:rsidRPr="000F0BA0">
        <w:t>$ref: 'TS29571_CommonData.yaml#/components/responses/400'</w:t>
      </w:r>
    </w:p>
    <w:p w14:paraId="5083EB0C" w14:textId="77777777" w:rsidR="00F33C50" w:rsidRPr="000F0BA0" w:rsidRDefault="00F33C50" w:rsidP="00F33C50">
      <w:pPr>
        <w:pStyle w:val="PL"/>
      </w:pPr>
      <w:r w:rsidRPr="000F0BA0">
        <w:t xml:space="preserve">        '401':</w:t>
      </w:r>
    </w:p>
    <w:p w14:paraId="6FDD1288" w14:textId="77777777" w:rsidR="00F33C50" w:rsidRPr="000F0BA0" w:rsidRDefault="00F33C50" w:rsidP="00F33C50">
      <w:pPr>
        <w:pStyle w:val="PL"/>
      </w:pPr>
      <w:r w:rsidRPr="000F0BA0">
        <w:rPr>
          <w:lang w:val="en-US"/>
        </w:rPr>
        <w:t xml:space="preserve">          $ref: 'TS29571_CommonData.yaml#/components/responses/401'</w:t>
      </w:r>
    </w:p>
    <w:p w14:paraId="0F1CF02F" w14:textId="77777777" w:rsidR="00F33C50" w:rsidRPr="000F0BA0" w:rsidRDefault="00F33C50" w:rsidP="00F33C50">
      <w:pPr>
        <w:pStyle w:val="PL"/>
      </w:pPr>
      <w:r w:rsidRPr="000F0BA0">
        <w:t xml:space="preserve">        '403':</w:t>
      </w:r>
    </w:p>
    <w:p w14:paraId="6436E974" w14:textId="77777777" w:rsidR="00F33C50" w:rsidRPr="000F0BA0" w:rsidRDefault="00F33C50" w:rsidP="00F33C50">
      <w:pPr>
        <w:pStyle w:val="PL"/>
      </w:pPr>
      <w:r w:rsidRPr="000F0BA0">
        <w:rPr>
          <w:lang w:val="en-US"/>
        </w:rPr>
        <w:t xml:space="preserve">          $ref: 'TS29571_CommonData.yaml#/components/responses/403'</w:t>
      </w:r>
    </w:p>
    <w:p w14:paraId="29A6F1B1" w14:textId="77777777" w:rsidR="00F33C50" w:rsidRPr="000F0BA0" w:rsidRDefault="00F33C50" w:rsidP="00F33C50">
      <w:pPr>
        <w:pStyle w:val="PL"/>
      </w:pPr>
      <w:r w:rsidRPr="000F0BA0">
        <w:t xml:space="preserve">        '404':</w:t>
      </w:r>
    </w:p>
    <w:p w14:paraId="0492D205" w14:textId="77777777" w:rsidR="00F33C50" w:rsidRPr="000F0BA0" w:rsidRDefault="00F33C50" w:rsidP="00F33C50">
      <w:pPr>
        <w:pStyle w:val="PL"/>
        <w:rPr>
          <w:lang w:val="en-US"/>
        </w:rPr>
      </w:pPr>
      <w:r w:rsidRPr="000F0BA0">
        <w:rPr>
          <w:lang w:val="en-US"/>
        </w:rPr>
        <w:t xml:space="preserve">          $ref: 'TS29571_CommonData.yaml#/components/responses/404'</w:t>
      </w:r>
    </w:p>
    <w:p w14:paraId="0F8FBE92" w14:textId="77777777" w:rsidR="00F33C50" w:rsidRPr="000F0BA0" w:rsidRDefault="00F33C50" w:rsidP="00F33C50">
      <w:pPr>
        <w:pStyle w:val="PL"/>
      </w:pPr>
      <w:r w:rsidRPr="000F0BA0">
        <w:t xml:space="preserve">        '406':</w:t>
      </w:r>
    </w:p>
    <w:p w14:paraId="188E95B9" w14:textId="77777777" w:rsidR="00F33C50" w:rsidRPr="000F0BA0" w:rsidRDefault="00F33C50" w:rsidP="00F33C50">
      <w:pPr>
        <w:pStyle w:val="PL"/>
        <w:rPr>
          <w:lang w:val="en-US"/>
        </w:rPr>
      </w:pPr>
      <w:r w:rsidRPr="000F0BA0">
        <w:rPr>
          <w:lang w:val="en-US"/>
        </w:rPr>
        <w:t xml:space="preserve">          $ref: 'TS29571_CommonData.yaml#/components/responses/406'</w:t>
      </w:r>
    </w:p>
    <w:p w14:paraId="311293E7" w14:textId="77777777" w:rsidR="00F33C50" w:rsidRPr="000F0BA0" w:rsidRDefault="00F33C50" w:rsidP="00F33C50">
      <w:pPr>
        <w:pStyle w:val="PL"/>
      </w:pPr>
      <w:r w:rsidRPr="000F0BA0">
        <w:t xml:space="preserve">        '429':</w:t>
      </w:r>
    </w:p>
    <w:p w14:paraId="30C0D983" w14:textId="77777777" w:rsidR="00F33C50" w:rsidRPr="000F0BA0" w:rsidRDefault="00F33C50" w:rsidP="00F33C50">
      <w:pPr>
        <w:pStyle w:val="PL"/>
        <w:rPr>
          <w:lang w:val="en-US"/>
        </w:rPr>
      </w:pPr>
      <w:r w:rsidRPr="000F0BA0">
        <w:rPr>
          <w:lang w:val="en-US"/>
        </w:rPr>
        <w:t xml:space="preserve">          $ref: 'TS29571_CommonData.yaml#/components/responses/429'</w:t>
      </w:r>
    </w:p>
    <w:p w14:paraId="71655333" w14:textId="77777777" w:rsidR="00F33C50" w:rsidRPr="000F0BA0" w:rsidRDefault="00F33C50" w:rsidP="00F33C50">
      <w:pPr>
        <w:pStyle w:val="PL"/>
        <w:rPr>
          <w:lang w:val="en-US"/>
        </w:rPr>
      </w:pPr>
      <w:r w:rsidRPr="000F0BA0">
        <w:rPr>
          <w:lang w:val="en-US"/>
        </w:rPr>
        <w:t xml:space="preserve">        '500':</w:t>
      </w:r>
    </w:p>
    <w:p w14:paraId="5735B8D9" w14:textId="77777777" w:rsidR="00F33C50" w:rsidRPr="000F0BA0" w:rsidRDefault="00F33C50" w:rsidP="00F33C50">
      <w:pPr>
        <w:pStyle w:val="PL"/>
      </w:pPr>
      <w:r w:rsidRPr="000F0BA0">
        <w:rPr>
          <w:lang w:val="en-US"/>
        </w:rPr>
        <w:t xml:space="preserve">          </w:t>
      </w:r>
      <w:r w:rsidRPr="000F0BA0">
        <w:t>$ref: 'TS29571_CommonData.yaml#/components/responses/500'</w:t>
      </w:r>
    </w:p>
    <w:p w14:paraId="43013745" w14:textId="77777777" w:rsidR="00F33C50" w:rsidRPr="000F0BA0" w:rsidRDefault="00F33C50" w:rsidP="00F33C50">
      <w:pPr>
        <w:pStyle w:val="PL"/>
      </w:pPr>
      <w:r w:rsidRPr="000F0BA0">
        <w:t xml:space="preserve">        '502':</w:t>
      </w:r>
    </w:p>
    <w:p w14:paraId="20B23520" w14:textId="77777777" w:rsidR="00F33C50" w:rsidRPr="000F0BA0" w:rsidRDefault="00F33C50" w:rsidP="00F33C50">
      <w:pPr>
        <w:pStyle w:val="PL"/>
      </w:pPr>
      <w:r w:rsidRPr="000F0BA0">
        <w:rPr>
          <w:lang w:val="en-US"/>
        </w:rPr>
        <w:lastRenderedPageBreak/>
        <w:t xml:space="preserve">          $ref: 'TS29571_CommonData.yaml#/components/responses/502'</w:t>
      </w:r>
    </w:p>
    <w:p w14:paraId="6FACC50B" w14:textId="77777777" w:rsidR="00F33C50" w:rsidRPr="000F0BA0" w:rsidRDefault="00F33C50" w:rsidP="00F33C50">
      <w:pPr>
        <w:pStyle w:val="PL"/>
        <w:rPr>
          <w:lang w:val="en-US"/>
        </w:rPr>
      </w:pPr>
      <w:r w:rsidRPr="000F0BA0">
        <w:rPr>
          <w:lang w:val="en-US"/>
        </w:rPr>
        <w:t xml:space="preserve">        '503':</w:t>
      </w:r>
    </w:p>
    <w:p w14:paraId="52102E95" w14:textId="77777777" w:rsidR="00F33C50" w:rsidRPr="000F0BA0" w:rsidRDefault="00F33C50" w:rsidP="00F33C50">
      <w:pPr>
        <w:pStyle w:val="PL"/>
        <w:rPr>
          <w:lang w:val="en-US"/>
        </w:rPr>
      </w:pPr>
      <w:r w:rsidRPr="000F0BA0">
        <w:t xml:space="preserve">          $ref: 'TS29571_CommonData.yaml#/components/responses/503'</w:t>
      </w:r>
    </w:p>
    <w:p w14:paraId="51D7E012" w14:textId="77777777" w:rsidR="00F33C50" w:rsidRPr="000F0BA0" w:rsidRDefault="00F33C50" w:rsidP="00F33C50">
      <w:pPr>
        <w:pStyle w:val="PL"/>
      </w:pPr>
      <w:r w:rsidRPr="000F0BA0">
        <w:t xml:space="preserve">        default:</w:t>
      </w:r>
    </w:p>
    <w:p w14:paraId="61BBF97D" w14:textId="77777777" w:rsidR="00F33C50" w:rsidRPr="000F0BA0" w:rsidRDefault="00F33C50" w:rsidP="00F33C50">
      <w:pPr>
        <w:pStyle w:val="PL"/>
      </w:pPr>
      <w:r w:rsidRPr="000F0BA0">
        <w:t xml:space="preserve">          description: Unexpected error</w:t>
      </w:r>
    </w:p>
    <w:p w14:paraId="110D92E1" w14:textId="77777777" w:rsidR="007561D2" w:rsidRPr="000F0BA0" w:rsidRDefault="007561D2" w:rsidP="007561D2">
      <w:pPr>
        <w:pStyle w:val="PL"/>
        <w:rPr>
          <w:lang w:eastAsia="zh-CN"/>
        </w:rPr>
      </w:pPr>
    </w:p>
    <w:p w14:paraId="16E8E7AF" w14:textId="77777777" w:rsidR="00E15C2A" w:rsidRPr="000F0BA0" w:rsidRDefault="00E15C2A" w:rsidP="00E15C2A">
      <w:pPr>
        <w:pStyle w:val="PL"/>
        <w:rPr>
          <w:lang w:val="en-US" w:eastAsia="zh-CN"/>
        </w:rPr>
      </w:pPr>
    </w:p>
    <w:p w14:paraId="5A5BE52A" w14:textId="77777777" w:rsidR="00632F26" w:rsidRDefault="00632F26" w:rsidP="005568B8">
      <w:pPr>
        <w:pStyle w:val="Standard"/>
      </w:pPr>
    </w:p>
    <w:p w14:paraId="464F4C0A" w14:textId="77777777" w:rsidR="004D68F9" w:rsidRDefault="004D68F9" w:rsidP="004D68F9">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End of Changes * * * *</w:t>
      </w:r>
    </w:p>
    <w:p w14:paraId="5F61CE91" w14:textId="77777777" w:rsidR="004D68F9" w:rsidRDefault="004D68F9" w:rsidP="004D68F9">
      <w:pPr>
        <w:pStyle w:val="Standard"/>
        <w:jc w:val="center"/>
      </w:pPr>
    </w:p>
    <w:sectPr w:rsidR="004D68F9">
      <w:headerReference w:type="default" r:id="rId18"/>
      <w:pgSz w:w="11906" w:h="16838"/>
      <w:pgMar w:top="1418" w:right="1134" w:bottom="1134" w:left="1134" w:header="6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B565E0" w14:textId="77777777" w:rsidR="008D49C9" w:rsidRDefault="008D49C9">
      <w:r>
        <w:separator/>
      </w:r>
    </w:p>
  </w:endnote>
  <w:endnote w:type="continuationSeparator" w:id="0">
    <w:p w14:paraId="63EC1F8C" w14:textId="77777777" w:rsidR="008D49C9" w:rsidRDefault="008D49C9">
      <w:r>
        <w:continuationSeparator/>
      </w:r>
    </w:p>
  </w:endnote>
  <w:endnote w:type="continuationNotice" w:id="1">
    <w:p w14:paraId="666A2617" w14:textId="77777777" w:rsidR="008D49C9" w:rsidRDefault="008D49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Liberation Sans">
    <w:altName w:val="Arial"/>
    <w:charset w:val="00"/>
    <w:family w:val="swiss"/>
    <w:pitch w:val="variable"/>
  </w:font>
  <w:font w:name="Noto Sans CJK SC">
    <w:charset w:val="00"/>
    <w:family w:val="auto"/>
    <w:pitch w:val="variable"/>
  </w:font>
  <w:font w:name="Lohit Devanagari">
    <w:altName w:val="Cambria"/>
    <w:charset w:val="00"/>
    <w:family w:val="auto"/>
    <w:pitch w:val="variable"/>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42E280" w14:textId="77777777" w:rsidR="008D49C9" w:rsidRDefault="008D49C9">
      <w:r>
        <w:rPr>
          <w:color w:val="000000"/>
        </w:rPr>
        <w:separator/>
      </w:r>
    </w:p>
  </w:footnote>
  <w:footnote w:type="continuationSeparator" w:id="0">
    <w:p w14:paraId="28C578B3" w14:textId="77777777" w:rsidR="008D49C9" w:rsidRDefault="008D49C9">
      <w:r>
        <w:continuationSeparator/>
      </w:r>
    </w:p>
  </w:footnote>
  <w:footnote w:type="continuationNotice" w:id="1">
    <w:p w14:paraId="2C701C1D" w14:textId="77777777" w:rsidR="008D49C9" w:rsidRDefault="008D49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0B58A" w14:textId="77777777" w:rsidR="003A2137" w:rsidRDefault="00F716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C15000"/>
    <w:multiLevelType w:val="hybridMultilevel"/>
    <w:tmpl w:val="EE0E1A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4F3C35"/>
    <w:multiLevelType w:val="hybridMultilevel"/>
    <w:tmpl w:val="138E7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6"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41DE258D"/>
    <w:multiLevelType w:val="multilevel"/>
    <w:tmpl w:val="B4304924"/>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8" w15:restartNumberingAfterBreak="0">
    <w:nsid w:val="44CA340E"/>
    <w:multiLevelType w:val="hybridMultilevel"/>
    <w:tmpl w:val="901044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811867580">
    <w:abstractNumId w:val="17"/>
  </w:num>
  <w:num w:numId="2"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64647237">
    <w:abstractNumId w:val="5"/>
  </w:num>
  <w:num w:numId="5" w16cid:durableId="224951730">
    <w:abstractNumId w:val="28"/>
  </w:num>
  <w:num w:numId="6" w16cid:durableId="76443021">
    <w:abstractNumId w:val="23"/>
  </w:num>
  <w:num w:numId="7" w16cid:durableId="386532463">
    <w:abstractNumId w:val="16"/>
  </w:num>
  <w:num w:numId="8" w16cid:durableId="84739656">
    <w:abstractNumId w:val="12"/>
  </w:num>
  <w:num w:numId="9" w16cid:durableId="1535579591">
    <w:abstractNumId w:val="9"/>
  </w:num>
  <w:num w:numId="10" w16cid:durableId="44109595">
    <w:abstractNumId w:val="29"/>
  </w:num>
  <w:num w:numId="11" w16cid:durableId="1625698304">
    <w:abstractNumId w:val="25"/>
  </w:num>
  <w:num w:numId="12" w16cid:durableId="2006735533">
    <w:abstractNumId w:val="27"/>
  </w:num>
  <w:num w:numId="13" w16cid:durableId="236594968">
    <w:abstractNumId w:val="15"/>
  </w:num>
  <w:num w:numId="14" w16cid:durableId="1416434349">
    <w:abstractNumId w:val="30"/>
  </w:num>
  <w:num w:numId="15" w16cid:durableId="785080623">
    <w:abstractNumId w:val="13"/>
  </w:num>
  <w:num w:numId="16" w16cid:durableId="975570122">
    <w:abstractNumId w:val="6"/>
  </w:num>
  <w:num w:numId="17" w16cid:durableId="1627930225">
    <w:abstractNumId w:val="10"/>
  </w:num>
  <w:num w:numId="18" w16cid:durableId="662509325">
    <w:abstractNumId w:val="4"/>
  </w:num>
  <w:num w:numId="19" w16cid:durableId="1952854477">
    <w:abstractNumId w:val="22"/>
  </w:num>
  <w:num w:numId="20" w16cid:durableId="1090203888">
    <w:abstractNumId w:val="11"/>
  </w:num>
  <w:num w:numId="21" w16cid:durableId="902370542">
    <w:abstractNumId w:val="21"/>
  </w:num>
  <w:num w:numId="22" w16cid:durableId="450393224">
    <w:abstractNumId w:val="31"/>
  </w:num>
  <w:num w:numId="23" w16cid:durableId="720521697">
    <w:abstractNumId w:val="7"/>
  </w:num>
  <w:num w:numId="24" w16cid:durableId="322665523">
    <w:abstractNumId w:val="26"/>
  </w:num>
  <w:num w:numId="25" w16cid:durableId="1870215317">
    <w:abstractNumId w:val="20"/>
  </w:num>
  <w:num w:numId="26" w16cid:durableId="893471916">
    <w:abstractNumId w:val="19"/>
  </w:num>
  <w:num w:numId="27" w16cid:durableId="1068723613">
    <w:abstractNumId w:val="2"/>
  </w:num>
  <w:num w:numId="28" w16cid:durableId="467017832">
    <w:abstractNumId w:val="1"/>
  </w:num>
  <w:num w:numId="29" w16cid:durableId="1867214662">
    <w:abstractNumId w:val="0"/>
  </w:num>
  <w:num w:numId="30" w16cid:durableId="198982360">
    <w:abstractNumId w:val="32"/>
  </w:num>
  <w:num w:numId="31" w16cid:durableId="6636461">
    <w:abstractNumId w:val="24"/>
  </w:num>
  <w:num w:numId="32" w16cid:durableId="1433552314">
    <w:abstractNumId w:val="18"/>
  </w:num>
  <w:num w:numId="33" w16cid:durableId="1368408344">
    <w:abstractNumId w:val="8"/>
  </w:num>
  <w:num w:numId="34" w16cid:durableId="9599921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284"/>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11E"/>
    <w:rsid w:val="000076D6"/>
    <w:rsid w:val="00010BF9"/>
    <w:rsid w:val="000123AD"/>
    <w:rsid w:val="00020109"/>
    <w:rsid w:val="00023A67"/>
    <w:rsid w:val="00024F60"/>
    <w:rsid w:val="00026312"/>
    <w:rsid w:val="000274FB"/>
    <w:rsid w:val="00031BC5"/>
    <w:rsid w:val="00034C60"/>
    <w:rsid w:val="0003587D"/>
    <w:rsid w:val="000409EB"/>
    <w:rsid w:val="00040A0E"/>
    <w:rsid w:val="00042701"/>
    <w:rsid w:val="00042C7C"/>
    <w:rsid w:val="00042E2E"/>
    <w:rsid w:val="00051017"/>
    <w:rsid w:val="00055DDC"/>
    <w:rsid w:val="000804F8"/>
    <w:rsid w:val="00085F75"/>
    <w:rsid w:val="00087485"/>
    <w:rsid w:val="000905BE"/>
    <w:rsid w:val="00091C20"/>
    <w:rsid w:val="00093989"/>
    <w:rsid w:val="00094B9B"/>
    <w:rsid w:val="000A08E4"/>
    <w:rsid w:val="000A169E"/>
    <w:rsid w:val="000A2BA0"/>
    <w:rsid w:val="000B5424"/>
    <w:rsid w:val="000B6589"/>
    <w:rsid w:val="000B6FEE"/>
    <w:rsid w:val="000C36EE"/>
    <w:rsid w:val="000C508C"/>
    <w:rsid w:val="000D1533"/>
    <w:rsid w:val="000E0AD0"/>
    <w:rsid w:val="000E32A3"/>
    <w:rsid w:val="000E36E3"/>
    <w:rsid w:val="000E3D19"/>
    <w:rsid w:val="000E60F7"/>
    <w:rsid w:val="000E6FAB"/>
    <w:rsid w:val="000F15C6"/>
    <w:rsid w:val="000F6325"/>
    <w:rsid w:val="000F6DD1"/>
    <w:rsid w:val="000F7704"/>
    <w:rsid w:val="00100955"/>
    <w:rsid w:val="00102948"/>
    <w:rsid w:val="0010414C"/>
    <w:rsid w:val="00106371"/>
    <w:rsid w:val="00110B6A"/>
    <w:rsid w:val="001115BE"/>
    <w:rsid w:val="001248D6"/>
    <w:rsid w:val="0012572B"/>
    <w:rsid w:val="001266DD"/>
    <w:rsid w:val="001329D1"/>
    <w:rsid w:val="00132D73"/>
    <w:rsid w:val="001358D5"/>
    <w:rsid w:val="00140AE6"/>
    <w:rsid w:val="001410B6"/>
    <w:rsid w:val="00141840"/>
    <w:rsid w:val="0014207F"/>
    <w:rsid w:val="00142C94"/>
    <w:rsid w:val="0014365A"/>
    <w:rsid w:val="00144644"/>
    <w:rsid w:val="00154253"/>
    <w:rsid w:val="00155CA6"/>
    <w:rsid w:val="00163545"/>
    <w:rsid w:val="00165E3F"/>
    <w:rsid w:val="00171AD7"/>
    <w:rsid w:val="00172004"/>
    <w:rsid w:val="00176EE0"/>
    <w:rsid w:val="0018075D"/>
    <w:rsid w:val="00191059"/>
    <w:rsid w:val="00191F62"/>
    <w:rsid w:val="00196681"/>
    <w:rsid w:val="0019767C"/>
    <w:rsid w:val="001A5023"/>
    <w:rsid w:val="001A7560"/>
    <w:rsid w:val="001B28A2"/>
    <w:rsid w:val="001B41BF"/>
    <w:rsid w:val="001B572A"/>
    <w:rsid w:val="001C0577"/>
    <w:rsid w:val="001C05F1"/>
    <w:rsid w:val="001C1F14"/>
    <w:rsid w:val="001C44F1"/>
    <w:rsid w:val="001D05CC"/>
    <w:rsid w:val="001D4496"/>
    <w:rsid w:val="001D4DBB"/>
    <w:rsid w:val="001E0411"/>
    <w:rsid w:val="001E1C7B"/>
    <w:rsid w:val="001E24A5"/>
    <w:rsid w:val="001E5874"/>
    <w:rsid w:val="001F0DB0"/>
    <w:rsid w:val="001F13F9"/>
    <w:rsid w:val="00202028"/>
    <w:rsid w:val="002022C1"/>
    <w:rsid w:val="002049FA"/>
    <w:rsid w:val="0020726C"/>
    <w:rsid w:val="00215C6C"/>
    <w:rsid w:val="002166F9"/>
    <w:rsid w:val="002173F6"/>
    <w:rsid w:val="0021788A"/>
    <w:rsid w:val="00224478"/>
    <w:rsid w:val="00225C4D"/>
    <w:rsid w:val="00242BB3"/>
    <w:rsid w:val="0024568D"/>
    <w:rsid w:val="00246058"/>
    <w:rsid w:val="00246B9F"/>
    <w:rsid w:val="0025189E"/>
    <w:rsid w:val="00256CEF"/>
    <w:rsid w:val="002638DD"/>
    <w:rsid w:val="00265C9C"/>
    <w:rsid w:val="00267EA8"/>
    <w:rsid w:val="00276EE6"/>
    <w:rsid w:val="00297A4F"/>
    <w:rsid w:val="002A03BB"/>
    <w:rsid w:val="002A2B4D"/>
    <w:rsid w:val="002A3144"/>
    <w:rsid w:val="002A51E7"/>
    <w:rsid w:val="002A6E6E"/>
    <w:rsid w:val="002B4D1D"/>
    <w:rsid w:val="002C45D0"/>
    <w:rsid w:val="002D19FB"/>
    <w:rsid w:val="002D4BAC"/>
    <w:rsid w:val="002E3B75"/>
    <w:rsid w:val="002E4B67"/>
    <w:rsid w:val="002E76C1"/>
    <w:rsid w:val="002F16E0"/>
    <w:rsid w:val="002F78DA"/>
    <w:rsid w:val="00300164"/>
    <w:rsid w:val="003015A6"/>
    <w:rsid w:val="00304C8A"/>
    <w:rsid w:val="003062E1"/>
    <w:rsid w:val="00306F4D"/>
    <w:rsid w:val="003113B3"/>
    <w:rsid w:val="0032187A"/>
    <w:rsid w:val="00326BC7"/>
    <w:rsid w:val="00327064"/>
    <w:rsid w:val="003370E7"/>
    <w:rsid w:val="003406DF"/>
    <w:rsid w:val="00343434"/>
    <w:rsid w:val="003446A0"/>
    <w:rsid w:val="0034769D"/>
    <w:rsid w:val="00350B45"/>
    <w:rsid w:val="00356A8F"/>
    <w:rsid w:val="00356D67"/>
    <w:rsid w:val="0035704C"/>
    <w:rsid w:val="003634DA"/>
    <w:rsid w:val="00364B40"/>
    <w:rsid w:val="00366074"/>
    <w:rsid w:val="00367EAD"/>
    <w:rsid w:val="0037408B"/>
    <w:rsid w:val="0037425E"/>
    <w:rsid w:val="0037513B"/>
    <w:rsid w:val="003779F3"/>
    <w:rsid w:val="0038323B"/>
    <w:rsid w:val="00387F76"/>
    <w:rsid w:val="00391210"/>
    <w:rsid w:val="00396DC7"/>
    <w:rsid w:val="003A1502"/>
    <w:rsid w:val="003A2137"/>
    <w:rsid w:val="003A3B41"/>
    <w:rsid w:val="003A4AB8"/>
    <w:rsid w:val="003B50B9"/>
    <w:rsid w:val="003C20A0"/>
    <w:rsid w:val="003C5BD1"/>
    <w:rsid w:val="003C6FE5"/>
    <w:rsid w:val="003D52F1"/>
    <w:rsid w:val="003D74D2"/>
    <w:rsid w:val="003E0740"/>
    <w:rsid w:val="003E4EF3"/>
    <w:rsid w:val="003F2659"/>
    <w:rsid w:val="003F7875"/>
    <w:rsid w:val="00400378"/>
    <w:rsid w:val="00400CCE"/>
    <w:rsid w:val="00404ED1"/>
    <w:rsid w:val="00406311"/>
    <w:rsid w:val="00412920"/>
    <w:rsid w:val="004132D3"/>
    <w:rsid w:val="00413DBC"/>
    <w:rsid w:val="00415822"/>
    <w:rsid w:val="004172A7"/>
    <w:rsid w:val="00417437"/>
    <w:rsid w:val="00421D6D"/>
    <w:rsid w:val="00423C2E"/>
    <w:rsid w:val="004267F8"/>
    <w:rsid w:val="00430253"/>
    <w:rsid w:val="00430FE0"/>
    <w:rsid w:val="00434762"/>
    <w:rsid w:val="00442315"/>
    <w:rsid w:val="004471E1"/>
    <w:rsid w:val="004522D2"/>
    <w:rsid w:val="004552F9"/>
    <w:rsid w:val="00456074"/>
    <w:rsid w:val="00462A4D"/>
    <w:rsid w:val="00464D87"/>
    <w:rsid w:val="00465CD9"/>
    <w:rsid w:val="00470BCD"/>
    <w:rsid w:val="00477F18"/>
    <w:rsid w:val="00480575"/>
    <w:rsid w:val="00481557"/>
    <w:rsid w:val="004818D9"/>
    <w:rsid w:val="0048426B"/>
    <w:rsid w:val="00490CF8"/>
    <w:rsid w:val="004912FA"/>
    <w:rsid w:val="004916A1"/>
    <w:rsid w:val="00491AC8"/>
    <w:rsid w:val="004923CD"/>
    <w:rsid w:val="004974BC"/>
    <w:rsid w:val="004A0354"/>
    <w:rsid w:val="004A18A4"/>
    <w:rsid w:val="004A1BCC"/>
    <w:rsid w:val="004A2AEE"/>
    <w:rsid w:val="004A3F74"/>
    <w:rsid w:val="004A5B02"/>
    <w:rsid w:val="004B0344"/>
    <w:rsid w:val="004B321B"/>
    <w:rsid w:val="004B47BD"/>
    <w:rsid w:val="004B7D42"/>
    <w:rsid w:val="004C3AA7"/>
    <w:rsid w:val="004C4C92"/>
    <w:rsid w:val="004D3A03"/>
    <w:rsid w:val="004D68F9"/>
    <w:rsid w:val="004D7107"/>
    <w:rsid w:val="004E0931"/>
    <w:rsid w:val="004E11E6"/>
    <w:rsid w:val="004E4C12"/>
    <w:rsid w:val="004E4E4A"/>
    <w:rsid w:val="004E5E57"/>
    <w:rsid w:val="004E680C"/>
    <w:rsid w:val="004F3A99"/>
    <w:rsid w:val="004F544D"/>
    <w:rsid w:val="00500B5D"/>
    <w:rsid w:val="00501042"/>
    <w:rsid w:val="0050251D"/>
    <w:rsid w:val="00504F86"/>
    <w:rsid w:val="00511C75"/>
    <w:rsid w:val="005121FD"/>
    <w:rsid w:val="005154D0"/>
    <w:rsid w:val="005171E1"/>
    <w:rsid w:val="00517B4F"/>
    <w:rsid w:val="0052052B"/>
    <w:rsid w:val="005235B3"/>
    <w:rsid w:val="00525B06"/>
    <w:rsid w:val="00532A83"/>
    <w:rsid w:val="005361A2"/>
    <w:rsid w:val="00536216"/>
    <w:rsid w:val="00540F92"/>
    <w:rsid w:val="005423A3"/>
    <w:rsid w:val="005550F4"/>
    <w:rsid w:val="00555831"/>
    <w:rsid w:val="005568B8"/>
    <w:rsid w:val="0055747E"/>
    <w:rsid w:val="005613C5"/>
    <w:rsid w:val="00562026"/>
    <w:rsid w:val="005659CA"/>
    <w:rsid w:val="005703A5"/>
    <w:rsid w:val="005709A2"/>
    <w:rsid w:val="00576221"/>
    <w:rsid w:val="005767C5"/>
    <w:rsid w:val="005813F4"/>
    <w:rsid w:val="00583A56"/>
    <w:rsid w:val="00585790"/>
    <w:rsid w:val="005876AF"/>
    <w:rsid w:val="0059750A"/>
    <w:rsid w:val="00597C6F"/>
    <w:rsid w:val="005A0318"/>
    <w:rsid w:val="005A082A"/>
    <w:rsid w:val="005A3D12"/>
    <w:rsid w:val="005A5799"/>
    <w:rsid w:val="005C6152"/>
    <w:rsid w:val="005D138D"/>
    <w:rsid w:val="005D19AC"/>
    <w:rsid w:val="005D6582"/>
    <w:rsid w:val="005F1699"/>
    <w:rsid w:val="005F243C"/>
    <w:rsid w:val="005F4B3D"/>
    <w:rsid w:val="005F71A8"/>
    <w:rsid w:val="005F7499"/>
    <w:rsid w:val="00602630"/>
    <w:rsid w:val="006043C5"/>
    <w:rsid w:val="00605001"/>
    <w:rsid w:val="00606419"/>
    <w:rsid w:val="006115BD"/>
    <w:rsid w:val="006136FD"/>
    <w:rsid w:val="006154EF"/>
    <w:rsid w:val="0061646B"/>
    <w:rsid w:val="00617509"/>
    <w:rsid w:val="006178A1"/>
    <w:rsid w:val="00622732"/>
    <w:rsid w:val="0062351D"/>
    <w:rsid w:val="0063072F"/>
    <w:rsid w:val="0063119A"/>
    <w:rsid w:val="00631228"/>
    <w:rsid w:val="00632F26"/>
    <w:rsid w:val="0063546B"/>
    <w:rsid w:val="00640D66"/>
    <w:rsid w:val="00642BF6"/>
    <w:rsid w:val="00644840"/>
    <w:rsid w:val="00646D4F"/>
    <w:rsid w:val="0065075D"/>
    <w:rsid w:val="00650CF0"/>
    <w:rsid w:val="00655093"/>
    <w:rsid w:val="00655DD8"/>
    <w:rsid w:val="00655FD8"/>
    <w:rsid w:val="00662A29"/>
    <w:rsid w:val="00667890"/>
    <w:rsid w:val="0067358A"/>
    <w:rsid w:val="00673ADC"/>
    <w:rsid w:val="0068118E"/>
    <w:rsid w:val="00686435"/>
    <w:rsid w:val="00690530"/>
    <w:rsid w:val="006918F3"/>
    <w:rsid w:val="006A0BFF"/>
    <w:rsid w:val="006A3F1B"/>
    <w:rsid w:val="006A50DA"/>
    <w:rsid w:val="006B21F6"/>
    <w:rsid w:val="006B6415"/>
    <w:rsid w:val="006C074E"/>
    <w:rsid w:val="006C2934"/>
    <w:rsid w:val="006C2FC3"/>
    <w:rsid w:val="006C3756"/>
    <w:rsid w:val="006C37FC"/>
    <w:rsid w:val="006C3DC5"/>
    <w:rsid w:val="006D16BD"/>
    <w:rsid w:val="006D211E"/>
    <w:rsid w:val="006D7315"/>
    <w:rsid w:val="006E204D"/>
    <w:rsid w:val="006E2796"/>
    <w:rsid w:val="006E6E65"/>
    <w:rsid w:val="006F22BE"/>
    <w:rsid w:val="006F3ABF"/>
    <w:rsid w:val="006F3BF6"/>
    <w:rsid w:val="00703383"/>
    <w:rsid w:val="00703ABC"/>
    <w:rsid w:val="00704D31"/>
    <w:rsid w:val="00707A9E"/>
    <w:rsid w:val="007109F4"/>
    <w:rsid w:val="00711548"/>
    <w:rsid w:val="00713CAE"/>
    <w:rsid w:val="00713D77"/>
    <w:rsid w:val="0072036B"/>
    <w:rsid w:val="0072535B"/>
    <w:rsid w:val="00726B4A"/>
    <w:rsid w:val="00730FC4"/>
    <w:rsid w:val="00731E52"/>
    <w:rsid w:val="007345A7"/>
    <w:rsid w:val="007345CD"/>
    <w:rsid w:val="0074046D"/>
    <w:rsid w:val="00743D83"/>
    <w:rsid w:val="00743F05"/>
    <w:rsid w:val="00746692"/>
    <w:rsid w:val="00746956"/>
    <w:rsid w:val="00747C6C"/>
    <w:rsid w:val="0075390C"/>
    <w:rsid w:val="00753B2B"/>
    <w:rsid w:val="00755D17"/>
    <w:rsid w:val="007561D2"/>
    <w:rsid w:val="00761460"/>
    <w:rsid w:val="00765745"/>
    <w:rsid w:val="00766DDB"/>
    <w:rsid w:val="00767579"/>
    <w:rsid w:val="00770D0E"/>
    <w:rsid w:val="00771BEF"/>
    <w:rsid w:val="00772B3A"/>
    <w:rsid w:val="00774E7D"/>
    <w:rsid w:val="007838D1"/>
    <w:rsid w:val="007842FD"/>
    <w:rsid w:val="007852BF"/>
    <w:rsid w:val="007952AE"/>
    <w:rsid w:val="0079592D"/>
    <w:rsid w:val="0079791B"/>
    <w:rsid w:val="007A4B14"/>
    <w:rsid w:val="007A57CE"/>
    <w:rsid w:val="007A5EE0"/>
    <w:rsid w:val="007A7AF4"/>
    <w:rsid w:val="007B1973"/>
    <w:rsid w:val="007B4F13"/>
    <w:rsid w:val="007B57C0"/>
    <w:rsid w:val="007B6D2E"/>
    <w:rsid w:val="007B71A8"/>
    <w:rsid w:val="007C0A33"/>
    <w:rsid w:val="007C104F"/>
    <w:rsid w:val="007C2465"/>
    <w:rsid w:val="007C32FB"/>
    <w:rsid w:val="007C5C23"/>
    <w:rsid w:val="007D4E0F"/>
    <w:rsid w:val="007D7FD9"/>
    <w:rsid w:val="007E03DD"/>
    <w:rsid w:val="007E0EE7"/>
    <w:rsid w:val="007E0EEA"/>
    <w:rsid w:val="007E45F3"/>
    <w:rsid w:val="007E4EED"/>
    <w:rsid w:val="007E632D"/>
    <w:rsid w:val="007F149F"/>
    <w:rsid w:val="007F6565"/>
    <w:rsid w:val="00810C54"/>
    <w:rsid w:val="00812C60"/>
    <w:rsid w:val="008144EE"/>
    <w:rsid w:val="008162B8"/>
    <w:rsid w:val="008215BD"/>
    <w:rsid w:val="00823DF5"/>
    <w:rsid w:val="008324F9"/>
    <w:rsid w:val="008326D2"/>
    <w:rsid w:val="00833440"/>
    <w:rsid w:val="00841F5F"/>
    <w:rsid w:val="00843817"/>
    <w:rsid w:val="008459AC"/>
    <w:rsid w:val="00846A8D"/>
    <w:rsid w:val="00856503"/>
    <w:rsid w:val="00863583"/>
    <w:rsid w:val="008709D9"/>
    <w:rsid w:val="0087619B"/>
    <w:rsid w:val="00881111"/>
    <w:rsid w:val="008867A9"/>
    <w:rsid w:val="008920AB"/>
    <w:rsid w:val="008972B4"/>
    <w:rsid w:val="008A3CC8"/>
    <w:rsid w:val="008B0415"/>
    <w:rsid w:val="008B3D7A"/>
    <w:rsid w:val="008B649E"/>
    <w:rsid w:val="008C0EA4"/>
    <w:rsid w:val="008C1DAC"/>
    <w:rsid w:val="008D2216"/>
    <w:rsid w:val="008D49C9"/>
    <w:rsid w:val="008D4BBB"/>
    <w:rsid w:val="008E78A3"/>
    <w:rsid w:val="008F2AAE"/>
    <w:rsid w:val="008F4D89"/>
    <w:rsid w:val="008F6EDE"/>
    <w:rsid w:val="008F727F"/>
    <w:rsid w:val="008F7480"/>
    <w:rsid w:val="00900393"/>
    <w:rsid w:val="0090269B"/>
    <w:rsid w:val="00902E1E"/>
    <w:rsid w:val="00902F0A"/>
    <w:rsid w:val="00903DAC"/>
    <w:rsid w:val="009152F5"/>
    <w:rsid w:val="00916891"/>
    <w:rsid w:val="00920EBD"/>
    <w:rsid w:val="00927787"/>
    <w:rsid w:val="00927B44"/>
    <w:rsid w:val="009362DA"/>
    <w:rsid w:val="00936964"/>
    <w:rsid w:val="00936983"/>
    <w:rsid w:val="00937847"/>
    <w:rsid w:val="00943119"/>
    <w:rsid w:val="00953603"/>
    <w:rsid w:val="00954825"/>
    <w:rsid w:val="00956B37"/>
    <w:rsid w:val="00961240"/>
    <w:rsid w:val="00967578"/>
    <w:rsid w:val="00972500"/>
    <w:rsid w:val="00982EFC"/>
    <w:rsid w:val="00983AAC"/>
    <w:rsid w:val="0099097F"/>
    <w:rsid w:val="00992EC0"/>
    <w:rsid w:val="009957DF"/>
    <w:rsid w:val="009966EC"/>
    <w:rsid w:val="00997084"/>
    <w:rsid w:val="0099749F"/>
    <w:rsid w:val="009A4C68"/>
    <w:rsid w:val="009A4D50"/>
    <w:rsid w:val="009B27FC"/>
    <w:rsid w:val="009B2BFC"/>
    <w:rsid w:val="009B2E61"/>
    <w:rsid w:val="009B6274"/>
    <w:rsid w:val="009C79D7"/>
    <w:rsid w:val="009D0F32"/>
    <w:rsid w:val="009D1C73"/>
    <w:rsid w:val="009D55AC"/>
    <w:rsid w:val="009E2AA1"/>
    <w:rsid w:val="009E3065"/>
    <w:rsid w:val="009E769A"/>
    <w:rsid w:val="009F19BE"/>
    <w:rsid w:val="009F7773"/>
    <w:rsid w:val="00A0119A"/>
    <w:rsid w:val="00A0368B"/>
    <w:rsid w:val="00A03A98"/>
    <w:rsid w:val="00A05A4A"/>
    <w:rsid w:val="00A05A4F"/>
    <w:rsid w:val="00A10BD1"/>
    <w:rsid w:val="00A12062"/>
    <w:rsid w:val="00A121FA"/>
    <w:rsid w:val="00A12805"/>
    <w:rsid w:val="00A138AE"/>
    <w:rsid w:val="00A13E94"/>
    <w:rsid w:val="00A1418F"/>
    <w:rsid w:val="00A14F15"/>
    <w:rsid w:val="00A15B76"/>
    <w:rsid w:val="00A169BA"/>
    <w:rsid w:val="00A17354"/>
    <w:rsid w:val="00A2212C"/>
    <w:rsid w:val="00A3120A"/>
    <w:rsid w:val="00A32A5A"/>
    <w:rsid w:val="00A34001"/>
    <w:rsid w:val="00A43ED2"/>
    <w:rsid w:val="00A46123"/>
    <w:rsid w:val="00A46D43"/>
    <w:rsid w:val="00A5377B"/>
    <w:rsid w:val="00A53B7A"/>
    <w:rsid w:val="00A5700A"/>
    <w:rsid w:val="00A61F29"/>
    <w:rsid w:val="00A62FA9"/>
    <w:rsid w:val="00A77775"/>
    <w:rsid w:val="00A77A31"/>
    <w:rsid w:val="00A77F67"/>
    <w:rsid w:val="00A8017C"/>
    <w:rsid w:val="00A828FA"/>
    <w:rsid w:val="00A84EE5"/>
    <w:rsid w:val="00A90975"/>
    <w:rsid w:val="00A90DAA"/>
    <w:rsid w:val="00A94D47"/>
    <w:rsid w:val="00A965FD"/>
    <w:rsid w:val="00AA1FB7"/>
    <w:rsid w:val="00AA2FBA"/>
    <w:rsid w:val="00AA4B4F"/>
    <w:rsid w:val="00AB05A6"/>
    <w:rsid w:val="00AB660A"/>
    <w:rsid w:val="00AB7075"/>
    <w:rsid w:val="00AC01CC"/>
    <w:rsid w:val="00AC2266"/>
    <w:rsid w:val="00AC5747"/>
    <w:rsid w:val="00AE4B4F"/>
    <w:rsid w:val="00AE524A"/>
    <w:rsid w:val="00AF0E81"/>
    <w:rsid w:val="00AF12F9"/>
    <w:rsid w:val="00AF33A6"/>
    <w:rsid w:val="00AF4AD0"/>
    <w:rsid w:val="00B05E0E"/>
    <w:rsid w:val="00B103F6"/>
    <w:rsid w:val="00B23364"/>
    <w:rsid w:val="00B241AD"/>
    <w:rsid w:val="00B24DE4"/>
    <w:rsid w:val="00B25D59"/>
    <w:rsid w:val="00B33A33"/>
    <w:rsid w:val="00B369B5"/>
    <w:rsid w:val="00B36B09"/>
    <w:rsid w:val="00B37195"/>
    <w:rsid w:val="00B47924"/>
    <w:rsid w:val="00B50289"/>
    <w:rsid w:val="00B519B1"/>
    <w:rsid w:val="00B52AAF"/>
    <w:rsid w:val="00B53BE0"/>
    <w:rsid w:val="00B56A44"/>
    <w:rsid w:val="00B63CC1"/>
    <w:rsid w:val="00B7285C"/>
    <w:rsid w:val="00B81FA9"/>
    <w:rsid w:val="00B84B4B"/>
    <w:rsid w:val="00B872DA"/>
    <w:rsid w:val="00B90336"/>
    <w:rsid w:val="00B914AD"/>
    <w:rsid w:val="00B952A6"/>
    <w:rsid w:val="00B9613E"/>
    <w:rsid w:val="00B9627C"/>
    <w:rsid w:val="00B96C6A"/>
    <w:rsid w:val="00BA5E7D"/>
    <w:rsid w:val="00BB29D4"/>
    <w:rsid w:val="00BB2EB4"/>
    <w:rsid w:val="00BB58CB"/>
    <w:rsid w:val="00BB7992"/>
    <w:rsid w:val="00BB7EF5"/>
    <w:rsid w:val="00BC3220"/>
    <w:rsid w:val="00BC59C3"/>
    <w:rsid w:val="00BC5A9B"/>
    <w:rsid w:val="00BC65F8"/>
    <w:rsid w:val="00BD01EC"/>
    <w:rsid w:val="00BD57DA"/>
    <w:rsid w:val="00BD65A6"/>
    <w:rsid w:val="00BE0789"/>
    <w:rsid w:val="00BE2DFB"/>
    <w:rsid w:val="00BE2E28"/>
    <w:rsid w:val="00BE4420"/>
    <w:rsid w:val="00BE7888"/>
    <w:rsid w:val="00BF1C25"/>
    <w:rsid w:val="00BF48AA"/>
    <w:rsid w:val="00BF4AC0"/>
    <w:rsid w:val="00BF5C09"/>
    <w:rsid w:val="00BF6347"/>
    <w:rsid w:val="00BF6E73"/>
    <w:rsid w:val="00C05A28"/>
    <w:rsid w:val="00C06680"/>
    <w:rsid w:val="00C1041E"/>
    <w:rsid w:val="00C11989"/>
    <w:rsid w:val="00C1258B"/>
    <w:rsid w:val="00C1393B"/>
    <w:rsid w:val="00C14A0C"/>
    <w:rsid w:val="00C1796B"/>
    <w:rsid w:val="00C21214"/>
    <w:rsid w:val="00C22F68"/>
    <w:rsid w:val="00C23349"/>
    <w:rsid w:val="00C23ED3"/>
    <w:rsid w:val="00C26FD7"/>
    <w:rsid w:val="00C329A8"/>
    <w:rsid w:val="00C33980"/>
    <w:rsid w:val="00C34800"/>
    <w:rsid w:val="00C37C6C"/>
    <w:rsid w:val="00C46F68"/>
    <w:rsid w:val="00C47358"/>
    <w:rsid w:val="00C529C1"/>
    <w:rsid w:val="00C55B5D"/>
    <w:rsid w:val="00C60E93"/>
    <w:rsid w:val="00C6446C"/>
    <w:rsid w:val="00C669DF"/>
    <w:rsid w:val="00C672D0"/>
    <w:rsid w:val="00C72BE9"/>
    <w:rsid w:val="00C75782"/>
    <w:rsid w:val="00C76C4C"/>
    <w:rsid w:val="00C76D2E"/>
    <w:rsid w:val="00C854D7"/>
    <w:rsid w:val="00C866C1"/>
    <w:rsid w:val="00C92450"/>
    <w:rsid w:val="00C94E37"/>
    <w:rsid w:val="00C96F8D"/>
    <w:rsid w:val="00CA0B96"/>
    <w:rsid w:val="00CA2CB8"/>
    <w:rsid w:val="00CA5CC4"/>
    <w:rsid w:val="00CA704E"/>
    <w:rsid w:val="00CB3648"/>
    <w:rsid w:val="00CB5751"/>
    <w:rsid w:val="00CC26E6"/>
    <w:rsid w:val="00CC42E0"/>
    <w:rsid w:val="00CC4C5C"/>
    <w:rsid w:val="00CC62E4"/>
    <w:rsid w:val="00CC7E8D"/>
    <w:rsid w:val="00CD053E"/>
    <w:rsid w:val="00CD1F27"/>
    <w:rsid w:val="00CD4A1A"/>
    <w:rsid w:val="00CD72C0"/>
    <w:rsid w:val="00CE277C"/>
    <w:rsid w:val="00CE48F5"/>
    <w:rsid w:val="00CE7EAB"/>
    <w:rsid w:val="00CF1982"/>
    <w:rsid w:val="00CF32EA"/>
    <w:rsid w:val="00D0159C"/>
    <w:rsid w:val="00D0328D"/>
    <w:rsid w:val="00D05D52"/>
    <w:rsid w:val="00D10192"/>
    <w:rsid w:val="00D10D2B"/>
    <w:rsid w:val="00D14B3B"/>
    <w:rsid w:val="00D213EB"/>
    <w:rsid w:val="00D30F4F"/>
    <w:rsid w:val="00D30F69"/>
    <w:rsid w:val="00D40E1C"/>
    <w:rsid w:val="00D4109C"/>
    <w:rsid w:val="00D43EDD"/>
    <w:rsid w:val="00D44CB8"/>
    <w:rsid w:val="00D45B08"/>
    <w:rsid w:val="00D46F58"/>
    <w:rsid w:val="00D47C89"/>
    <w:rsid w:val="00D54E63"/>
    <w:rsid w:val="00D61F54"/>
    <w:rsid w:val="00D658A3"/>
    <w:rsid w:val="00D70185"/>
    <w:rsid w:val="00D72436"/>
    <w:rsid w:val="00D72DED"/>
    <w:rsid w:val="00D75FE5"/>
    <w:rsid w:val="00D81DE1"/>
    <w:rsid w:val="00D829F1"/>
    <w:rsid w:val="00D84BC3"/>
    <w:rsid w:val="00D97154"/>
    <w:rsid w:val="00D97B62"/>
    <w:rsid w:val="00DA1B0F"/>
    <w:rsid w:val="00DA54D9"/>
    <w:rsid w:val="00DA6120"/>
    <w:rsid w:val="00DB2A66"/>
    <w:rsid w:val="00DB3C8F"/>
    <w:rsid w:val="00DB6192"/>
    <w:rsid w:val="00DC0366"/>
    <w:rsid w:val="00DC0A05"/>
    <w:rsid w:val="00DC458A"/>
    <w:rsid w:val="00DE18C8"/>
    <w:rsid w:val="00DE5EC5"/>
    <w:rsid w:val="00DE6516"/>
    <w:rsid w:val="00DE68FE"/>
    <w:rsid w:val="00DE750A"/>
    <w:rsid w:val="00DF3D88"/>
    <w:rsid w:val="00DF4353"/>
    <w:rsid w:val="00E002C8"/>
    <w:rsid w:val="00E01B60"/>
    <w:rsid w:val="00E04B33"/>
    <w:rsid w:val="00E067F3"/>
    <w:rsid w:val="00E073A3"/>
    <w:rsid w:val="00E11DE7"/>
    <w:rsid w:val="00E12E76"/>
    <w:rsid w:val="00E14BDE"/>
    <w:rsid w:val="00E14F26"/>
    <w:rsid w:val="00E15C2A"/>
    <w:rsid w:val="00E1635F"/>
    <w:rsid w:val="00E16595"/>
    <w:rsid w:val="00E16D9F"/>
    <w:rsid w:val="00E21325"/>
    <w:rsid w:val="00E31DE1"/>
    <w:rsid w:val="00E33165"/>
    <w:rsid w:val="00E40891"/>
    <w:rsid w:val="00E44040"/>
    <w:rsid w:val="00E50727"/>
    <w:rsid w:val="00E50D19"/>
    <w:rsid w:val="00E53E2B"/>
    <w:rsid w:val="00E566E7"/>
    <w:rsid w:val="00E605C7"/>
    <w:rsid w:val="00E621A3"/>
    <w:rsid w:val="00E63146"/>
    <w:rsid w:val="00E63D3C"/>
    <w:rsid w:val="00E651CE"/>
    <w:rsid w:val="00E65CB3"/>
    <w:rsid w:val="00E740FA"/>
    <w:rsid w:val="00E80DFD"/>
    <w:rsid w:val="00E92580"/>
    <w:rsid w:val="00E92F3A"/>
    <w:rsid w:val="00EA2B9F"/>
    <w:rsid w:val="00EA4835"/>
    <w:rsid w:val="00EA5B1B"/>
    <w:rsid w:val="00EA700B"/>
    <w:rsid w:val="00EA707A"/>
    <w:rsid w:val="00EB1FBE"/>
    <w:rsid w:val="00EB75CC"/>
    <w:rsid w:val="00EC5CF0"/>
    <w:rsid w:val="00EC703C"/>
    <w:rsid w:val="00EC7F83"/>
    <w:rsid w:val="00ED45E3"/>
    <w:rsid w:val="00ED5681"/>
    <w:rsid w:val="00ED60EA"/>
    <w:rsid w:val="00EE0F42"/>
    <w:rsid w:val="00EE2BA7"/>
    <w:rsid w:val="00EE36EB"/>
    <w:rsid w:val="00EE5802"/>
    <w:rsid w:val="00EE69BB"/>
    <w:rsid w:val="00EF3E5D"/>
    <w:rsid w:val="00EF4451"/>
    <w:rsid w:val="00EF4FAE"/>
    <w:rsid w:val="00F11D84"/>
    <w:rsid w:val="00F12336"/>
    <w:rsid w:val="00F14700"/>
    <w:rsid w:val="00F15116"/>
    <w:rsid w:val="00F16220"/>
    <w:rsid w:val="00F2213F"/>
    <w:rsid w:val="00F22E41"/>
    <w:rsid w:val="00F24316"/>
    <w:rsid w:val="00F25C5A"/>
    <w:rsid w:val="00F261E0"/>
    <w:rsid w:val="00F3126B"/>
    <w:rsid w:val="00F31493"/>
    <w:rsid w:val="00F324F2"/>
    <w:rsid w:val="00F33C50"/>
    <w:rsid w:val="00F346F5"/>
    <w:rsid w:val="00F361B7"/>
    <w:rsid w:val="00F429E4"/>
    <w:rsid w:val="00F42B6C"/>
    <w:rsid w:val="00F47A6C"/>
    <w:rsid w:val="00F5029E"/>
    <w:rsid w:val="00F5419B"/>
    <w:rsid w:val="00F60BB7"/>
    <w:rsid w:val="00F6200F"/>
    <w:rsid w:val="00F6440B"/>
    <w:rsid w:val="00F646EB"/>
    <w:rsid w:val="00F64F9F"/>
    <w:rsid w:val="00F6574B"/>
    <w:rsid w:val="00F716F0"/>
    <w:rsid w:val="00F76513"/>
    <w:rsid w:val="00F773E3"/>
    <w:rsid w:val="00F83AF3"/>
    <w:rsid w:val="00F8586D"/>
    <w:rsid w:val="00F875D9"/>
    <w:rsid w:val="00F926F1"/>
    <w:rsid w:val="00F92F0E"/>
    <w:rsid w:val="00F9549C"/>
    <w:rsid w:val="00F966DA"/>
    <w:rsid w:val="00FA0110"/>
    <w:rsid w:val="00FA0672"/>
    <w:rsid w:val="00FA0D8A"/>
    <w:rsid w:val="00FA6232"/>
    <w:rsid w:val="00FB2200"/>
    <w:rsid w:val="00FB3583"/>
    <w:rsid w:val="00FB6D87"/>
    <w:rsid w:val="00FB74C1"/>
    <w:rsid w:val="00FC1C7B"/>
    <w:rsid w:val="00FC2906"/>
    <w:rsid w:val="00FC3B08"/>
    <w:rsid w:val="00FC7CD2"/>
    <w:rsid w:val="00FD04F8"/>
    <w:rsid w:val="00FD2AB7"/>
    <w:rsid w:val="00FD4F02"/>
    <w:rsid w:val="00FD62D9"/>
    <w:rsid w:val="00FD697D"/>
    <w:rsid w:val="00FD7925"/>
    <w:rsid w:val="00FF173D"/>
    <w:rsid w:val="00FF1D82"/>
    <w:rsid w:val="00FF6A36"/>
    <w:rsid w:val="031A65B5"/>
    <w:rsid w:val="04A0DC66"/>
    <w:rsid w:val="08934380"/>
    <w:rsid w:val="0CA2404F"/>
    <w:rsid w:val="0DB9706E"/>
    <w:rsid w:val="0E765BD2"/>
    <w:rsid w:val="1415DDC0"/>
    <w:rsid w:val="14181126"/>
    <w:rsid w:val="14A83AC8"/>
    <w:rsid w:val="1503ABE3"/>
    <w:rsid w:val="15C9C256"/>
    <w:rsid w:val="186D7CAD"/>
    <w:rsid w:val="188B6B78"/>
    <w:rsid w:val="18F67D28"/>
    <w:rsid w:val="1A3E2573"/>
    <w:rsid w:val="1B00E49E"/>
    <w:rsid w:val="1B2A52AE"/>
    <w:rsid w:val="1BE6C52A"/>
    <w:rsid w:val="1DFB8F9F"/>
    <w:rsid w:val="1F98054E"/>
    <w:rsid w:val="21370A4B"/>
    <w:rsid w:val="21FC482D"/>
    <w:rsid w:val="220DED28"/>
    <w:rsid w:val="239C4ADA"/>
    <w:rsid w:val="27C8A107"/>
    <w:rsid w:val="27E16A16"/>
    <w:rsid w:val="2ACEE302"/>
    <w:rsid w:val="2D50D39C"/>
    <w:rsid w:val="34365E2A"/>
    <w:rsid w:val="37039703"/>
    <w:rsid w:val="37B0A515"/>
    <w:rsid w:val="382121B2"/>
    <w:rsid w:val="399DC57A"/>
    <w:rsid w:val="3B3ED681"/>
    <w:rsid w:val="3CC0C158"/>
    <w:rsid w:val="3E714DB4"/>
    <w:rsid w:val="42A5C16A"/>
    <w:rsid w:val="45EED623"/>
    <w:rsid w:val="461A03F9"/>
    <w:rsid w:val="4872AAA6"/>
    <w:rsid w:val="4CC0FFB1"/>
    <w:rsid w:val="4D746604"/>
    <w:rsid w:val="50240836"/>
    <w:rsid w:val="55D51A35"/>
    <w:rsid w:val="587E292C"/>
    <w:rsid w:val="5C888DF2"/>
    <w:rsid w:val="5DB50DE7"/>
    <w:rsid w:val="5DB724BE"/>
    <w:rsid w:val="5EBB598F"/>
    <w:rsid w:val="60296FFD"/>
    <w:rsid w:val="63C1B51F"/>
    <w:rsid w:val="648F1C3B"/>
    <w:rsid w:val="6A471CD4"/>
    <w:rsid w:val="6CBAA7B2"/>
    <w:rsid w:val="71734035"/>
    <w:rsid w:val="72FEB544"/>
    <w:rsid w:val="74171150"/>
    <w:rsid w:val="75514882"/>
    <w:rsid w:val="773C480B"/>
    <w:rsid w:val="783413A8"/>
    <w:rsid w:val="78C7D4C6"/>
    <w:rsid w:val="78D0C531"/>
    <w:rsid w:val="7B0E38E6"/>
    <w:rsid w:val="7B6C9CCF"/>
    <w:rsid w:val="7B78041C"/>
    <w:rsid w:val="7C2504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2F3BA"/>
  <w15:docId w15:val="{024F15C0-5774-4D71-95A2-12617D0EE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Standard"/>
    <w:link w:val="Heading1Char"/>
    <w:qFormat/>
    <w:pPr>
      <w:keepNext/>
      <w:keepLines/>
      <w:widowControl/>
      <w:pBdr>
        <w:top w:val="single" w:sz="12" w:space="3" w:color="000000"/>
      </w:pBdr>
      <w:spacing w:before="240" w:after="180"/>
      <w:ind w:left="1134" w:hanging="1134"/>
      <w:outlineLvl w:val="0"/>
    </w:pPr>
    <w:rPr>
      <w:rFonts w:ascii="Arial" w:eastAsia="Arial" w:hAnsi="Arial" w:cs="Arial"/>
      <w:sz w:val="36"/>
      <w:lang w:val="en-GB" w:eastAsia="en-US"/>
    </w:rPr>
  </w:style>
  <w:style w:type="paragraph" w:styleId="Heading2">
    <w:name w:val="heading 2"/>
    <w:basedOn w:val="Heading1"/>
    <w:next w:val="Standard"/>
    <w:link w:val="Heading2Char"/>
    <w:unhideWhenUsed/>
    <w:qFormat/>
    <w:pPr>
      <w:pBdr>
        <w:top w:val="none" w:sz="0" w:space="0" w:color="auto"/>
      </w:pBdr>
      <w:spacing w:before="180"/>
      <w:outlineLvl w:val="1"/>
    </w:pPr>
    <w:rPr>
      <w:sz w:val="32"/>
    </w:rPr>
  </w:style>
  <w:style w:type="paragraph" w:styleId="Heading3">
    <w:name w:val="heading 3"/>
    <w:basedOn w:val="Heading2"/>
    <w:next w:val="Standard"/>
    <w:unhideWhenUsed/>
    <w:qFormat/>
    <w:pPr>
      <w:spacing w:before="120"/>
      <w:outlineLvl w:val="2"/>
    </w:pPr>
    <w:rPr>
      <w:sz w:val="28"/>
    </w:rPr>
  </w:style>
  <w:style w:type="paragraph" w:styleId="Heading4">
    <w:name w:val="heading 4"/>
    <w:basedOn w:val="Heading3"/>
    <w:next w:val="Standard"/>
    <w:link w:val="Heading4Char"/>
    <w:unhideWhenUsed/>
    <w:qFormat/>
    <w:pPr>
      <w:ind w:left="1418" w:hanging="1418"/>
      <w:outlineLvl w:val="3"/>
    </w:pPr>
    <w:rPr>
      <w:sz w:val="24"/>
    </w:rPr>
  </w:style>
  <w:style w:type="paragraph" w:styleId="Heading5">
    <w:name w:val="heading 5"/>
    <w:basedOn w:val="Heading4"/>
    <w:next w:val="Standard"/>
    <w:link w:val="Heading5Char"/>
    <w:unhideWhenUsed/>
    <w:qFormat/>
    <w:pPr>
      <w:ind w:left="1701" w:hanging="1701"/>
      <w:outlineLvl w:val="4"/>
    </w:pPr>
    <w:rPr>
      <w:sz w:val="22"/>
    </w:rPr>
  </w:style>
  <w:style w:type="paragraph" w:styleId="Heading6">
    <w:name w:val="heading 6"/>
    <w:basedOn w:val="H6"/>
    <w:next w:val="Standard"/>
    <w:unhideWhenUsed/>
    <w:qFormat/>
    <w:pPr>
      <w:outlineLvl w:val="5"/>
    </w:pPr>
  </w:style>
  <w:style w:type="paragraph" w:styleId="Heading7">
    <w:name w:val="heading 7"/>
    <w:basedOn w:val="H6"/>
    <w:next w:val="Standard"/>
    <w:qFormat/>
    <w:pPr>
      <w:outlineLvl w:val="6"/>
    </w:pPr>
  </w:style>
  <w:style w:type="paragraph" w:styleId="Heading8">
    <w:name w:val="heading 8"/>
    <w:basedOn w:val="Heading1"/>
    <w:next w:val="Standard"/>
    <w:qFormat/>
    <w:pPr>
      <w:ind w:left="0" w:firstLine="0"/>
      <w:outlineLvl w:val="7"/>
    </w:pPr>
  </w:style>
  <w:style w:type="paragraph" w:styleId="Heading9">
    <w:name w:val="heading 9"/>
    <w:basedOn w:val="Heading8"/>
    <w:next w:val="Standar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180"/>
    </w:pPr>
    <w:rPr>
      <w:rFonts w:ascii="Times New Roman" w:hAnsi="Times New Roman"/>
      <w:lang w:val="en-GB" w:eastAsia="en-US"/>
    </w:rPr>
  </w:style>
  <w:style w:type="paragraph" w:customStyle="1" w:styleId="Heading">
    <w:name w:val="Heading"/>
    <w:basedOn w:val="Standard"/>
    <w:next w:val="Textbody"/>
    <w:pPr>
      <w:keepNext/>
      <w:spacing w:before="240" w:after="120"/>
    </w:pPr>
    <w:rPr>
      <w:rFonts w:ascii="Liberation Sans" w:eastAsia="Noto Sans CJK SC" w:hAnsi="Liberation Sans" w:cs="Lohit Devanagari"/>
      <w:sz w:val="28"/>
      <w:szCs w:val="28"/>
    </w:rPr>
  </w:style>
  <w:style w:type="paragraph" w:customStyle="1" w:styleId="Textbody">
    <w:name w:val="Text body"/>
    <w:basedOn w:val="Standard"/>
    <w:pPr>
      <w:spacing w:after="140" w:line="276" w:lineRule="auto"/>
    </w:pPr>
  </w:style>
  <w:style w:type="paragraph" w:styleId="List">
    <w:name w:val="List"/>
    <w:basedOn w:val="Standard"/>
    <w:pPr>
      <w:ind w:left="568" w:hanging="284"/>
    </w:pPr>
  </w:style>
  <w:style w:type="paragraph" w:styleId="Caption">
    <w:name w:val="caption"/>
    <w:basedOn w:val="Standard"/>
    <w:qFormat/>
    <w:pPr>
      <w:suppressLineNumbers/>
      <w:spacing w:before="120" w:after="120"/>
    </w:pPr>
    <w:rPr>
      <w:rFonts w:cs="Lohit Devanagari"/>
      <w:i/>
      <w:iCs/>
      <w:sz w:val="24"/>
      <w:szCs w:val="24"/>
    </w:rPr>
  </w:style>
  <w:style w:type="paragraph" w:customStyle="1" w:styleId="Index">
    <w:name w:val="Index"/>
    <w:basedOn w:val="Standard"/>
    <w:pPr>
      <w:suppressLineNumbers/>
    </w:pPr>
    <w:rPr>
      <w:rFonts w:cs="Lohit Devanagari"/>
      <w:sz w:val="24"/>
    </w:rPr>
  </w:style>
  <w:style w:type="paragraph" w:customStyle="1" w:styleId="Contents8">
    <w:name w:val="Contents 8"/>
    <w:basedOn w:val="Contents1"/>
    <w:pPr>
      <w:spacing w:before="180" w:after="180"/>
      <w:ind w:left="2693" w:right="0" w:hanging="2693"/>
    </w:pPr>
    <w:rPr>
      <w:b/>
    </w:rPr>
  </w:style>
  <w:style w:type="paragraph" w:customStyle="1" w:styleId="Contents1">
    <w:name w:val="Contents 1"/>
    <w:pPr>
      <w:keepNext/>
      <w:keepLines/>
      <w:tabs>
        <w:tab w:val="right" w:leader="dot" w:pos="10206"/>
      </w:tabs>
      <w:spacing w:before="120"/>
      <w:ind w:left="567" w:right="425" w:hanging="567"/>
    </w:pPr>
    <w:rPr>
      <w:rFonts w:ascii="Times New Roman" w:hAnsi="Times New Roman"/>
      <w:sz w:val="22"/>
      <w:lang w:val="en-GB" w:eastAsia="en-US"/>
    </w:rPr>
  </w:style>
  <w:style w:type="paragraph" w:customStyle="1" w:styleId="ZT">
    <w:name w:val="ZT"/>
    <w:pPr>
      <w:spacing w:line="240" w:lineRule="atLeast"/>
      <w:jc w:val="right"/>
    </w:pPr>
    <w:rPr>
      <w:rFonts w:ascii="Arial" w:eastAsia="Arial" w:hAnsi="Arial" w:cs="Arial"/>
      <w:b/>
      <w:sz w:val="34"/>
      <w:lang w:val="en-GB" w:eastAsia="en-US"/>
    </w:rPr>
  </w:style>
  <w:style w:type="paragraph" w:customStyle="1" w:styleId="Contents5">
    <w:name w:val="Contents 5"/>
    <w:basedOn w:val="Contents4"/>
    <w:pPr>
      <w:ind w:left="1701" w:hanging="1701"/>
    </w:pPr>
  </w:style>
  <w:style w:type="paragraph" w:customStyle="1" w:styleId="Contents4">
    <w:name w:val="Contents 4"/>
    <w:basedOn w:val="Contents3"/>
    <w:pPr>
      <w:ind w:left="1418" w:hanging="1418"/>
    </w:pPr>
  </w:style>
  <w:style w:type="paragraph" w:customStyle="1" w:styleId="Contents3">
    <w:name w:val="Contents 3"/>
    <w:basedOn w:val="Contents2"/>
    <w:pPr>
      <w:ind w:left="1134" w:right="0" w:hanging="1134"/>
    </w:pPr>
  </w:style>
  <w:style w:type="paragraph" w:customStyle="1" w:styleId="Contents2">
    <w:name w:val="Contents 2"/>
    <w:basedOn w:val="Contents1"/>
    <w:pPr>
      <w:keepNext w:val="0"/>
      <w:spacing w:before="0"/>
      <w:ind w:left="851" w:hanging="851"/>
    </w:pPr>
    <w:rPr>
      <w:sz w:val="20"/>
    </w:rPr>
  </w:style>
  <w:style w:type="paragraph" w:styleId="Index2">
    <w:name w:val="index 2"/>
    <w:basedOn w:val="Index1"/>
    <w:pPr>
      <w:ind w:left="284"/>
    </w:pPr>
  </w:style>
  <w:style w:type="paragraph" w:styleId="Index1">
    <w:name w:val="index 1"/>
    <w:basedOn w:val="Standard"/>
    <w:pPr>
      <w:keepLines/>
      <w:spacing w:after="0"/>
    </w:pPr>
  </w:style>
  <w:style w:type="paragraph" w:customStyle="1" w:styleId="ZH">
    <w:name w:val="ZH"/>
    <w:rPr>
      <w:rFonts w:ascii="Arial" w:eastAsia="Arial" w:hAnsi="Arial" w:cs="Arial"/>
      <w:lang w:val="en-GB" w:eastAsia="en-US"/>
    </w:rPr>
  </w:style>
  <w:style w:type="paragraph" w:customStyle="1" w:styleId="TT">
    <w:name w:val="TT"/>
    <w:basedOn w:val="Heading1"/>
    <w:next w:val="Standard"/>
  </w:style>
  <w:style w:type="paragraph" w:styleId="ListNumber2">
    <w:name w:val="List Number 2"/>
    <w:basedOn w:val="ListNumber"/>
    <w:pPr>
      <w:ind w:left="851" w:firstLine="0"/>
    </w:pPr>
  </w:style>
  <w:style w:type="paragraph" w:customStyle="1" w:styleId="HeaderandFooter">
    <w:name w:val="Header and Footer"/>
    <w:basedOn w:val="Standard"/>
  </w:style>
  <w:style w:type="paragraph" w:styleId="Header">
    <w:name w:val="header"/>
    <w:link w:val="HeaderChar"/>
    <w:rPr>
      <w:rFonts w:ascii="Arial" w:eastAsia="Arial" w:hAnsi="Arial" w:cs="Arial"/>
      <w:b/>
      <w:sz w:val="18"/>
      <w:lang w:val="en-GB" w:eastAsia="en-US"/>
    </w:rPr>
  </w:style>
  <w:style w:type="paragraph" w:customStyle="1" w:styleId="Footnote">
    <w:name w:val="Footnote"/>
    <w:basedOn w:val="Standard"/>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Standard"/>
    <w:link w:val="NOZchn"/>
    <w:qFormat/>
    <w:pPr>
      <w:keepLines/>
      <w:ind w:left="1135" w:hanging="851"/>
    </w:pPr>
  </w:style>
  <w:style w:type="paragraph" w:customStyle="1" w:styleId="Contents9">
    <w:name w:val="Contents 9"/>
    <w:basedOn w:val="Contents8"/>
    <w:pPr>
      <w:ind w:left="1418" w:hanging="1418"/>
    </w:pPr>
  </w:style>
  <w:style w:type="paragraph" w:customStyle="1" w:styleId="EX">
    <w:name w:val="EX"/>
    <w:basedOn w:val="Standard"/>
    <w:link w:val="EXCar"/>
    <w:qFormat/>
    <w:pPr>
      <w:keepLines/>
      <w:ind w:left="1702" w:hanging="1418"/>
    </w:pPr>
  </w:style>
  <w:style w:type="paragraph" w:customStyle="1" w:styleId="FP">
    <w:name w:val="FP"/>
    <w:basedOn w:val="Standard"/>
    <w:pPr>
      <w:spacing w:after="0"/>
    </w:pPr>
  </w:style>
  <w:style w:type="paragraph" w:customStyle="1" w:styleId="LD">
    <w:name w:val="LD"/>
    <w:pPr>
      <w:keepNext/>
      <w:keepLines/>
      <w:widowControl/>
      <w:spacing w:line="180" w:lineRule="exact"/>
    </w:pPr>
    <w:rPr>
      <w:rFonts w:ascii="MS LineDraw" w:eastAsia="MS LineDraw" w:hAnsi="MS LineDraw" w:cs="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Contents6">
    <w:name w:val="Contents 6"/>
    <w:basedOn w:val="Contents5"/>
    <w:next w:val="Standard"/>
    <w:pPr>
      <w:ind w:left="1985" w:hanging="1985"/>
    </w:pPr>
  </w:style>
  <w:style w:type="paragraph" w:customStyle="1" w:styleId="Contents7">
    <w:name w:val="Contents 7"/>
    <w:basedOn w:val="Contents6"/>
    <w:next w:val="Standard"/>
    <w:pPr>
      <w:ind w:left="2268" w:hanging="2268"/>
    </w:pPr>
  </w:style>
  <w:style w:type="paragraph" w:styleId="ListBullet2">
    <w:name w:val="List Bullet 2"/>
    <w:basedOn w:val="ListBullet"/>
    <w:pPr>
      <w:ind w:left="851" w:firstLine="0"/>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link w:val="THChar"/>
    <w:qFormat/>
    <w:pPr>
      <w:keepNext/>
      <w:keepLines/>
      <w:spacing w:before="60"/>
      <w:jc w:val="center"/>
    </w:pPr>
    <w:rPr>
      <w:rFonts w:ascii="Arial" w:eastAsia="Arial" w:hAnsi="Arial" w:cs="Arial"/>
      <w:b/>
    </w:rPr>
  </w:style>
  <w:style w:type="paragraph" w:customStyle="1" w:styleId="NF">
    <w:name w:val="NF"/>
    <w:basedOn w:val="NO"/>
    <w:pPr>
      <w:keepNext/>
      <w:spacing w:after="0"/>
    </w:pPr>
    <w:rPr>
      <w:rFonts w:ascii="Arial" w:eastAsia="Arial" w:hAnsi="Arial" w:cs="Arial"/>
      <w:sz w:val="18"/>
    </w:rPr>
  </w:style>
  <w:style w:type="paragraph" w:customStyle="1" w:styleId="PL">
    <w:name w:val="PL"/>
    <w:link w:val="PLChar"/>
    <w:qFormat/>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Courier New" w:hAnsi="Courier New" w:cs="Courier New"/>
      <w:sz w:val="16"/>
      <w:lang w:val="en-GB" w:eastAsia="en-US"/>
    </w:rPr>
  </w:style>
  <w:style w:type="paragraph" w:customStyle="1" w:styleId="TAR">
    <w:name w:val="TAR"/>
    <w:basedOn w:val="TAL"/>
    <w:pPr>
      <w:jc w:val="right"/>
    </w:pPr>
  </w:style>
  <w:style w:type="paragraph" w:customStyle="1" w:styleId="H6">
    <w:name w:val="H6"/>
    <w:basedOn w:val="Heading5"/>
    <w:next w:val="Standard"/>
    <w:pPr>
      <w:ind w:left="1985" w:hanging="1985"/>
    </w:pPr>
    <w:rPr>
      <w:sz w:val="20"/>
    </w:rPr>
  </w:style>
  <w:style w:type="paragraph" w:customStyle="1" w:styleId="TAN">
    <w:name w:val="TAN"/>
    <w:basedOn w:val="TAL"/>
    <w:link w:val="TANChar"/>
    <w:qFormat/>
    <w:pPr>
      <w:ind w:left="851" w:hanging="851"/>
    </w:pPr>
  </w:style>
  <w:style w:type="paragraph" w:customStyle="1" w:styleId="TAL">
    <w:name w:val="TAL"/>
    <w:basedOn w:val="Standard"/>
    <w:link w:val="TALChar"/>
    <w:qFormat/>
    <w:pPr>
      <w:keepNext/>
      <w:keepLines/>
      <w:spacing w:after="0"/>
    </w:pPr>
    <w:rPr>
      <w:rFonts w:ascii="Arial" w:eastAsia="Arial" w:hAnsi="Arial" w:cs="Arial"/>
      <w:sz w:val="18"/>
    </w:rPr>
  </w:style>
  <w:style w:type="paragraph" w:customStyle="1" w:styleId="ZA">
    <w:name w:val="ZA"/>
    <w:pPr>
      <w:pBdr>
        <w:bottom w:val="single" w:sz="12" w:space="1" w:color="000000"/>
      </w:pBdr>
      <w:jc w:val="right"/>
    </w:pPr>
    <w:rPr>
      <w:rFonts w:ascii="Arial" w:eastAsia="Arial" w:hAnsi="Arial" w:cs="Arial"/>
      <w:sz w:val="40"/>
      <w:lang w:val="en-GB" w:eastAsia="en-US"/>
    </w:rPr>
  </w:style>
  <w:style w:type="paragraph" w:customStyle="1" w:styleId="ZB">
    <w:name w:val="ZB"/>
    <w:pPr>
      <w:ind w:right="28"/>
      <w:jc w:val="right"/>
    </w:pPr>
    <w:rPr>
      <w:rFonts w:ascii="Arial" w:eastAsia="Arial" w:hAnsi="Arial" w:cs="Arial"/>
      <w:i/>
      <w:lang w:val="en-GB" w:eastAsia="en-US"/>
    </w:rPr>
  </w:style>
  <w:style w:type="paragraph" w:customStyle="1" w:styleId="ZD">
    <w:name w:val="ZD"/>
    <w:rPr>
      <w:rFonts w:ascii="Arial" w:eastAsia="Arial" w:hAnsi="Arial" w:cs="Arial"/>
      <w:sz w:val="32"/>
      <w:lang w:val="en-GB" w:eastAsia="en-US"/>
    </w:rPr>
  </w:style>
  <w:style w:type="paragraph" w:customStyle="1" w:styleId="ZU">
    <w:name w:val="ZU"/>
    <w:pPr>
      <w:pBdr>
        <w:top w:val="single" w:sz="12" w:space="1" w:color="000000"/>
      </w:pBdr>
      <w:jc w:val="right"/>
    </w:pPr>
    <w:rPr>
      <w:rFonts w:ascii="Arial" w:eastAsia="Arial" w:hAnsi="Arial" w:cs="Arial"/>
      <w:lang w:val="en-GB" w:eastAsia="en-US"/>
    </w:rPr>
  </w:style>
  <w:style w:type="paragraph" w:customStyle="1" w:styleId="ZV">
    <w:name w:val="ZV"/>
    <w:basedOn w:val="ZU"/>
  </w:style>
  <w:style w:type="paragraph" w:styleId="List2">
    <w:name w:val="List 2"/>
    <w:basedOn w:val="List"/>
    <w:pPr>
      <w:ind w:left="851" w:firstLine="0"/>
    </w:pPr>
  </w:style>
  <w:style w:type="paragraph" w:customStyle="1" w:styleId="ZG">
    <w:name w:val="ZG"/>
    <w:pPr>
      <w:jc w:val="right"/>
    </w:pPr>
    <w:rPr>
      <w:rFonts w:ascii="Arial" w:eastAsia="Arial" w:hAnsi="Arial" w:cs="Arial"/>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rPr>
      <w:i w:val="0"/>
      <w:sz w:val="40"/>
    </w:rPr>
  </w:style>
  <w:style w:type="paragraph" w:customStyle="1" w:styleId="CRCoverPage">
    <w:name w:val="CR Cover Page"/>
    <w:pPr>
      <w:widowControl/>
      <w:spacing w:after="120"/>
    </w:pPr>
    <w:rPr>
      <w:rFonts w:ascii="Arial" w:eastAsia="Arial" w:hAnsi="Arial" w:cs="Arial"/>
      <w:lang w:val="en-GB" w:eastAsia="en-US"/>
    </w:rPr>
  </w:style>
  <w:style w:type="paragraph" w:customStyle="1" w:styleId="tdoc-header">
    <w:name w:val="tdoc-header"/>
    <w:pPr>
      <w:widowControl/>
    </w:pPr>
    <w:rPr>
      <w:rFonts w:ascii="Arial" w:eastAsia="Arial" w:hAnsi="Arial" w:cs="Arial"/>
      <w:sz w:val="24"/>
      <w:lang w:val="en-GB" w:eastAsia="en-US"/>
    </w:rPr>
  </w:style>
  <w:style w:type="paragraph" w:styleId="CommentText">
    <w:name w:val="annotation text"/>
    <w:basedOn w:val="Standard"/>
    <w:link w:val="CommentTextChar"/>
  </w:style>
  <w:style w:type="paragraph" w:styleId="BalloonText">
    <w:name w:val="Balloon Text"/>
    <w:basedOn w:val="Standard"/>
    <w:link w:val="BalloonTextChar"/>
    <w:uiPriority w:val="99"/>
    <w:rPr>
      <w:rFonts w:ascii="Tahoma" w:eastAsia="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Standard"/>
    <w:link w:val="DocumentMapChar"/>
    <w:pPr>
      <w:shd w:val="clear" w:color="auto" w:fill="000080"/>
    </w:pPr>
    <w:rPr>
      <w:rFonts w:ascii="Tahoma" w:eastAsia="Tahoma" w:hAnsi="Tahoma" w:cs="Tahoma"/>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FootnoteSymbol">
    <w:name w:val="Footnote Symbol"/>
    <w:rPr>
      <w:b/>
      <w:position w:val="0"/>
      <w:sz w:val="16"/>
      <w:vertAlign w:val="superscript"/>
    </w:rPr>
  </w:style>
  <w:style w:type="character" w:customStyle="1" w:styleId="Footnoteanchor">
    <w:name w:val="Footnote anchor"/>
    <w:rPr>
      <w:b/>
      <w:position w:val="0"/>
      <w:sz w:val="16"/>
      <w:vertAlign w:val="superscript"/>
    </w:rPr>
  </w:style>
  <w:style w:type="character" w:customStyle="1" w:styleId="ZGSM">
    <w:name w:val="ZGSM"/>
  </w:style>
  <w:style w:type="character" w:customStyle="1" w:styleId="Internetlink">
    <w:name w:val="Internet link"/>
    <w:rPr>
      <w:color w:val="0000FF"/>
      <w:u w:val="single"/>
    </w:rPr>
  </w:style>
  <w:style w:type="character" w:styleId="CommentReference">
    <w:name w:val="annotation reference"/>
    <w:rPr>
      <w:sz w:val="16"/>
    </w:rPr>
  </w:style>
  <w:style w:type="character" w:customStyle="1" w:styleId="VisitedInternetLink">
    <w:name w:val="Visited Internet Link"/>
    <w:rPr>
      <w:color w:val="800080"/>
      <w:u w:val="single"/>
    </w:rPr>
  </w:style>
  <w:style w:type="numbering" w:customStyle="1" w:styleId="NoList1">
    <w:name w:val="No List_1"/>
    <w:basedOn w:val="NoList"/>
    <w:pPr>
      <w:numPr>
        <w:numId w:val="1"/>
      </w:numPr>
    </w:pPr>
  </w:style>
  <w:style w:type="paragraph" w:styleId="Revision">
    <w:name w:val="Revision"/>
    <w:hidden/>
    <w:uiPriority w:val="99"/>
    <w:semiHidden/>
    <w:rsid w:val="004D68F9"/>
    <w:pPr>
      <w:widowControl/>
      <w:suppressAutoHyphens w:val="0"/>
      <w:autoSpaceDN/>
      <w:textAlignment w:val="auto"/>
    </w:pPr>
  </w:style>
  <w:style w:type="character" w:customStyle="1" w:styleId="TALChar">
    <w:name w:val="TAL Char"/>
    <w:link w:val="TAL"/>
    <w:qFormat/>
    <w:locked/>
    <w:rsid w:val="00DE750A"/>
    <w:rPr>
      <w:rFonts w:ascii="Arial" w:eastAsia="Arial" w:hAnsi="Arial" w:cs="Arial"/>
      <w:sz w:val="18"/>
      <w:lang w:val="en-GB" w:eastAsia="en-US"/>
    </w:rPr>
  </w:style>
  <w:style w:type="character" w:customStyle="1" w:styleId="TAHChar">
    <w:name w:val="TAH Char"/>
    <w:link w:val="TAH"/>
    <w:qFormat/>
    <w:locked/>
    <w:rsid w:val="00DE750A"/>
    <w:rPr>
      <w:rFonts w:ascii="Arial" w:eastAsia="Arial" w:hAnsi="Arial" w:cs="Arial"/>
      <w:b/>
      <w:sz w:val="18"/>
      <w:lang w:val="en-GB" w:eastAsia="en-US"/>
    </w:rPr>
  </w:style>
  <w:style w:type="character" w:customStyle="1" w:styleId="THChar">
    <w:name w:val="TH Char"/>
    <w:link w:val="TH"/>
    <w:qFormat/>
    <w:locked/>
    <w:rsid w:val="00DE750A"/>
    <w:rPr>
      <w:rFonts w:ascii="Arial" w:eastAsia="Arial" w:hAnsi="Arial" w:cs="Arial"/>
      <w:b/>
      <w:lang w:val="en-GB" w:eastAsia="en-US"/>
    </w:rPr>
  </w:style>
  <w:style w:type="character" w:customStyle="1" w:styleId="TACChar">
    <w:name w:val="TAC Char"/>
    <w:link w:val="TAC"/>
    <w:qFormat/>
    <w:rsid w:val="00DE750A"/>
    <w:rPr>
      <w:rFonts w:ascii="Arial" w:eastAsia="Arial" w:hAnsi="Arial" w:cs="Arial"/>
      <w:sz w:val="18"/>
      <w:lang w:val="en-GB" w:eastAsia="en-US"/>
    </w:rPr>
  </w:style>
  <w:style w:type="paragraph" w:customStyle="1" w:styleId="paragraph">
    <w:name w:val="paragraph"/>
    <w:basedOn w:val="Normal"/>
    <w:rsid w:val="00A32A5A"/>
    <w:pPr>
      <w:widowControl/>
      <w:suppressAutoHyphens w:val="0"/>
      <w:autoSpaceDN/>
      <w:spacing w:before="100" w:beforeAutospacing="1" w:after="100" w:afterAutospacing="1"/>
      <w:textAlignment w:val="auto"/>
    </w:pPr>
    <w:rPr>
      <w:rFonts w:ascii="Times New Roman" w:hAnsi="Times New Roman"/>
      <w:sz w:val="24"/>
      <w:szCs w:val="24"/>
      <w:lang w:val="en-US" w:eastAsia="en-US"/>
    </w:rPr>
  </w:style>
  <w:style w:type="character" w:customStyle="1" w:styleId="scxp125750773">
    <w:name w:val="scxp125750773"/>
    <w:basedOn w:val="DefaultParagraphFont"/>
    <w:rsid w:val="00A32A5A"/>
  </w:style>
  <w:style w:type="character" w:customStyle="1" w:styleId="normaltextrun">
    <w:name w:val="normaltextrun"/>
    <w:basedOn w:val="DefaultParagraphFont"/>
    <w:rsid w:val="00A32A5A"/>
  </w:style>
  <w:style w:type="character" w:customStyle="1" w:styleId="eop">
    <w:name w:val="eop"/>
    <w:basedOn w:val="DefaultParagraphFont"/>
    <w:rsid w:val="00A32A5A"/>
  </w:style>
  <w:style w:type="character" w:customStyle="1" w:styleId="PLChar">
    <w:name w:val="PL Char"/>
    <w:link w:val="PL"/>
    <w:qFormat/>
    <w:locked/>
    <w:rsid w:val="004B321B"/>
    <w:rPr>
      <w:rFonts w:ascii="Courier New" w:eastAsia="Courier New" w:hAnsi="Courier New" w:cs="Courier New"/>
      <w:sz w:val="16"/>
      <w:lang w:val="en-GB" w:eastAsia="en-US"/>
    </w:rPr>
  </w:style>
  <w:style w:type="paragraph" w:styleId="TOC8">
    <w:name w:val="toc 8"/>
    <w:basedOn w:val="TOC1"/>
    <w:uiPriority w:val="39"/>
    <w:rsid w:val="00E15C2A"/>
    <w:pPr>
      <w:spacing w:before="180"/>
      <w:ind w:left="2693" w:hanging="2693"/>
    </w:pPr>
    <w:rPr>
      <w:b/>
    </w:rPr>
  </w:style>
  <w:style w:type="paragraph" w:styleId="TOC1">
    <w:name w:val="toc 1"/>
    <w:uiPriority w:val="39"/>
    <w:rsid w:val="00E15C2A"/>
    <w:pPr>
      <w:keepNext/>
      <w:keepLines/>
      <w:tabs>
        <w:tab w:val="right" w:leader="dot" w:pos="9639"/>
      </w:tabs>
      <w:suppressAutoHyphens w:val="0"/>
      <w:autoSpaceDN/>
      <w:spacing w:before="120"/>
      <w:ind w:left="567" w:right="425" w:hanging="567"/>
      <w:textAlignment w:val="auto"/>
    </w:pPr>
    <w:rPr>
      <w:rFonts w:ascii="Times New Roman" w:hAnsi="Times New Roman"/>
      <w:sz w:val="22"/>
      <w:lang w:val="en-GB" w:eastAsia="en-US"/>
    </w:rPr>
  </w:style>
  <w:style w:type="paragraph" w:styleId="TOC5">
    <w:name w:val="toc 5"/>
    <w:basedOn w:val="TOC4"/>
    <w:uiPriority w:val="39"/>
    <w:rsid w:val="00E15C2A"/>
    <w:pPr>
      <w:ind w:left="1701" w:hanging="1701"/>
    </w:pPr>
  </w:style>
  <w:style w:type="paragraph" w:styleId="TOC4">
    <w:name w:val="toc 4"/>
    <w:basedOn w:val="TOC3"/>
    <w:uiPriority w:val="39"/>
    <w:rsid w:val="00E15C2A"/>
    <w:pPr>
      <w:ind w:left="1418" w:hanging="1418"/>
    </w:pPr>
  </w:style>
  <w:style w:type="paragraph" w:styleId="TOC3">
    <w:name w:val="toc 3"/>
    <w:basedOn w:val="TOC2"/>
    <w:uiPriority w:val="39"/>
    <w:rsid w:val="00E15C2A"/>
    <w:pPr>
      <w:ind w:left="1134" w:hanging="1134"/>
    </w:pPr>
  </w:style>
  <w:style w:type="paragraph" w:styleId="TOC2">
    <w:name w:val="toc 2"/>
    <w:basedOn w:val="TOC1"/>
    <w:uiPriority w:val="39"/>
    <w:rsid w:val="00E15C2A"/>
    <w:pPr>
      <w:keepNext w:val="0"/>
      <w:spacing w:before="0"/>
      <w:ind w:left="851" w:hanging="851"/>
    </w:pPr>
    <w:rPr>
      <w:sz w:val="20"/>
    </w:rPr>
  </w:style>
  <w:style w:type="paragraph" w:styleId="TOC6">
    <w:name w:val="toc 6"/>
    <w:basedOn w:val="TOC5"/>
    <w:next w:val="Normal"/>
    <w:uiPriority w:val="39"/>
    <w:rsid w:val="00E15C2A"/>
    <w:pPr>
      <w:ind w:left="1985" w:hanging="1985"/>
    </w:pPr>
  </w:style>
  <w:style w:type="paragraph" w:styleId="TOC7">
    <w:name w:val="toc 7"/>
    <w:basedOn w:val="TOC6"/>
    <w:next w:val="Normal"/>
    <w:uiPriority w:val="39"/>
    <w:rsid w:val="00E15C2A"/>
    <w:pPr>
      <w:ind w:left="2268" w:hanging="2268"/>
    </w:pPr>
  </w:style>
  <w:style w:type="paragraph" w:customStyle="1" w:styleId="Guidance">
    <w:name w:val="Guidance"/>
    <w:basedOn w:val="Normal"/>
    <w:rsid w:val="00E15C2A"/>
    <w:pPr>
      <w:widowControl/>
      <w:suppressAutoHyphens w:val="0"/>
      <w:overflowPunct w:val="0"/>
      <w:autoSpaceDE w:val="0"/>
      <w:adjustRightInd w:val="0"/>
      <w:spacing w:after="180"/>
    </w:pPr>
    <w:rPr>
      <w:rFonts w:ascii="Times New Roman" w:hAnsi="Times New Roman"/>
      <w:i/>
      <w:color w:val="0000FF"/>
      <w:lang w:val="en-GB" w:eastAsia="en-GB"/>
    </w:rPr>
  </w:style>
  <w:style w:type="character" w:styleId="Hyperlink">
    <w:name w:val="Hyperlink"/>
    <w:rsid w:val="00E15C2A"/>
    <w:rPr>
      <w:color w:val="0563C1"/>
      <w:u w:val="single"/>
    </w:rPr>
  </w:style>
  <w:style w:type="character" w:customStyle="1" w:styleId="EXCar">
    <w:name w:val="EX Car"/>
    <w:link w:val="EX"/>
    <w:qFormat/>
    <w:rsid w:val="00E15C2A"/>
    <w:rPr>
      <w:rFonts w:ascii="Times New Roman" w:hAnsi="Times New Roman"/>
      <w:lang w:val="en-GB" w:eastAsia="en-US"/>
    </w:rPr>
  </w:style>
  <w:style w:type="paragraph" w:styleId="ListParagraph">
    <w:name w:val="List Paragraph"/>
    <w:basedOn w:val="Normal"/>
    <w:uiPriority w:val="34"/>
    <w:qFormat/>
    <w:rsid w:val="00E15C2A"/>
    <w:pPr>
      <w:widowControl/>
      <w:suppressAutoHyphens w:val="0"/>
      <w:overflowPunct w:val="0"/>
      <w:autoSpaceDE w:val="0"/>
      <w:adjustRightInd w:val="0"/>
      <w:ind w:left="720"/>
      <w:contextualSpacing/>
    </w:pPr>
    <w:rPr>
      <w:rFonts w:ascii="Times New Roman" w:hAnsi="Times New Roman"/>
      <w:lang w:val="en-GB" w:eastAsia="en-GB"/>
    </w:rPr>
  </w:style>
  <w:style w:type="character" w:customStyle="1" w:styleId="B1Char">
    <w:name w:val="B1 Char"/>
    <w:link w:val="B1"/>
    <w:qFormat/>
    <w:rsid w:val="00E15C2A"/>
    <w:rPr>
      <w:rFonts w:ascii="Times New Roman" w:hAnsi="Times New Roman"/>
      <w:lang w:val="en-GB" w:eastAsia="en-US"/>
    </w:rPr>
  </w:style>
  <w:style w:type="character" w:customStyle="1" w:styleId="TANChar">
    <w:name w:val="TAN Char"/>
    <w:link w:val="TAN"/>
    <w:qFormat/>
    <w:rsid w:val="00E15C2A"/>
    <w:rPr>
      <w:rFonts w:ascii="Arial" w:eastAsia="Arial" w:hAnsi="Arial" w:cs="Arial"/>
      <w:sz w:val="18"/>
      <w:lang w:val="en-GB" w:eastAsia="en-US"/>
    </w:rPr>
  </w:style>
  <w:style w:type="character" w:customStyle="1" w:styleId="TFChar">
    <w:name w:val="TF Char"/>
    <w:link w:val="TF"/>
    <w:qFormat/>
    <w:rsid w:val="00E15C2A"/>
    <w:rPr>
      <w:rFonts w:ascii="Arial" w:eastAsia="Arial" w:hAnsi="Arial" w:cs="Arial"/>
      <w:b/>
      <w:lang w:val="en-GB" w:eastAsia="en-US"/>
    </w:rPr>
  </w:style>
  <w:style w:type="paragraph" w:styleId="BodyText">
    <w:name w:val="Body Text"/>
    <w:basedOn w:val="Normal"/>
    <w:link w:val="BodyTextChar"/>
    <w:rsid w:val="00E15C2A"/>
    <w:pPr>
      <w:widowControl/>
      <w:suppressAutoHyphens w:val="0"/>
      <w:overflowPunct w:val="0"/>
      <w:autoSpaceDE w:val="0"/>
      <w:adjustRightInd w:val="0"/>
      <w:spacing w:after="120"/>
    </w:pPr>
    <w:rPr>
      <w:rFonts w:ascii="Times New Roman" w:eastAsia="DengXian" w:hAnsi="Times New Roman"/>
      <w:lang w:val="en-GB" w:eastAsia="en-GB"/>
    </w:rPr>
  </w:style>
  <w:style w:type="character" w:customStyle="1" w:styleId="BodyTextChar">
    <w:name w:val="Body Text Char"/>
    <w:basedOn w:val="DefaultParagraphFont"/>
    <w:link w:val="BodyText"/>
    <w:rsid w:val="00E15C2A"/>
    <w:rPr>
      <w:rFonts w:ascii="Times New Roman" w:eastAsia="DengXian" w:hAnsi="Times New Roman"/>
      <w:lang w:val="en-GB" w:eastAsia="en-GB"/>
    </w:rPr>
  </w:style>
  <w:style w:type="character" w:customStyle="1" w:styleId="NOZchn">
    <w:name w:val="NO Zchn"/>
    <w:link w:val="NO"/>
    <w:qFormat/>
    <w:rsid w:val="00E15C2A"/>
    <w:rPr>
      <w:rFonts w:ascii="Times New Roman" w:hAnsi="Times New Roman"/>
      <w:lang w:val="en-GB" w:eastAsia="en-US"/>
    </w:rPr>
  </w:style>
  <w:style w:type="character" w:customStyle="1" w:styleId="Heading1Char">
    <w:name w:val="Heading 1 Char"/>
    <w:link w:val="Heading1"/>
    <w:rsid w:val="00E15C2A"/>
    <w:rPr>
      <w:rFonts w:ascii="Arial" w:eastAsia="Arial" w:hAnsi="Arial" w:cs="Arial"/>
      <w:sz w:val="36"/>
      <w:lang w:val="en-GB" w:eastAsia="en-US"/>
    </w:rPr>
  </w:style>
  <w:style w:type="character" w:customStyle="1" w:styleId="Heading2Char">
    <w:name w:val="Heading 2 Char"/>
    <w:link w:val="Heading2"/>
    <w:rsid w:val="00E15C2A"/>
    <w:rPr>
      <w:rFonts w:ascii="Arial" w:eastAsia="Arial" w:hAnsi="Arial" w:cs="Arial"/>
      <w:sz w:val="32"/>
      <w:lang w:val="en-GB" w:eastAsia="en-US"/>
    </w:rPr>
  </w:style>
  <w:style w:type="character" w:customStyle="1" w:styleId="EditorsNoteChar">
    <w:name w:val="Editor's Note Char"/>
    <w:aliases w:val="EN Char"/>
    <w:link w:val="EditorsNote"/>
    <w:qFormat/>
    <w:rsid w:val="00E15C2A"/>
    <w:rPr>
      <w:rFonts w:ascii="Times New Roman" w:hAnsi="Times New Roman"/>
      <w:color w:val="FF0000"/>
      <w:lang w:val="en-GB" w:eastAsia="en-US"/>
    </w:rPr>
  </w:style>
  <w:style w:type="character" w:customStyle="1" w:styleId="Heading4Char">
    <w:name w:val="Heading 4 Char"/>
    <w:link w:val="Heading4"/>
    <w:rsid w:val="00E15C2A"/>
    <w:rPr>
      <w:rFonts w:ascii="Arial" w:eastAsia="Arial" w:hAnsi="Arial" w:cs="Arial"/>
      <w:sz w:val="24"/>
      <w:lang w:val="en-GB" w:eastAsia="en-US"/>
    </w:rPr>
  </w:style>
  <w:style w:type="character" w:customStyle="1" w:styleId="HeaderChar">
    <w:name w:val="Header Char"/>
    <w:basedOn w:val="DefaultParagraphFont"/>
    <w:link w:val="Header"/>
    <w:rsid w:val="00E15C2A"/>
    <w:rPr>
      <w:rFonts w:ascii="Arial" w:eastAsia="Arial" w:hAnsi="Arial" w:cs="Arial"/>
      <w:b/>
      <w:sz w:val="18"/>
      <w:lang w:val="en-GB" w:eastAsia="en-US"/>
    </w:rPr>
  </w:style>
  <w:style w:type="character" w:customStyle="1" w:styleId="FooterChar">
    <w:name w:val="Footer Char"/>
    <w:basedOn w:val="DefaultParagraphFont"/>
    <w:link w:val="Footer"/>
    <w:rsid w:val="00E15C2A"/>
    <w:rPr>
      <w:rFonts w:ascii="Arial" w:eastAsia="Arial" w:hAnsi="Arial" w:cs="Arial"/>
      <w:b/>
      <w:i/>
      <w:sz w:val="18"/>
      <w:lang w:val="en-GB" w:eastAsia="en-US"/>
    </w:rPr>
  </w:style>
  <w:style w:type="character" w:customStyle="1" w:styleId="NOChar">
    <w:name w:val="NO Char"/>
    <w:rsid w:val="00E15C2A"/>
    <w:rPr>
      <w:rFonts w:ascii="Times New Roman" w:hAnsi="Times New Roman"/>
      <w:lang w:val="en-GB" w:eastAsia="en-US"/>
    </w:rPr>
  </w:style>
  <w:style w:type="character" w:customStyle="1" w:styleId="TAHCar">
    <w:name w:val="TAH Car"/>
    <w:rsid w:val="00E15C2A"/>
    <w:rPr>
      <w:rFonts w:ascii="Arial" w:hAnsi="Arial"/>
      <w:b/>
      <w:sz w:val="18"/>
      <w:lang w:val="en-GB" w:eastAsia="en-US"/>
    </w:rPr>
  </w:style>
  <w:style w:type="paragraph" w:styleId="TOC9">
    <w:name w:val="toc 9"/>
    <w:basedOn w:val="Normal"/>
    <w:next w:val="Normal"/>
    <w:uiPriority w:val="39"/>
    <w:unhideWhenUsed/>
    <w:rsid w:val="00E15C2A"/>
    <w:pPr>
      <w:widowControl/>
      <w:suppressAutoHyphens w:val="0"/>
      <w:autoSpaceDN/>
      <w:spacing w:after="100" w:line="259" w:lineRule="auto"/>
      <w:ind w:left="1760"/>
      <w:textAlignment w:val="auto"/>
    </w:pPr>
    <w:rPr>
      <w:rFonts w:asciiTheme="minorHAnsi" w:eastAsiaTheme="minorEastAsia" w:hAnsiTheme="minorHAnsi" w:cstheme="minorBidi"/>
      <w:sz w:val="22"/>
      <w:szCs w:val="22"/>
      <w:lang w:val="en-GB" w:eastAsia="en-GB"/>
    </w:rPr>
  </w:style>
  <w:style w:type="paragraph" w:styleId="FootnoteText">
    <w:name w:val="footnote text"/>
    <w:basedOn w:val="Normal"/>
    <w:link w:val="FootnoteTextChar"/>
    <w:rsid w:val="00E15C2A"/>
    <w:pPr>
      <w:keepLines/>
      <w:widowControl/>
      <w:suppressAutoHyphens w:val="0"/>
      <w:autoSpaceDN/>
      <w:ind w:left="454" w:hanging="454"/>
      <w:textAlignment w:val="auto"/>
    </w:pPr>
    <w:rPr>
      <w:rFonts w:ascii="Times New Roman" w:eastAsiaTheme="minorEastAsia" w:hAnsi="Times New Roman"/>
      <w:sz w:val="16"/>
      <w:lang w:val="en-GB" w:eastAsia="en-US"/>
    </w:rPr>
  </w:style>
  <w:style w:type="character" w:customStyle="1" w:styleId="FootnoteTextChar">
    <w:name w:val="Footnote Text Char"/>
    <w:basedOn w:val="DefaultParagraphFont"/>
    <w:link w:val="FootnoteText"/>
    <w:rsid w:val="00E15C2A"/>
    <w:rPr>
      <w:rFonts w:ascii="Times New Roman" w:eastAsiaTheme="minorEastAsia" w:hAnsi="Times New Roman"/>
      <w:sz w:val="16"/>
      <w:lang w:val="en-GB" w:eastAsia="en-US"/>
    </w:rPr>
  </w:style>
  <w:style w:type="character" w:customStyle="1" w:styleId="BalloonTextChar">
    <w:name w:val="Balloon Text Char"/>
    <w:basedOn w:val="DefaultParagraphFont"/>
    <w:link w:val="BalloonText"/>
    <w:uiPriority w:val="99"/>
    <w:rsid w:val="00E15C2A"/>
    <w:rPr>
      <w:rFonts w:ascii="Tahoma" w:eastAsia="Tahoma" w:hAnsi="Tahoma" w:cs="Tahoma"/>
      <w:sz w:val="16"/>
      <w:szCs w:val="16"/>
      <w:lang w:val="en-GB" w:eastAsia="en-US"/>
    </w:rPr>
  </w:style>
  <w:style w:type="paragraph" w:styleId="Bibliography">
    <w:name w:val="Bibliography"/>
    <w:basedOn w:val="Normal"/>
    <w:next w:val="Normal"/>
    <w:uiPriority w:val="37"/>
    <w:semiHidden/>
    <w:unhideWhenUsed/>
    <w:rsid w:val="00E15C2A"/>
    <w:pPr>
      <w:widowControl/>
      <w:suppressAutoHyphens w:val="0"/>
      <w:overflowPunct w:val="0"/>
      <w:autoSpaceDE w:val="0"/>
      <w:adjustRightInd w:val="0"/>
      <w:spacing w:after="180"/>
    </w:pPr>
    <w:rPr>
      <w:rFonts w:ascii="Times New Roman" w:hAnsi="Times New Roman"/>
      <w:lang w:val="en-GB" w:eastAsia="en-GB"/>
    </w:rPr>
  </w:style>
  <w:style w:type="paragraph" w:styleId="BlockText">
    <w:name w:val="Block Text"/>
    <w:basedOn w:val="Normal"/>
    <w:rsid w:val="00E15C2A"/>
    <w:pPr>
      <w:widowControl/>
      <w:pBdr>
        <w:top w:val="single" w:sz="2" w:space="10" w:color="156082" w:themeColor="accent1"/>
        <w:left w:val="single" w:sz="2" w:space="10" w:color="156082" w:themeColor="accent1"/>
        <w:bottom w:val="single" w:sz="2" w:space="10" w:color="156082" w:themeColor="accent1"/>
        <w:right w:val="single" w:sz="2" w:space="10" w:color="156082" w:themeColor="accent1"/>
      </w:pBdr>
      <w:suppressAutoHyphens w:val="0"/>
      <w:overflowPunct w:val="0"/>
      <w:autoSpaceDE w:val="0"/>
      <w:adjustRightInd w:val="0"/>
      <w:spacing w:after="180"/>
      <w:ind w:left="1152" w:right="1152"/>
    </w:pPr>
    <w:rPr>
      <w:rFonts w:asciiTheme="minorHAnsi" w:eastAsiaTheme="minorEastAsia" w:hAnsiTheme="minorHAnsi" w:cstheme="minorBidi"/>
      <w:i/>
      <w:iCs/>
      <w:color w:val="156082" w:themeColor="accent1"/>
      <w:lang w:val="en-GB" w:eastAsia="en-GB"/>
    </w:rPr>
  </w:style>
  <w:style w:type="paragraph" w:styleId="BodyText2">
    <w:name w:val="Body Text 2"/>
    <w:basedOn w:val="Normal"/>
    <w:link w:val="BodyText2Char"/>
    <w:rsid w:val="00E15C2A"/>
    <w:pPr>
      <w:widowControl/>
      <w:suppressAutoHyphens w:val="0"/>
      <w:overflowPunct w:val="0"/>
      <w:autoSpaceDE w:val="0"/>
      <w:adjustRightInd w:val="0"/>
      <w:spacing w:after="120" w:line="480" w:lineRule="auto"/>
    </w:pPr>
    <w:rPr>
      <w:rFonts w:ascii="Times New Roman" w:hAnsi="Times New Roman"/>
      <w:lang w:val="en-GB" w:eastAsia="en-GB"/>
    </w:rPr>
  </w:style>
  <w:style w:type="character" w:customStyle="1" w:styleId="BodyText2Char">
    <w:name w:val="Body Text 2 Char"/>
    <w:basedOn w:val="DefaultParagraphFont"/>
    <w:link w:val="BodyText2"/>
    <w:rsid w:val="00E15C2A"/>
    <w:rPr>
      <w:rFonts w:ascii="Times New Roman" w:hAnsi="Times New Roman"/>
      <w:lang w:val="en-GB" w:eastAsia="en-GB"/>
    </w:rPr>
  </w:style>
  <w:style w:type="paragraph" w:styleId="BodyText3">
    <w:name w:val="Body Text 3"/>
    <w:basedOn w:val="Normal"/>
    <w:link w:val="BodyText3Char"/>
    <w:rsid w:val="00E15C2A"/>
    <w:pPr>
      <w:widowControl/>
      <w:suppressAutoHyphens w:val="0"/>
      <w:overflowPunct w:val="0"/>
      <w:autoSpaceDE w:val="0"/>
      <w:adjustRightInd w:val="0"/>
      <w:spacing w:after="120"/>
    </w:pPr>
    <w:rPr>
      <w:rFonts w:ascii="Times New Roman" w:hAnsi="Times New Roman"/>
      <w:sz w:val="16"/>
      <w:szCs w:val="16"/>
      <w:lang w:val="en-GB" w:eastAsia="en-GB"/>
    </w:rPr>
  </w:style>
  <w:style w:type="character" w:customStyle="1" w:styleId="BodyText3Char">
    <w:name w:val="Body Text 3 Char"/>
    <w:basedOn w:val="DefaultParagraphFont"/>
    <w:link w:val="BodyText3"/>
    <w:rsid w:val="00E15C2A"/>
    <w:rPr>
      <w:rFonts w:ascii="Times New Roman" w:hAnsi="Times New Roman"/>
      <w:sz w:val="16"/>
      <w:szCs w:val="16"/>
      <w:lang w:val="en-GB" w:eastAsia="en-GB"/>
    </w:rPr>
  </w:style>
  <w:style w:type="paragraph" w:styleId="BodyTextFirstIndent">
    <w:name w:val="Body Text First Indent"/>
    <w:basedOn w:val="BodyText"/>
    <w:link w:val="BodyTextFirstIndentChar"/>
    <w:rsid w:val="00E15C2A"/>
    <w:pPr>
      <w:spacing w:after="180"/>
      <w:ind w:firstLine="360"/>
    </w:pPr>
    <w:rPr>
      <w:rFonts w:eastAsia="Times New Roman"/>
    </w:rPr>
  </w:style>
  <w:style w:type="character" w:customStyle="1" w:styleId="BodyTextFirstIndentChar">
    <w:name w:val="Body Text First Indent Char"/>
    <w:basedOn w:val="BodyTextChar"/>
    <w:link w:val="BodyTextFirstIndent"/>
    <w:rsid w:val="00E15C2A"/>
    <w:rPr>
      <w:rFonts w:ascii="Times New Roman" w:eastAsia="DengXian" w:hAnsi="Times New Roman"/>
      <w:lang w:val="en-GB" w:eastAsia="en-GB"/>
    </w:rPr>
  </w:style>
  <w:style w:type="paragraph" w:styleId="BodyTextIndent">
    <w:name w:val="Body Text Indent"/>
    <w:basedOn w:val="Normal"/>
    <w:link w:val="BodyTextIndentChar"/>
    <w:rsid w:val="00E15C2A"/>
    <w:pPr>
      <w:widowControl/>
      <w:suppressAutoHyphens w:val="0"/>
      <w:overflowPunct w:val="0"/>
      <w:autoSpaceDE w:val="0"/>
      <w:adjustRightInd w:val="0"/>
      <w:spacing w:after="120"/>
      <w:ind w:left="283"/>
    </w:pPr>
    <w:rPr>
      <w:rFonts w:ascii="Times New Roman" w:hAnsi="Times New Roman"/>
      <w:lang w:val="en-GB" w:eastAsia="en-GB"/>
    </w:rPr>
  </w:style>
  <w:style w:type="character" w:customStyle="1" w:styleId="BodyTextIndentChar">
    <w:name w:val="Body Text Indent Char"/>
    <w:basedOn w:val="DefaultParagraphFont"/>
    <w:link w:val="BodyTextIndent"/>
    <w:rsid w:val="00E15C2A"/>
    <w:rPr>
      <w:rFonts w:ascii="Times New Roman" w:hAnsi="Times New Roman"/>
      <w:lang w:val="en-GB" w:eastAsia="en-GB"/>
    </w:rPr>
  </w:style>
  <w:style w:type="paragraph" w:styleId="BodyTextFirstIndent2">
    <w:name w:val="Body Text First Indent 2"/>
    <w:basedOn w:val="BodyTextIndent"/>
    <w:link w:val="BodyTextFirstIndent2Char"/>
    <w:rsid w:val="00E15C2A"/>
    <w:pPr>
      <w:spacing w:after="180"/>
      <w:ind w:left="360" w:firstLine="360"/>
    </w:pPr>
  </w:style>
  <w:style w:type="character" w:customStyle="1" w:styleId="BodyTextFirstIndent2Char">
    <w:name w:val="Body Text First Indent 2 Char"/>
    <w:basedOn w:val="BodyTextIndentChar"/>
    <w:link w:val="BodyTextFirstIndent2"/>
    <w:rsid w:val="00E15C2A"/>
    <w:rPr>
      <w:rFonts w:ascii="Times New Roman" w:hAnsi="Times New Roman"/>
      <w:lang w:val="en-GB" w:eastAsia="en-GB"/>
    </w:rPr>
  </w:style>
  <w:style w:type="paragraph" w:styleId="BodyTextIndent2">
    <w:name w:val="Body Text Indent 2"/>
    <w:basedOn w:val="Normal"/>
    <w:link w:val="BodyTextIndent2Char"/>
    <w:rsid w:val="00E15C2A"/>
    <w:pPr>
      <w:widowControl/>
      <w:suppressAutoHyphens w:val="0"/>
      <w:overflowPunct w:val="0"/>
      <w:autoSpaceDE w:val="0"/>
      <w:adjustRightInd w:val="0"/>
      <w:spacing w:after="120" w:line="480" w:lineRule="auto"/>
      <w:ind w:left="283"/>
    </w:pPr>
    <w:rPr>
      <w:rFonts w:ascii="Times New Roman" w:hAnsi="Times New Roman"/>
      <w:lang w:val="en-GB" w:eastAsia="en-GB"/>
    </w:rPr>
  </w:style>
  <w:style w:type="character" w:customStyle="1" w:styleId="BodyTextIndent2Char">
    <w:name w:val="Body Text Indent 2 Char"/>
    <w:basedOn w:val="DefaultParagraphFont"/>
    <w:link w:val="BodyTextIndent2"/>
    <w:rsid w:val="00E15C2A"/>
    <w:rPr>
      <w:rFonts w:ascii="Times New Roman" w:hAnsi="Times New Roman"/>
      <w:lang w:val="en-GB" w:eastAsia="en-GB"/>
    </w:rPr>
  </w:style>
  <w:style w:type="paragraph" w:styleId="BodyTextIndent3">
    <w:name w:val="Body Text Indent 3"/>
    <w:basedOn w:val="Normal"/>
    <w:link w:val="BodyTextIndent3Char"/>
    <w:rsid w:val="00E15C2A"/>
    <w:pPr>
      <w:widowControl/>
      <w:suppressAutoHyphens w:val="0"/>
      <w:overflowPunct w:val="0"/>
      <w:autoSpaceDE w:val="0"/>
      <w:adjustRightInd w:val="0"/>
      <w:spacing w:after="120"/>
      <w:ind w:left="283"/>
    </w:pPr>
    <w:rPr>
      <w:rFonts w:ascii="Times New Roman" w:hAnsi="Times New Roman"/>
      <w:sz w:val="16"/>
      <w:szCs w:val="16"/>
      <w:lang w:val="en-GB" w:eastAsia="en-GB"/>
    </w:rPr>
  </w:style>
  <w:style w:type="character" w:customStyle="1" w:styleId="BodyTextIndent3Char">
    <w:name w:val="Body Text Indent 3 Char"/>
    <w:basedOn w:val="DefaultParagraphFont"/>
    <w:link w:val="BodyTextIndent3"/>
    <w:rsid w:val="00E15C2A"/>
    <w:rPr>
      <w:rFonts w:ascii="Times New Roman" w:hAnsi="Times New Roman"/>
      <w:sz w:val="16"/>
      <w:szCs w:val="16"/>
      <w:lang w:val="en-GB" w:eastAsia="en-GB"/>
    </w:rPr>
  </w:style>
  <w:style w:type="paragraph" w:styleId="Closing">
    <w:name w:val="Closing"/>
    <w:basedOn w:val="Normal"/>
    <w:link w:val="ClosingChar"/>
    <w:rsid w:val="00E15C2A"/>
    <w:pPr>
      <w:widowControl/>
      <w:suppressAutoHyphens w:val="0"/>
      <w:overflowPunct w:val="0"/>
      <w:autoSpaceDE w:val="0"/>
      <w:adjustRightInd w:val="0"/>
      <w:ind w:left="4252"/>
    </w:pPr>
    <w:rPr>
      <w:rFonts w:ascii="Times New Roman" w:hAnsi="Times New Roman"/>
      <w:lang w:val="en-GB" w:eastAsia="en-GB"/>
    </w:rPr>
  </w:style>
  <w:style w:type="character" w:customStyle="1" w:styleId="ClosingChar">
    <w:name w:val="Closing Char"/>
    <w:basedOn w:val="DefaultParagraphFont"/>
    <w:link w:val="Closing"/>
    <w:rsid w:val="00E15C2A"/>
    <w:rPr>
      <w:rFonts w:ascii="Times New Roman" w:hAnsi="Times New Roman"/>
      <w:lang w:val="en-GB" w:eastAsia="en-GB"/>
    </w:rPr>
  </w:style>
  <w:style w:type="character" w:customStyle="1" w:styleId="CommentTextChar">
    <w:name w:val="Comment Text Char"/>
    <w:basedOn w:val="DefaultParagraphFont"/>
    <w:link w:val="CommentText"/>
    <w:rsid w:val="00E15C2A"/>
    <w:rPr>
      <w:rFonts w:ascii="Times New Roman" w:hAnsi="Times New Roman"/>
      <w:lang w:val="en-GB" w:eastAsia="en-US"/>
    </w:rPr>
  </w:style>
  <w:style w:type="character" w:customStyle="1" w:styleId="CommentSubjectChar">
    <w:name w:val="Comment Subject Char"/>
    <w:basedOn w:val="CommentTextChar"/>
    <w:link w:val="CommentSubject"/>
    <w:rsid w:val="00E15C2A"/>
    <w:rPr>
      <w:rFonts w:ascii="Times New Roman" w:hAnsi="Times New Roman"/>
      <w:b/>
      <w:bCs/>
      <w:lang w:val="en-GB" w:eastAsia="en-US"/>
    </w:rPr>
  </w:style>
  <w:style w:type="paragraph" w:styleId="Date">
    <w:name w:val="Date"/>
    <w:basedOn w:val="Normal"/>
    <w:next w:val="Normal"/>
    <w:link w:val="DateChar"/>
    <w:rsid w:val="00E15C2A"/>
    <w:pPr>
      <w:widowControl/>
      <w:suppressAutoHyphens w:val="0"/>
      <w:overflowPunct w:val="0"/>
      <w:autoSpaceDE w:val="0"/>
      <w:adjustRightInd w:val="0"/>
      <w:spacing w:after="180"/>
    </w:pPr>
    <w:rPr>
      <w:rFonts w:ascii="Times New Roman" w:hAnsi="Times New Roman"/>
      <w:lang w:val="en-GB" w:eastAsia="en-GB"/>
    </w:rPr>
  </w:style>
  <w:style w:type="character" w:customStyle="1" w:styleId="DateChar">
    <w:name w:val="Date Char"/>
    <w:basedOn w:val="DefaultParagraphFont"/>
    <w:link w:val="Date"/>
    <w:rsid w:val="00E15C2A"/>
    <w:rPr>
      <w:rFonts w:ascii="Times New Roman" w:hAnsi="Times New Roman"/>
      <w:lang w:val="en-GB" w:eastAsia="en-GB"/>
    </w:rPr>
  </w:style>
  <w:style w:type="character" w:customStyle="1" w:styleId="DocumentMapChar">
    <w:name w:val="Document Map Char"/>
    <w:basedOn w:val="DefaultParagraphFont"/>
    <w:link w:val="DocumentMap"/>
    <w:rsid w:val="00E15C2A"/>
    <w:rPr>
      <w:rFonts w:ascii="Tahoma" w:eastAsia="Tahoma" w:hAnsi="Tahoma" w:cs="Tahoma"/>
      <w:shd w:val="clear" w:color="auto" w:fill="000080"/>
      <w:lang w:val="en-GB" w:eastAsia="en-US"/>
    </w:rPr>
  </w:style>
  <w:style w:type="paragraph" w:styleId="E-mailSignature">
    <w:name w:val="E-mail Signature"/>
    <w:basedOn w:val="Normal"/>
    <w:link w:val="E-mailSignatureChar"/>
    <w:rsid w:val="00E15C2A"/>
    <w:pPr>
      <w:widowControl/>
      <w:suppressAutoHyphens w:val="0"/>
      <w:overflowPunct w:val="0"/>
      <w:autoSpaceDE w:val="0"/>
      <w:adjustRightInd w:val="0"/>
    </w:pPr>
    <w:rPr>
      <w:rFonts w:ascii="Times New Roman" w:hAnsi="Times New Roman"/>
      <w:lang w:val="en-GB" w:eastAsia="en-GB"/>
    </w:rPr>
  </w:style>
  <w:style w:type="character" w:customStyle="1" w:styleId="E-mailSignatureChar">
    <w:name w:val="E-mail Signature Char"/>
    <w:basedOn w:val="DefaultParagraphFont"/>
    <w:link w:val="E-mailSignature"/>
    <w:rsid w:val="00E15C2A"/>
    <w:rPr>
      <w:rFonts w:ascii="Times New Roman" w:hAnsi="Times New Roman"/>
      <w:lang w:val="en-GB" w:eastAsia="en-GB"/>
    </w:rPr>
  </w:style>
  <w:style w:type="paragraph" w:styleId="EndnoteText">
    <w:name w:val="endnote text"/>
    <w:basedOn w:val="Normal"/>
    <w:link w:val="EndnoteTextChar"/>
    <w:rsid w:val="00E15C2A"/>
    <w:pPr>
      <w:widowControl/>
      <w:suppressAutoHyphens w:val="0"/>
      <w:overflowPunct w:val="0"/>
      <w:autoSpaceDE w:val="0"/>
      <w:adjustRightInd w:val="0"/>
    </w:pPr>
    <w:rPr>
      <w:rFonts w:ascii="Times New Roman" w:hAnsi="Times New Roman"/>
      <w:lang w:val="en-GB" w:eastAsia="en-GB"/>
    </w:rPr>
  </w:style>
  <w:style w:type="character" w:customStyle="1" w:styleId="EndnoteTextChar">
    <w:name w:val="Endnote Text Char"/>
    <w:basedOn w:val="DefaultParagraphFont"/>
    <w:link w:val="EndnoteText"/>
    <w:rsid w:val="00E15C2A"/>
    <w:rPr>
      <w:rFonts w:ascii="Times New Roman" w:hAnsi="Times New Roman"/>
      <w:lang w:val="en-GB" w:eastAsia="en-GB"/>
    </w:rPr>
  </w:style>
  <w:style w:type="paragraph" w:styleId="EnvelopeAddress">
    <w:name w:val="envelope address"/>
    <w:basedOn w:val="Normal"/>
    <w:rsid w:val="00E15C2A"/>
    <w:pPr>
      <w:framePr w:w="7920" w:h="1980" w:hRule="exact" w:hSpace="180" w:wrap="auto" w:hAnchor="page" w:xAlign="center" w:yAlign="bottom"/>
      <w:widowControl/>
      <w:suppressAutoHyphens w:val="0"/>
      <w:overflowPunct w:val="0"/>
      <w:autoSpaceDE w:val="0"/>
      <w:adjustRightInd w:val="0"/>
      <w:ind w:left="2880"/>
    </w:pPr>
    <w:rPr>
      <w:rFonts w:asciiTheme="majorHAnsi" w:eastAsiaTheme="majorEastAsia" w:hAnsiTheme="majorHAnsi" w:cstheme="majorBidi"/>
      <w:sz w:val="24"/>
      <w:szCs w:val="24"/>
      <w:lang w:val="en-GB" w:eastAsia="en-GB"/>
    </w:rPr>
  </w:style>
  <w:style w:type="paragraph" w:styleId="EnvelopeReturn">
    <w:name w:val="envelope return"/>
    <w:basedOn w:val="Normal"/>
    <w:rsid w:val="00E15C2A"/>
    <w:pPr>
      <w:widowControl/>
      <w:suppressAutoHyphens w:val="0"/>
      <w:overflowPunct w:val="0"/>
      <w:autoSpaceDE w:val="0"/>
      <w:adjustRightInd w:val="0"/>
    </w:pPr>
    <w:rPr>
      <w:rFonts w:asciiTheme="majorHAnsi" w:eastAsiaTheme="majorEastAsia" w:hAnsiTheme="majorHAnsi" w:cstheme="majorBidi"/>
      <w:lang w:val="en-GB" w:eastAsia="en-GB"/>
    </w:rPr>
  </w:style>
  <w:style w:type="paragraph" w:styleId="HTMLAddress">
    <w:name w:val="HTML Address"/>
    <w:basedOn w:val="Normal"/>
    <w:link w:val="HTMLAddressChar"/>
    <w:rsid w:val="00E15C2A"/>
    <w:pPr>
      <w:widowControl/>
      <w:suppressAutoHyphens w:val="0"/>
      <w:overflowPunct w:val="0"/>
      <w:autoSpaceDE w:val="0"/>
      <w:adjustRightInd w:val="0"/>
    </w:pPr>
    <w:rPr>
      <w:rFonts w:ascii="Times New Roman" w:hAnsi="Times New Roman"/>
      <w:i/>
      <w:iCs/>
      <w:lang w:val="en-GB" w:eastAsia="en-GB"/>
    </w:rPr>
  </w:style>
  <w:style w:type="character" w:customStyle="1" w:styleId="HTMLAddressChar">
    <w:name w:val="HTML Address Char"/>
    <w:basedOn w:val="DefaultParagraphFont"/>
    <w:link w:val="HTMLAddress"/>
    <w:rsid w:val="00E15C2A"/>
    <w:rPr>
      <w:rFonts w:ascii="Times New Roman" w:hAnsi="Times New Roman"/>
      <w:i/>
      <w:iCs/>
      <w:lang w:val="en-GB" w:eastAsia="en-GB"/>
    </w:rPr>
  </w:style>
  <w:style w:type="paragraph" w:styleId="HTMLPreformatted">
    <w:name w:val="HTML Preformatted"/>
    <w:basedOn w:val="Normal"/>
    <w:link w:val="HTMLPreformattedChar"/>
    <w:rsid w:val="00E15C2A"/>
    <w:pPr>
      <w:widowControl/>
      <w:suppressAutoHyphens w:val="0"/>
      <w:overflowPunct w:val="0"/>
      <w:autoSpaceDE w:val="0"/>
      <w:adjustRightInd w:val="0"/>
    </w:pPr>
    <w:rPr>
      <w:rFonts w:ascii="Consolas" w:hAnsi="Consolas"/>
      <w:lang w:val="en-GB" w:eastAsia="en-GB"/>
    </w:rPr>
  </w:style>
  <w:style w:type="character" w:customStyle="1" w:styleId="HTMLPreformattedChar">
    <w:name w:val="HTML Preformatted Char"/>
    <w:basedOn w:val="DefaultParagraphFont"/>
    <w:link w:val="HTMLPreformatted"/>
    <w:rsid w:val="00E15C2A"/>
    <w:rPr>
      <w:rFonts w:ascii="Consolas" w:hAnsi="Consolas"/>
      <w:lang w:val="en-GB" w:eastAsia="en-GB"/>
    </w:rPr>
  </w:style>
  <w:style w:type="paragraph" w:styleId="Index3">
    <w:name w:val="index 3"/>
    <w:basedOn w:val="Normal"/>
    <w:next w:val="Normal"/>
    <w:rsid w:val="00E15C2A"/>
    <w:pPr>
      <w:widowControl/>
      <w:suppressAutoHyphens w:val="0"/>
      <w:overflowPunct w:val="0"/>
      <w:autoSpaceDE w:val="0"/>
      <w:adjustRightInd w:val="0"/>
      <w:ind w:left="600" w:hanging="200"/>
    </w:pPr>
    <w:rPr>
      <w:rFonts w:ascii="Times New Roman" w:hAnsi="Times New Roman"/>
      <w:lang w:val="en-GB" w:eastAsia="en-GB"/>
    </w:rPr>
  </w:style>
  <w:style w:type="paragraph" w:styleId="Index4">
    <w:name w:val="index 4"/>
    <w:basedOn w:val="Normal"/>
    <w:next w:val="Normal"/>
    <w:rsid w:val="00E15C2A"/>
    <w:pPr>
      <w:widowControl/>
      <w:suppressAutoHyphens w:val="0"/>
      <w:overflowPunct w:val="0"/>
      <w:autoSpaceDE w:val="0"/>
      <w:adjustRightInd w:val="0"/>
      <w:ind w:left="800" w:hanging="200"/>
    </w:pPr>
    <w:rPr>
      <w:rFonts w:ascii="Times New Roman" w:hAnsi="Times New Roman"/>
      <w:lang w:val="en-GB" w:eastAsia="en-GB"/>
    </w:rPr>
  </w:style>
  <w:style w:type="paragraph" w:styleId="Index5">
    <w:name w:val="index 5"/>
    <w:basedOn w:val="Normal"/>
    <w:next w:val="Normal"/>
    <w:rsid w:val="00E15C2A"/>
    <w:pPr>
      <w:widowControl/>
      <w:suppressAutoHyphens w:val="0"/>
      <w:overflowPunct w:val="0"/>
      <w:autoSpaceDE w:val="0"/>
      <w:adjustRightInd w:val="0"/>
      <w:ind w:left="1000" w:hanging="200"/>
    </w:pPr>
    <w:rPr>
      <w:rFonts w:ascii="Times New Roman" w:hAnsi="Times New Roman"/>
      <w:lang w:val="en-GB" w:eastAsia="en-GB"/>
    </w:rPr>
  </w:style>
  <w:style w:type="paragraph" w:styleId="Index6">
    <w:name w:val="index 6"/>
    <w:basedOn w:val="Normal"/>
    <w:next w:val="Normal"/>
    <w:rsid w:val="00E15C2A"/>
    <w:pPr>
      <w:widowControl/>
      <w:suppressAutoHyphens w:val="0"/>
      <w:overflowPunct w:val="0"/>
      <w:autoSpaceDE w:val="0"/>
      <w:adjustRightInd w:val="0"/>
      <w:ind w:left="1200" w:hanging="200"/>
    </w:pPr>
    <w:rPr>
      <w:rFonts w:ascii="Times New Roman" w:hAnsi="Times New Roman"/>
      <w:lang w:val="en-GB" w:eastAsia="en-GB"/>
    </w:rPr>
  </w:style>
  <w:style w:type="paragraph" w:styleId="Index7">
    <w:name w:val="index 7"/>
    <w:basedOn w:val="Normal"/>
    <w:next w:val="Normal"/>
    <w:rsid w:val="00E15C2A"/>
    <w:pPr>
      <w:widowControl/>
      <w:suppressAutoHyphens w:val="0"/>
      <w:overflowPunct w:val="0"/>
      <w:autoSpaceDE w:val="0"/>
      <w:adjustRightInd w:val="0"/>
      <w:ind w:left="1400" w:hanging="200"/>
    </w:pPr>
    <w:rPr>
      <w:rFonts w:ascii="Times New Roman" w:hAnsi="Times New Roman"/>
      <w:lang w:val="en-GB" w:eastAsia="en-GB"/>
    </w:rPr>
  </w:style>
  <w:style w:type="paragraph" w:styleId="Index8">
    <w:name w:val="index 8"/>
    <w:basedOn w:val="Normal"/>
    <w:next w:val="Normal"/>
    <w:rsid w:val="00E15C2A"/>
    <w:pPr>
      <w:widowControl/>
      <w:suppressAutoHyphens w:val="0"/>
      <w:overflowPunct w:val="0"/>
      <w:autoSpaceDE w:val="0"/>
      <w:adjustRightInd w:val="0"/>
      <w:ind w:left="1600" w:hanging="200"/>
    </w:pPr>
    <w:rPr>
      <w:rFonts w:ascii="Times New Roman" w:hAnsi="Times New Roman"/>
      <w:lang w:val="en-GB" w:eastAsia="en-GB"/>
    </w:rPr>
  </w:style>
  <w:style w:type="paragraph" w:styleId="Index9">
    <w:name w:val="index 9"/>
    <w:basedOn w:val="Normal"/>
    <w:next w:val="Normal"/>
    <w:rsid w:val="00E15C2A"/>
    <w:pPr>
      <w:widowControl/>
      <w:suppressAutoHyphens w:val="0"/>
      <w:overflowPunct w:val="0"/>
      <w:autoSpaceDE w:val="0"/>
      <w:adjustRightInd w:val="0"/>
      <w:ind w:left="1800" w:hanging="200"/>
    </w:pPr>
    <w:rPr>
      <w:rFonts w:ascii="Times New Roman" w:hAnsi="Times New Roman"/>
      <w:lang w:val="en-GB" w:eastAsia="en-GB"/>
    </w:rPr>
  </w:style>
  <w:style w:type="paragraph" w:styleId="IndexHeading">
    <w:name w:val="index heading"/>
    <w:basedOn w:val="Normal"/>
    <w:next w:val="Index1"/>
    <w:rsid w:val="00E15C2A"/>
    <w:pPr>
      <w:widowControl/>
      <w:suppressAutoHyphens w:val="0"/>
      <w:overflowPunct w:val="0"/>
      <w:autoSpaceDE w:val="0"/>
      <w:adjustRightInd w:val="0"/>
      <w:spacing w:after="180"/>
    </w:pPr>
    <w:rPr>
      <w:rFonts w:asciiTheme="majorHAnsi" w:eastAsiaTheme="majorEastAsia" w:hAnsiTheme="majorHAnsi" w:cstheme="majorBidi"/>
      <w:b/>
      <w:bCs/>
      <w:lang w:val="en-GB" w:eastAsia="en-GB"/>
    </w:rPr>
  </w:style>
  <w:style w:type="paragraph" w:styleId="IntenseQuote">
    <w:name w:val="Intense Quote"/>
    <w:basedOn w:val="Normal"/>
    <w:next w:val="Normal"/>
    <w:link w:val="IntenseQuoteChar"/>
    <w:uiPriority w:val="30"/>
    <w:qFormat/>
    <w:rsid w:val="00E15C2A"/>
    <w:pPr>
      <w:widowControl/>
      <w:pBdr>
        <w:top w:val="single" w:sz="4" w:space="10" w:color="156082" w:themeColor="accent1"/>
        <w:bottom w:val="single" w:sz="4" w:space="10" w:color="156082" w:themeColor="accent1"/>
      </w:pBdr>
      <w:suppressAutoHyphens w:val="0"/>
      <w:overflowPunct w:val="0"/>
      <w:autoSpaceDE w:val="0"/>
      <w:adjustRightInd w:val="0"/>
      <w:spacing w:before="360" w:after="360"/>
      <w:ind w:left="864" w:right="864"/>
      <w:jc w:val="center"/>
    </w:pPr>
    <w:rPr>
      <w:rFonts w:ascii="Times New Roman" w:hAnsi="Times New Roman"/>
      <w:i/>
      <w:iCs/>
      <w:color w:val="156082" w:themeColor="accent1"/>
      <w:lang w:val="en-GB" w:eastAsia="en-GB"/>
    </w:rPr>
  </w:style>
  <w:style w:type="character" w:customStyle="1" w:styleId="IntenseQuoteChar">
    <w:name w:val="Intense Quote Char"/>
    <w:basedOn w:val="DefaultParagraphFont"/>
    <w:link w:val="IntenseQuote"/>
    <w:uiPriority w:val="30"/>
    <w:rsid w:val="00E15C2A"/>
    <w:rPr>
      <w:rFonts w:ascii="Times New Roman" w:hAnsi="Times New Roman"/>
      <w:i/>
      <w:iCs/>
      <w:color w:val="156082" w:themeColor="accent1"/>
      <w:lang w:val="en-GB" w:eastAsia="en-GB"/>
    </w:rPr>
  </w:style>
  <w:style w:type="paragraph" w:styleId="ListContinue">
    <w:name w:val="List Continue"/>
    <w:basedOn w:val="Normal"/>
    <w:rsid w:val="00E15C2A"/>
    <w:pPr>
      <w:widowControl/>
      <w:suppressAutoHyphens w:val="0"/>
      <w:overflowPunct w:val="0"/>
      <w:autoSpaceDE w:val="0"/>
      <w:adjustRightInd w:val="0"/>
      <w:spacing w:after="120"/>
      <w:ind w:left="283"/>
      <w:contextualSpacing/>
    </w:pPr>
    <w:rPr>
      <w:rFonts w:ascii="Times New Roman" w:hAnsi="Times New Roman"/>
      <w:lang w:val="en-GB" w:eastAsia="en-GB"/>
    </w:rPr>
  </w:style>
  <w:style w:type="paragraph" w:styleId="ListContinue2">
    <w:name w:val="List Continue 2"/>
    <w:basedOn w:val="Normal"/>
    <w:rsid w:val="00E15C2A"/>
    <w:pPr>
      <w:widowControl/>
      <w:suppressAutoHyphens w:val="0"/>
      <w:overflowPunct w:val="0"/>
      <w:autoSpaceDE w:val="0"/>
      <w:adjustRightInd w:val="0"/>
      <w:spacing w:after="120"/>
      <w:ind w:left="566"/>
      <w:contextualSpacing/>
    </w:pPr>
    <w:rPr>
      <w:rFonts w:ascii="Times New Roman" w:hAnsi="Times New Roman"/>
      <w:lang w:val="en-GB" w:eastAsia="en-GB"/>
    </w:rPr>
  </w:style>
  <w:style w:type="paragraph" w:styleId="ListContinue3">
    <w:name w:val="List Continue 3"/>
    <w:basedOn w:val="Normal"/>
    <w:rsid w:val="00E15C2A"/>
    <w:pPr>
      <w:widowControl/>
      <w:suppressAutoHyphens w:val="0"/>
      <w:overflowPunct w:val="0"/>
      <w:autoSpaceDE w:val="0"/>
      <w:adjustRightInd w:val="0"/>
      <w:spacing w:after="120"/>
      <w:ind w:left="849"/>
      <w:contextualSpacing/>
    </w:pPr>
    <w:rPr>
      <w:rFonts w:ascii="Times New Roman" w:hAnsi="Times New Roman"/>
      <w:lang w:val="en-GB" w:eastAsia="en-GB"/>
    </w:rPr>
  </w:style>
  <w:style w:type="paragraph" w:styleId="ListContinue4">
    <w:name w:val="List Continue 4"/>
    <w:basedOn w:val="Normal"/>
    <w:rsid w:val="00E15C2A"/>
    <w:pPr>
      <w:widowControl/>
      <w:suppressAutoHyphens w:val="0"/>
      <w:overflowPunct w:val="0"/>
      <w:autoSpaceDE w:val="0"/>
      <w:adjustRightInd w:val="0"/>
      <w:spacing w:after="120"/>
      <w:ind w:left="1132"/>
      <w:contextualSpacing/>
    </w:pPr>
    <w:rPr>
      <w:rFonts w:ascii="Times New Roman" w:hAnsi="Times New Roman"/>
      <w:lang w:val="en-GB" w:eastAsia="en-GB"/>
    </w:rPr>
  </w:style>
  <w:style w:type="paragraph" w:styleId="ListContinue5">
    <w:name w:val="List Continue 5"/>
    <w:basedOn w:val="Normal"/>
    <w:rsid w:val="00E15C2A"/>
    <w:pPr>
      <w:widowControl/>
      <w:suppressAutoHyphens w:val="0"/>
      <w:overflowPunct w:val="0"/>
      <w:autoSpaceDE w:val="0"/>
      <w:adjustRightInd w:val="0"/>
      <w:spacing w:after="120"/>
      <w:ind w:left="1415"/>
      <w:contextualSpacing/>
    </w:pPr>
    <w:rPr>
      <w:rFonts w:ascii="Times New Roman" w:hAnsi="Times New Roman"/>
      <w:lang w:val="en-GB" w:eastAsia="en-GB"/>
    </w:rPr>
  </w:style>
  <w:style w:type="paragraph" w:styleId="ListNumber3">
    <w:name w:val="List Number 3"/>
    <w:basedOn w:val="Normal"/>
    <w:rsid w:val="00E15C2A"/>
    <w:pPr>
      <w:widowControl/>
      <w:numPr>
        <w:numId w:val="27"/>
      </w:numPr>
      <w:suppressAutoHyphens w:val="0"/>
      <w:overflowPunct w:val="0"/>
      <w:autoSpaceDE w:val="0"/>
      <w:adjustRightInd w:val="0"/>
      <w:spacing w:after="180"/>
      <w:contextualSpacing/>
    </w:pPr>
    <w:rPr>
      <w:rFonts w:ascii="Times New Roman" w:hAnsi="Times New Roman"/>
      <w:lang w:val="en-GB" w:eastAsia="en-GB"/>
    </w:rPr>
  </w:style>
  <w:style w:type="paragraph" w:styleId="ListNumber4">
    <w:name w:val="List Number 4"/>
    <w:basedOn w:val="Normal"/>
    <w:rsid w:val="00E15C2A"/>
    <w:pPr>
      <w:widowControl/>
      <w:numPr>
        <w:numId w:val="28"/>
      </w:numPr>
      <w:suppressAutoHyphens w:val="0"/>
      <w:overflowPunct w:val="0"/>
      <w:autoSpaceDE w:val="0"/>
      <w:adjustRightInd w:val="0"/>
      <w:spacing w:after="180"/>
      <w:contextualSpacing/>
    </w:pPr>
    <w:rPr>
      <w:rFonts w:ascii="Times New Roman" w:hAnsi="Times New Roman"/>
      <w:lang w:val="en-GB" w:eastAsia="en-GB"/>
    </w:rPr>
  </w:style>
  <w:style w:type="paragraph" w:styleId="ListNumber5">
    <w:name w:val="List Number 5"/>
    <w:basedOn w:val="Normal"/>
    <w:rsid w:val="00E15C2A"/>
    <w:pPr>
      <w:widowControl/>
      <w:numPr>
        <w:numId w:val="29"/>
      </w:numPr>
      <w:suppressAutoHyphens w:val="0"/>
      <w:overflowPunct w:val="0"/>
      <w:autoSpaceDE w:val="0"/>
      <w:adjustRightInd w:val="0"/>
      <w:spacing w:after="180"/>
      <w:contextualSpacing/>
    </w:pPr>
    <w:rPr>
      <w:rFonts w:ascii="Times New Roman" w:hAnsi="Times New Roman"/>
      <w:lang w:val="en-GB" w:eastAsia="en-GB"/>
    </w:rPr>
  </w:style>
  <w:style w:type="paragraph" w:styleId="MacroText">
    <w:name w:val="macro"/>
    <w:link w:val="MacroTextChar"/>
    <w:rsid w:val="00E15C2A"/>
    <w:pPr>
      <w:widowControl/>
      <w:tabs>
        <w:tab w:val="left" w:pos="480"/>
        <w:tab w:val="left" w:pos="960"/>
        <w:tab w:val="left" w:pos="1440"/>
        <w:tab w:val="left" w:pos="1920"/>
        <w:tab w:val="left" w:pos="2400"/>
        <w:tab w:val="left" w:pos="2880"/>
        <w:tab w:val="left" w:pos="3360"/>
        <w:tab w:val="left" w:pos="3840"/>
        <w:tab w:val="left" w:pos="4320"/>
      </w:tabs>
      <w:suppressAutoHyphens w:val="0"/>
      <w:overflowPunct w:val="0"/>
      <w:autoSpaceDE w:val="0"/>
      <w:adjustRightInd w:val="0"/>
    </w:pPr>
    <w:rPr>
      <w:rFonts w:ascii="Consolas" w:hAnsi="Consolas"/>
      <w:lang w:val="en-GB" w:eastAsia="en-GB"/>
    </w:rPr>
  </w:style>
  <w:style w:type="character" w:customStyle="1" w:styleId="MacroTextChar">
    <w:name w:val="Macro Text Char"/>
    <w:basedOn w:val="DefaultParagraphFont"/>
    <w:link w:val="MacroText"/>
    <w:rsid w:val="00E15C2A"/>
    <w:rPr>
      <w:rFonts w:ascii="Consolas" w:hAnsi="Consolas"/>
      <w:lang w:val="en-GB" w:eastAsia="en-GB"/>
    </w:rPr>
  </w:style>
  <w:style w:type="paragraph" w:styleId="MessageHeader">
    <w:name w:val="Message Header"/>
    <w:basedOn w:val="Normal"/>
    <w:link w:val="MessageHeaderChar"/>
    <w:rsid w:val="00E15C2A"/>
    <w:pPr>
      <w:widowControl/>
      <w:pBdr>
        <w:top w:val="single" w:sz="6" w:space="1" w:color="auto"/>
        <w:left w:val="single" w:sz="6" w:space="1" w:color="auto"/>
        <w:bottom w:val="single" w:sz="6" w:space="1" w:color="auto"/>
        <w:right w:val="single" w:sz="6" w:space="1" w:color="auto"/>
      </w:pBdr>
      <w:shd w:val="pct20" w:color="auto" w:fill="auto"/>
      <w:suppressAutoHyphens w:val="0"/>
      <w:overflowPunct w:val="0"/>
      <w:autoSpaceDE w:val="0"/>
      <w:adjustRightInd w:val="0"/>
      <w:ind w:left="1134" w:hanging="1134"/>
    </w:pPr>
    <w:rPr>
      <w:rFonts w:asciiTheme="majorHAnsi" w:eastAsiaTheme="majorEastAsia" w:hAnsiTheme="majorHAnsi" w:cstheme="majorBidi"/>
      <w:sz w:val="24"/>
      <w:szCs w:val="24"/>
      <w:lang w:val="en-GB" w:eastAsia="en-GB"/>
    </w:rPr>
  </w:style>
  <w:style w:type="character" w:customStyle="1" w:styleId="MessageHeaderChar">
    <w:name w:val="Message Header Char"/>
    <w:basedOn w:val="DefaultParagraphFont"/>
    <w:link w:val="MessageHeader"/>
    <w:rsid w:val="00E15C2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15C2A"/>
    <w:pPr>
      <w:widowControl/>
      <w:suppressAutoHyphens w:val="0"/>
      <w:overflowPunct w:val="0"/>
      <w:autoSpaceDE w:val="0"/>
      <w:adjustRightInd w:val="0"/>
    </w:pPr>
    <w:rPr>
      <w:rFonts w:ascii="Times New Roman" w:hAnsi="Times New Roman"/>
      <w:lang w:val="en-GB" w:eastAsia="en-GB"/>
    </w:rPr>
  </w:style>
  <w:style w:type="paragraph" w:styleId="NormalWeb">
    <w:name w:val="Normal (Web)"/>
    <w:basedOn w:val="Normal"/>
    <w:rsid w:val="00E15C2A"/>
    <w:pPr>
      <w:widowControl/>
      <w:suppressAutoHyphens w:val="0"/>
      <w:overflowPunct w:val="0"/>
      <w:autoSpaceDE w:val="0"/>
      <w:adjustRightInd w:val="0"/>
      <w:spacing w:after="180"/>
    </w:pPr>
    <w:rPr>
      <w:rFonts w:ascii="Times New Roman" w:hAnsi="Times New Roman"/>
      <w:sz w:val="24"/>
      <w:szCs w:val="24"/>
      <w:lang w:val="en-GB" w:eastAsia="en-GB"/>
    </w:rPr>
  </w:style>
  <w:style w:type="paragraph" w:styleId="NormalIndent">
    <w:name w:val="Normal Indent"/>
    <w:basedOn w:val="Normal"/>
    <w:rsid w:val="00E15C2A"/>
    <w:pPr>
      <w:widowControl/>
      <w:suppressAutoHyphens w:val="0"/>
      <w:overflowPunct w:val="0"/>
      <w:autoSpaceDE w:val="0"/>
      <w:adjustRightInd w:val="0"/>
      <w:spacing w:after="180"/>
      <w:ind w:left="720"/>
    </w:pPr>
    <w:rPr>
      <w:rFonts w:ascii="Times New Roman" w:hAnsi="Times New Roman"/>
      <w:lang w:val="en-GB" w:eastAsia="en-GB"/>
    </w:rPr>
  </w:style>
  <w:style w:type="paragraph" w:styleId="NoteHeading">
    <w:name w:val="Note Heading"/>
    <w:basedOn w:val="Normal"/>
    <w:next w:val="Normal"/>
    <w:link w:val="NoteHeadingChar"/>
    <w:rsid w:val="00E15C2A"/>
    <w:pPr>
      <w:widowControl/>
      <w:suppressAutoHyphens w:val="0"/>
      <w:overflowPunct w:val="0"/>
      <w:autoSpaceDE w:val="0"/>
      <w:adjustRightInd w:val="0"/>
    </w:pPr>
    <w:rPr>
      <w:rFonts w:ascii="Times New Roman" w:hAnsi="Times New Roman"/>
      <w:lang w:val="en-GB" w:eastAsia="en-GB"/>
    </w:rPr>
  </w:style>
  <w:style w:type="character" w:customStyle="1" w:styleId="NoteHeadingChar">
    <w:name w:val="Note Heading Char"/>
    <w:basedOn w:val="DefaultParagraphFont"/>
    <w:link w:val="NoteHeading"/>
    <w:rsid w:val="00E15C2A"/>
    <w:rPr>
      <w:rFonts w:ascii="Times New Roman" w:hAnsi="Times New Roman"/>
      <w:lang w:val="en-GB" w:eastAsia="en-GB"/>
    </w:rPr>
  </w:style>
  <w:style w:type="paragraph" w:styleId="PlainText">
    <w:name w:val="Plain Text"/>
    <w:basedOn w:val="Normal"/>
    <w:link w:val="PlainTextChar"/>
    <w:rsid w:val="00E15C2A"/>
    <w:pPr>
      <w:widowControl/>
      <w:suppressAutoHyphens w:val="0"/>
      <w:overflowPunct w:val="0"/>
      <w:autoSpaceDE w:val="0"/>
      <w:adjustRightInd w:val="0"/>
    </w:pPr>
    <w:rPr>
      <w:rFonts w:ascii="Consolas" w:hAnsi="Consolas"/>
      <w:sz w:val="21"/>
      <w:szCs w:val="21"/>
      <w:lang w:val="en-GB" w:eastAsia="en-GB"/>
    </w:rPr>
  </w:style>
  <w:style w:type="character" w:customStyle="1" w:styleId="PlainTextChar">
    <w:name w:val="Plain Text Char"/>
    <w:basedOn w:val="DefaultParagraphFont"/>
    <w:link w:val="PlainText"/>
    <w:rsid w:val="00E15C2A"/>
    <w:rPr>
      <w:rFonts w:ascii="Consolas" w:hAnsi="Consolas"/>
      <w:sz w:val="21"/>
      <w:szCs w:val="21"/>
      <w:lang w:val="en-GB" w:eastAsia="en-GB"/>
    </w:rPr>
  </w:style>
  <w:style w:type="paragraph" w:styleId="Quote">
    <w:name w:val="Quote"/>
    <w:basedOn w:val="Normal"/>
    <w:next w:val="Normal"/>
    <w:link w:val="QuoteChar"/>
    <w:uiPriority w:val="29"/>
    <w:qFormat/>
    <w:rsid w:val="00E15C2A"/>
    <w:pPr>
      <w:widowControl/>
      <w:suppressAutoHyphens w:val="0"/>
      <w:overflowPunct w:val="0"/>
      <w:autoSpaceDE w:val="0"/>
      <w:adjustRightInd w:val="0"/>
      <w:spacing w:before="200" w:after="160"/>
      <w:ind w:left="864" w:right="864"/>
      <w:jc w:val="center"/>
    </w:pPr>
    <w:rPr>
      <w:rFonts w:ascii="Times New Roman" w:hAnsi="Times New Roman"/>
      <w:i/>
      <w:iCs/>
      <w:color w:val="404040" w:themeColor="text1" w:themeTint="BF"/>
      <w:lang w:val="en-GB" w:eastAsia="en-GB"/>
    </w:rPr>
  </w:style>
  <w:style w:type="character" w:customStyle="1" w:styleId="QuoteChar">
    <w:name w:val="Quote Char"/>
    <w:basedOn w:val="DefaultParagraphFont"/>
    <w:link w:val="Quote"/>
    <w:uiPriority w:val="29"/>
    <w:rsid w:val="00E15C2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15C2A"/>
    <w:pPr>
      <w:widowControl/>
      <w:suppressAutoHyphens w:val="0"/>
      <w:overflowPunct w:val="0"/>
      <w:autoSpaceDE w:val="0"/>
      <w:adjustRightInd w:val="0"/>
      <w:spacing w:after="180"/>
    </w:pPr>
    <w:rPr>
      <w:rFonts w:ascii="Times New Roman" w:hAnsi="Times New Roman"/>
      <w:lang w:val="en-GB" w:eastAsia="en-GB"/>
    </w:rPr>
  </w:style>
  <w:style w:type="character" w:customStyle="1" w:styleId="SalutationChar">
    <w:name w:val="Salutation Char"/>
    <w:basedOn w:val="DefaultParagraphFont"/>
    <w:link w:val="Salutation"/>
    <w:rsid w:val="00E15C2A"/>
    <w:rPr>
      <w:rFonts w:ascii="Times New Roman" w:hAnsi="Times New Roman"/>
      <w:lang w:val="en-GB" w:eastAsia="en-GB"/>
    </w:rPr>
  </w:style>
  <w:style w:type="paragraph" w:styleId="Signature">
    <w:name w:val="Signature"/>
    <w:basedOn w:val="Normal"/>
    <w:link w:val="SignatureChar"/>
    <w:rsid w:val="00E15C2A"/>
    <w:pPr>
      <w:widowControl/>
      <w:suppressAutoHyphens w:val="0"/>
      <w:overflowPunct w:val="0"/>
      <w:autoSpaceDE w:val="0"/>
      <w:adjustRightInd w:val="0"/>
      <w:ind w:left="4252"/>
    </w:pPr>
    <w:rPr>
      <w:rFonts w:ascii="Times New Roman" w:hAnsi="Times New Roman"/>
      <w:lang w:val="en-GB" w:eastAsia="en-GB"/>
    </w:rPr>
  </w:style>
  <w:style w:type="character" w:customStyle="1" w:styleId="SignatureChar">
    <w:name w:val="Signature Char"/>
    <w:basedOn w:val="DefaultParagraphFont"/>
    <w:link w:val="Signature"/>
    <w:rsid w:val="00E15C2A"/>
    <w:rPr>
      <w:rFonts w:ascii="Times New Roman" w:hAnsi="Times New Roman"/>
      <w:lang w:val="en-GB" w:eastAsia="en-GB"/>
    </w:rPr>
  </w:style>
  <w:style w:type="paragraph" w:styleId="Subtitle">
    <w:name w:val="Subtitle"/>
    <w:basedOn w:val="Normal"/>
    <w:next w:val="Normal"/>
    <w:link w:val="SubtitleChar"/>
    <w:qFormat/>
    <w:rsid w:val="00E15C2A"/>
    <w:pPr>
      <w:widowControl/>
      <w:numPr>
        <w:ilvl w:val="1"/>
      </w:numPr>
      <w:suppressAutoHyphens w:val="0"/>
      <w:overflowPunct w:val="0"/>
      <w:autoSpaceDE w:val="0"/>
      <w:adjustRightInd w:val="0"/>
      <w:spacing w:after="160"/>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SubtitleChar">
    <w:name w:val="Subtitle Char"/>
    <w:basedOn w:val="DefaultParagraphFont"/>
    <w:link w:val="Subtitle"/>
    <w:rsid w:val="00E15C2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15C2A"/>
    <w:pPr>
      <w:widowControl/>
      <w:suppressAutoHyphens w:val="0"/>
      <w:overflowPunct w:val="0"/>
      <w:autoSpaceDE w:val="0"/>
      <w:adjustRightInd w:val="0"/>
      <w:ind w:left="200" w:hanging="200"/>
    </w:pPr>
    <w:rPr>
      <w:rFonts w:ascii="Times New Roman" w:hAnsi="Times New Roman"/>
      <w:lang w:val="en-GB" w:eastAsia="en-GB"/>
    </w:rPr>
  </w:style>
  <w:style w:type="paragraph" w:styleId="TableofFigures">
    <w:name w:val="table of figures"/>
    <w:basedOn w:val="Normal"/>
    <w:next w:val="Normal"/>
    <w:rsid w:val="00E15C2A"/>
    <w:pPr>
      <w:widowControl/>
      <w:suppressAutoHyphens w:val="0"/>
      <w:overflowPunct w:val="0"/>
      <w:autoSpaceDE w:val="0"/>
      <w:adjustRightInd w:val="0"/>
    </w:pPr>
    <w:rPr>
      <w:rFonts w:ascii="Times New Roman" w:hAnsi="Times New Roman"/>
      <w:lang w:val="en-GB" w:eastAsia="en-GB"/>
    </w:rPr>
  </w:style>
  <w:style w:type="paragraph" w:styleId="Title">
    <w:name w:val="Title"/>
    <w:basedOn w:val="Normal"/>
    <w:next w:val="Normal"/>
    <w:link w:val="TitleChar"/>
    <w:qFormat/>
    <w:rsid w:val="00E15C2A"/>
    <w:pPr>
      <w:widowControl/>
      <w:suppressAutoHyphens w:val="0"/>
      <w:overflowPunct w:val="0"/>
      <w:autoSpaceDE w:val="0"/>
      <w:adjustRightInd w:val="0"/>
      <w:contextualSpacing/>
    </w:pPr>
    <w:rPr>
      <w:rFonts w:asciiTheme="majorHAnsi" w:eastAsiaTheme="majorEastAsia" w:hAnsiTheme="majorHAnsi" w:cstheme="majorBidi"/>
      <w:spacing w:val="-10"/>
      <w:kern w:val="28"/>
      <w:sz w:val="56"/>
      <w:szCs w:val="56"/>
      <w:lang w:val="en-GB" w:eastAsia="en-GB"/>
    </w:rPr>
  </w:style>
  <w:style w:type="character" w:customStyle="1" w:styleId="TitleChar">
    <w:name w:val="Title Char"/>
    <w:basedOn w:val="DefaultParagraphFont"/>
    <w:link w:val="Title"/>
    <w:rsid w:val="00E15C2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15C2A"/>
    <w:pPr>
      <w:widowControl/>
      <w:suppressAutoHyphens w:val="0"/>
      <w:overflowPunct w:val="0"/>
      <w:autoSpaceDE w:val="0"/>
      <w:adjustRightInd w:val="0"/>
      <w:spacing w:before="120" w:after="180"/>
    </w:pPr>
    <w:rPr>
      <w:rFonts w:asciiTheme="majorHAnsi" w:eastAsiaTheme="majorEastAsia" w:hAnsiTheme="majorHAnsi" w:cstheme="majorBidi"/>
      <w:b/>
      <w:bCs/>
      <w:sz w:val="24"/>
      <w:szCs w:val="24"/>
      <w:lang w:val="en-GB" w:eastAsia="en-GB"/>
    </w:rPr>
  </w:style>
  <w:style w:type="paragraph" w:styleId="TOCHeading">
    <w:name w:val="TOC Heading"/>
    <w:basedOn w:val="Heading1"/>
    <w:next w:val="Normal"/>
    <w:uiPriority w:val="39"/>
    <w:semiHidden/>
    <w:unhideWhenUsed/>
    <w:qFormat/>
    <w:rsid w:val="00E15C2A"/>
    <w:pPr>
      <w:pBdr>
        <w:top w:val="none" w:sz="0" w:space="0" w:color="auto"/>
      </w:pBdr>
      <w:suppressAutoHyphens w:val="0"/>
      <w:overflowPunct w:val="0"/>
      <w:autoSpaceDE w:val="0"/>
      <w:adjustRightInd w:val="0"/>
      <w:spacing w:after="0"/>
      <w:ind w:left="0" w:firstLine="0"/>
      <w:outlineLvl w:val="9"/>
    </w:pPr>
    <w:rPr>
      <w:rFonts w:asciiTheme="majorHAnsi" w:eastAsiaTheme="majorEastAsia" w:hAnsiTheme="majorHAnsi" w:cstheme="majorBidi"/>
      <w:color w:val="0F4761" w:themeColor="accent1" w:themeShade="BF"/>
      <w:sz w:val="32"/>
      <w:szCs w:val="32"/>
      <w:lang w:eastAsia="en-GB"/>
    </w:rPr>
  </w:style>
  <w:style w:type="character" w:customStyle="1" w:styleId="B1Char1">
    <w:name w:val="B1 Char1"/>
    <w:locked/>
    <w:rsid w:val="00E15C2A"/>
    <w:rPr>
      <w:rFonts w:ascii="Times New Roman" w:hAnsi="Times New Roman"/>
      <w:lang w:val="en-GB" w:eastAsia="en-US"/>
    </w:rPr>
  </w:style>
  <w:style w:type="character" w:customStyle="1" w:styleId="EWChar">
    <w:name w:val="EW Char"/>
    <w:link w:val="EW"/>
    <w:locked/>
    <w:rsid w:val="00E15C2A"/>
    <w:rPr>
      <w:rFonts w:ascii="Times New Roman" w:hAnsi="Times New Roman"/>
      <w:lang w:val="en-GB" w:eastAsia="en-US"/>
    </w:rPr>
  </w:style>
  <w:style w:type="character" w:styleId="FootnoteReference">
    <w:name w:val="footnote reference"/>
    <w:rsid w:val="00E15C2A"/>
    <w:rPr>
      <w:b/>
      <w:position w:val="6"/>
      <w:sz w:val="16"/>
    </w:rPr>
  </w:style>
  <w:style w:type="character" w:customStyle="1" w:styleId="Heading5Char">
    <w:name w:val="Heading 5 Char"/>
    <w:link w:val="Heading5"/>
    <w:rsid w:val="00E15C2A"/>
    <w:rPr>
      <w:rFonts w:ascii="Arial" w:eastAsia="Arial" w:hAnsi="Arial" w:cs="Arial"/>
      <w:sz w:val="22"/>
      <w:lang w:val="en-GB" w:eastAsia="en-US"/>
    </w:rPr>
  </w:style>
  <w:style w:type="character" w:customStyle="1" w:styleId="B2Char">
    <w:name w:val="B2 Char"/>
    <w:link w:val="B2"/>
    <w:qFormat/>
    <w:rsid w:val="00E15C2A"/>
    <w:rPr>
      <w:rFonts w:ascii="Times New Roman" w:hAnsi="Times New Roman"/>
      <w:lang w:val="en-GB" w:eastAsia="en-US"/>
    </w:rPr>
  </w:style>
  <w:style w:type="character" w:styleId="UnresolvedMention">
    <w:name w:val="Unresolved Mention"/>
    <w:basedOn w:val="DefaultParagraphFont"/>
    <w:uiPriority w:val="99"/>
    <w:semiHidden/>
    <w:unhideWhenUsed/>
    <w:rsid w:val="0055747E"/>
    <w:rPr>
      <w:color w:val="605E5C"/>
      <w:shd w:val="clear" w:color="auto" w:fill="E1DFDD"/>
    </w:rPr>
  </w:style>
  <w:style w:type="character" w:styleId="FollowedHyperlink">
    <w:name w:val="FollowedHyperlink"/>
    <w:basedOn w:val="DefaultParagraphFont"/>
    <w:uiPriority w:val="99"/>
    <w:semiHidden/>
    <w:unhideWhenUsed/>
    <w:rsid w:val="00A90DA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81626">
      <w:bodyDiv w:val="1"/>
      <w:marLeft w:val="0"/>
      <w:marRight w:val="0"/>
      <w:marTop w:val="0"/>
      <w:marBottom w:val="0"/>
      <w:divBdr>
        <w:top w:val="none" w:sz="0" w:space="0" w:color="auto"/>
        <w:left w:val="none" w:sz="0" w:space="0" w:color="auto"/>
        <w:bottom w:val="none" w:sz="0" w:space="0" w:color="auto"/>
        <w:right w:val="none" w:sz="0" w:space="0" w:color="auto"/>
      </w:divBdr>
    </w:div>
    <w:div w:id="52775274">
      <w:bodyDiv w:val="1"/>
      <w:marLeft w:val="0"/>
      <w:marRight w:val="0"/>
      <w:marTop w:val="0"/>
      <w:marBottom w:val="0"/>
      <w:divBdr>
        <w:top w:val="none" w:sz="0" w:space="0" w:color="auto"/>
        <w:left w:val="none" w:sz="0" w:space="0" w:color="auto"/>
        <w:bottom w:val="none" w:sz="0" w:space="0" w:color="auto"/>
        <w:right w:val="none" w:sz="0" w:space="0" w:color="auto"/>
      </w:divBdr>
    </w:div>
    <w:div w:id="139463554">
      <w:bodyDiv w:val="1"/>
      <w:marLeft w:val="0"/>
      <w:marRight w:val="0"/>
      <w:marTop w:val="0"/>
      <w:marBottom w:val="0"/>
      <w:divBdr>
        <w:top w:val="none" w:sz="0" w:space="0" w:color="auto"/>
        <w:left w:val="none" w:sz="0" w:space="0" w:color="auto"/>
        <w:bottom w:val="none" w:sz="0" w:space="0" w:color="auto"/>
        <w:right w:val="none" w:sz="0" w:space="0" w:color="auto"/>
      </w:divBdr>
      <w:divsChild>
        <w:div w:id="1311711210">
          <w:marLeft w:val="0"/>
          <w:marRight w:val="0"/>
          <w:marTop w:val="0"/>
          <w:marBottom w:val="0"/>
          <w:divBdr>
            <w:top w:val="none" w:sz="0" w:space="0" w:color="auto"/>
            <w:left w:val="none" w:sz="0" w:space="0" w:color="auto"/>
            <w:bottom w:val="none" w:sz="0" w:space="0" w:color="auto"/>
            <w:right w:val="none" w:sz="0" w:space="0" w:color="auto"/>
          </w:divBdr>
          <w:divsChild>
            <w:div w:id="1546526327">
              <w:marLeft w:val="0"/>
              <w:marRight w:val="0"/>
              <w:marTop w:val="0"/>
              <w:marBottom w:val="0"/>
              <w:divBdr>
                <w:top w:val="none" w:sz="0" w:space="0" w:color="auto"/>
                <w:left w:val="none" w:sz="0" w:space="0" w:color="auto"/>
                <w:bottom w:val="none" w:sz="0" w:space="0" w:color="auto"/>
                <w:right w:val="none" w:sz="0" w:space="0" w:color="auto"/>
              </w:divBdr>
            </w:div>
          </w:divsChild>
        </w:div>
        <w:div w:id="1313289331">
          <w:marLeft w:val="0"/>
          <w:marRight w:val="0"/>
          <w:marTop w:val="0"/>
          <w:marBottom w:val="0"/>
          <w:divBdr>
            <w:top w:val="none" w:sz="0" w:space="0" w:color="auto"/>
            <w:left w:val="none" w:sz="0" w:space="0" w:color="auto"/>
            <w:bottom w:val="none" w:sz="0" w:space="0" w:color="auto"/>
            <w:right w:val="none" w:sz="0" w:space="0" w:color="auto"/>
          </w:divBdr>
          <w:divsChild>
            <w:div w:id="1535652769">
              <w:marLeft w:val="0"/>
              <w:marRight w:val="0"/>
              <w:marTop w:val="0"/>
              <w:marBottom w:val="0"/>
              <w:divBdr>
                <w:top w:val="none" w:sz="0" w:space="0" w:color="auto"/>
                <w:left w:val="none" w:sz="0" w:space="0" w:color="auto"/>
                <w:bottom w:val="none" w:sz="0" w:space="0" w:color="auto"/>
                <w:right w:val="none" w:sz="0" w:space="0" w:color="auto"/>
              </w:divBdr>
            </w:div>
          </w:divsChild>
        </w:div>
        <w:div w:id="1318146831">
          <w:marLeft w:val="0"/>
          <w:marRight w:val="0"/>
          <w:marTop w:val="0"/>
          <w:marBottom w:val="0"/>
          <w:divBdr>
            <w:top w:val="none" w:sz="0" w:space="0" w:color="auto"/>
            <w:left w:val="none" w:sz="0" w:space="0" w:color="auto"/>
            <w:bottom w:val="none" w:sz="0" w:space="0" w:color="auto"/>
            <w:right w:val="none" w:sz="0" w:space="0" w:color="auto"/>
          </w:divBdr>
          <w:divsChild>
            <w:div w:id="713430506">
              <w:marLeft w:val="0"/>
              <w:marRight w:val="0"/>
              <w:marTop w:val="0"/>
              <w:marBottom w:val="0"/>
              <w:divBdr>
                <w:top w:val="none" w:sz="0" w:space="0" w:color="auto"/>
                <w:left w:val="none" w:sz="0" w:space="0" w:color="auto"/>
                <w:bottom w:val="none" w:sz="0" w:space="0" w:color="auto"/>
                <w:right w:val="none" w:sz="0" w:space="0" w:color="auto"/>
              </w:divBdr>
            </w:div>
          </w:divsChild>
        </w:div>
        <w:div w:id="1864203978">
          <w:marLeft w:val="0"/>
          <w:marRight w:val="0"/>
          <w:marTop w:val="0"/>
          <w:marBottom w:val="0"/>
          <w:divBdr>
            <w:top w:val="none" w:sz="0" w:space="0" w:color="auto"/>
            <w:left w:val="none" w:sz="0" w:space="0" w:color="auto"/>
            <w:bottom w:val="none" w:sz="0" w:space="0" w:color="auto"/>
            <w:right w:val="none" w:sz="0" w:space="0" w:color="auto"/>
          </w:divBdr>
          <w:divsChild>
            <w:div w:id="95369450">
              <w:marLeft w:val="0"/>
              <w:marRight w:val="0"/>
              <w:marTop w:val="0"/>
              <w:marBottom w:val="0"/>
              <w:divBdr>
                <w:top w:val="none" w:sz="0" w:space="0" w:color="auto"/>
                <w:left w:val="none" w:sz="0" w:space="0" w:color="auto"/>
                <w:bottom w:val="none" w:sz="0" w:space="0" w:color="auto"/>
                <w:right w:val="none" w:sz="0" w:space="0" w:color="auto"/>
              </w:divBdr>
            </w:div>
          </w:divsChild>
        </w:div>
        <w:div w:id="1884245707">
          <w:marLeft w:val="0"/>
          <w:marRight w:val="0"/>
          <w:marTop w:val="0"/>
          <w:marBottom w:val="0"/>
          <w:divBdr>
            <w:top w:val="none" w:sz="0" w:space="0" w:color="auto"/>
            <w:left w:val="none" w:sz="0" w:space="0" w:color="auto"/>
            <w:bottom w:val="none" w:sz="0" w:space="0" w:color="auto"/>
            <w:right w:val="none" w:sz="0" w:space="0" w:color="auto"/>
          </w:divBdr>
          <w:divsChild>
            <w:div w:id="1107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8724">
      <w:bodyDiv w:val="1"/>
      <w:marLeft w:val="0"/>
      <w:marRight w:val="0"/>
      <w:marTop w:val="0"/>
      <w:marBottom w:val="0"/>
      <w:divBdr>
        <w:top w:val="none" w:sz="0" w:space="0" w:color="auto"/>
        <w:left w:val="none" w:sz="0" w:space="0" w:color="auto"/>
        <w:bottom w:val="none" w:sz="0" w:space="0" w:color="auto"/>
        <w:right w:val="none" w:sz="0" w:space="0" w:color="auto"/>
      </w:divBdr>
    </w:div>
    <w:div w:id="300303719">
      <w:bodyDiv w:val="1"/>
      <w:marLeft w:val="0"/>
      <w:marRight w:val="0"/>
      <w:marTop w:val="0"/>
      <w:marBottom w:val="0"/>
      <w:divBdr>
        <w:top w:val="none" w:sz="0" w:space="0" w:color="auto"/>
        <w:left w:val="none" w:sz="0" w:space="0" w:color="auto"/>
        <w:bottom w:val="none" w:sz="0" w:space="0" w:color="auto"/>
        <w:right w:val="none" w:sz="0" w:space="0" w:color="auto"/>
      </w:divBdr>
    </w:div>
    <w:div w:id="308636989">
      <w:bodyDiv w:val="1"/>
      <w:marLeft w:val="0"/>
      <w:marRight w:val="0"/>
      <w:marTop w:val="0"/>
      <w:marBottom w:val="0"/>
      <w:divBdr>
        <w:top w:val="none" w:sz="0" w:space="0" w:color="auto"/>
        <w:left w:val="none" w:sz="0" w:space="0" w:color="auto"/>
        <w:bottom w:val="none" w:sz="0" w:space="0" w:color="auto"/>
        <w:right w:val="none" w:sz="0" w:space="0" w:color="auto"/>
      </w:divBdr>
      <w:divsChild>
        <w:div w:id="847982863">
          <w:marLeft w:val="0"/>
          <w:marRight w:val="0"/>
          <w:marTop w:val="0"/>
          <w:marBottom w:val="0"/>
          <w:divBdr>
            <w:top w:val="none" w:sz="0" w:space="0" w:color="auto"/>
            <w:left w:val="none" w:sz="0" w:space="0" w:color="auto"/>
            <w:bottom w:val="none" w:sz="0" w:space="0" w:color="auto"/>
            <w:right w:val="none" w:sz="0" w:space="0" w:color="auto"/>
          </w:divBdr>
          <w:divsChild>
            <w:div w:id="643774209">
              <w:marLeft w:val="0"/>
              <w:marRight w:val="0"/>
              <w:marTop w:val="0"/>
              <w:marBottom w:val="0"/>
              <w:divBdr>
                <w:top w:val="none" w:sz="0" w:space="0" w:color="auto"/>
                <w:left w:val="none" w:sz="0" w:space="0" w:color="auto"/>
                <w:bottom w:val="none" w:sz="0" w:space="0" w:color="auto"/>
                <w:right w:val="none" w:sz="0" w:space="0" w:color="auto"/>
              </w:divBdr>
            </w:div>
          </w:divsChild>
        </w:div>
        <w:div w:id="860169480">
          <w:marLeft w:val="0"/>
          <w:marRight w:val="0"/>
          <w:marTop w:val="0"/>
          <w:marBottom w:val="0"/>
          <w:divBdr>
            <w:top w:val="none" w:sz="0" w:space="0" w:color="auto"/>
            <w:left w:val="none" w:sz="0" w:space="0" w:color="auto"/>
            <w:bottom w:val="none" w:sz="0" w:space="0" w:color="auto"/>
            <w:right w:val="none" w:sz="0" w:space="0" w:color="auto"/>
          </w:divBdr>
          <w:divsChild>
            <w:div w:id="1005134792">
              <w:marLeft w:val="0"/>
              <w:marRight w:val="0"/>
              <w:marTop w:val="0"/>
              <w:marBottom w:val="0"/>
              <w:divBdr>
                <w:top w:val="none" w:sz="0" w:space="0" w:color="auto"/>
                <w:left w:val="none" w:sz="0" w:space="0" w:color="auto"/>
                <w:bottom w:val="none" w:sz="0" w:space="0" w:color="auto"/>
                <w:right w:val="none" w:sz="0" w:space="0" w:color="auto"/>
              </w:divBdr>
            </w:div>
          </w:divsChild>
        </w:div>
        <w:div w:id="1187209452">
          <w:marLeft w:val="0"/>
          <w:marRight w:val="0"/>
          <w:marTop w:val="0"/>
          <w:marBottom w:val="0"/>
          <w:divBdr>
            <w:top w:val="none" w:sz="0" w:space="0" w:color="auto"/>
            <w:left w:val="none" w:sz="0" w:space="0" w:color="auto"/>
            <w:bottom w:val="none" w:sz="0" w:space="0" w:color="auto"/>
            <w:right w:val="none" w:sz="0" w:space="0" w:color="auto"/>
          </w:divBdr>
          <w:divsChild>
            <w:div w:id="2101826558">
              <w:marLeft w:val="0"/>
              <w:marRight w:val="0"/>
              <w:marTop w:val="0"/>
              <w:marBottom w:val="0"/>
              <w:divBdr>
                <w:top w:val="none" w:sz="0" w:space="0" w:color="auto"/>
                <w:left w:val="none" w:sz="0" w:space="0" w:color="auto"/>
                <w:bottom w:val="none" w:sz="0" w:space="0" w:color="auto"/>
                <w:right w:val="none" w:sz="0" w:space="0" w:color="auto"/>
              </w:divBdr>
            </w:div>
          </w:divsChild>
        </w:div>
        <w:div w:id="1480459461">
          <w:marLeft w:val="0"/>
          <w:marRight w:val="0"/>
          <w:marTop w:val="0"/>
          <w:marBottom w:val="0"/>
          <w:divBdr>
            <w:top w:val="none" w:sz="0" w:space="0" w:color="auto"/>
            <w:left w:val="none" w:sz="0" w:space="0" w:color="auto"/>
            <w:bottom w:val="none" w:sz="0" w:space="0" w:color="auto"/>
            <w:right w:val="none" w:sz="0" w:space="0" w:color="auto"/>
          </w:divBdr>
          <w:divsChild>
            <w:div w:id="1506937001">
              <w:marLeft w:val="0"/>
              <w:marRight w:val="0"/>
              <w:marTop w:val="0"/>
              <w:marBottom w:val="0"/>
              <w:divBdr>
                <w:top w:val="none" w:sz="0" w:space="0" w:color="auto"/>
                <w:left w:val="none" w:sz="0" w:space="0" w:color="auto"/>
                <w:bottom w:val="none" w:sz="0" w:space="0" w:color="auto"/>
                <w:right w:val="none" w:sz="0" w:space="0" w:color="auto"/>
              </w:divBdr>
            </w:div>
          </w:divsChild>
        </w:div>
        <w:div w:id="2034109686">
          <w:marLeft w:val="0"/>
          <w:marRight w:val="0"/>
          <w:marTop w:val="0"/>
          <w:marBottom w:val="0"/>
          <w:divBdr>
            <w:top w:val="none" w:sz="0" w:space="0" w:color="auto"/>
            <w:left w:val="none" w:sz="0" w:space="0" w:color="auto"/>
            <w:bottom w:val="none" w:sz="0" w:space="0" w:color="auto"/>
            <w:right w:val="none" w:sz="0" w:space="0" w:color="auto"/>
          </w:divBdr>
          <w:divsChild>
            <w:div w:id="159432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993638">
      <w:bodyDiv w:val="1"/>
      <w:marLeft w:val="0"/>
      <w:marRight w:val="0"/>
      <w:marTop w:val="0"/>
      <w:marBottom w:val="0"/>
      <w:divBdr>
        <w:top w:val="none" w:sz="0" w:space="0" w:color="auto"/>
        <w:left w:val="none" w:sz="0" w:space="0" w:color="auto"/>
        <w:bottom w:val="none" w:sz="0" w:space="0" w:color="auto"/>
        <w:right w:val="none" w:sz="0" w:space="0" w:color="auto"/>
      </w:divBdr>
    </w:div>
    <w:div w:id="420564341">
      <w:bodyDiv w:val="1"/>
      <w:marLeft w:val="0"/>
      <w:marRight w:val="0"/>
      <w:marTop w:val="0"/>
      <w:marBottom w:val="0"/>
      <w:divBdr>
        <w:top w:val="none" w:sz="0" w:space="0" w:color="auto"/>
        <w:left w:val="none" w:sz="0" w:space="0" w:color="auto"/>
        <w:bottom w:val="none" w:sz="0" w:space="0" w:color="auto"/>
        <w:right w:val="none" w:sz="0" w:space="0" w:color="auto"/>
      </w:divBdr>
    </w:div>
    <w:div w:id="462504814">
      <w:bodyDiv w:val="1"/>
      <w:marLeft w:val="0"/>
      <w:marRight w:val="0"/>
      <w:marTop w:val="0"/>
      <w:marBottom w:val="0"/>
      <w:divBdr>
        <w:top w:val="none" w:sz="0" w:space="0" w:color="auto"/>
        <w:left w:val="none" w:sz="0" w:space="0" w:color="auto"/>
        <w:bottom w:val="none" w:sz="0" w:space="0" w:color="auto"/>
        <w:right w:val="none" w:sz="0" w:space="0" w:color="auto"/>
      </w:divBdr>
    </w:div>
    <w:div w:id="527259107">
      <w:bodyDiv w:val="1"/>
      <w:marLeft w:val="0"/>
      <w:marRight w:val="0"/>
      <w:marTop w:val="0"/>
      <w:marBottom w:val="0"/>
      <w:divBdr>
        <w:top w:val="none" w:sz="0" w:space="0" w:color="auto"/>
        <w:left w:val="none" w:sz="0" w:space="0" w:color="auto"/>
        <w:bottom w:val="none" w:sz="0" w:space="0" w:color="auto"/>
        <w:right w:val="none" w:sz="0" w:space="0" w:color="auto"/>
      </w:divBdr>
      <w:divsChild>
        <w:div w:id="1148013425">
          <w:marLeft w:val="0"/>
          <w:marRight w:val="0"/>
          <w:marTop w:val="0"/>
          <w:marBottom w:val="0"/>
          <w:divBdr>
            <w:top w:val="none" w:sz="0" w:space="0" w:color="auto"/>
            <w:left w:val="none" w:sz="0" w:space="0" w:color="auto"/>
            <w:bottom w:val="none" w:sz="0" w:space="0" w:color="auto"/>
            <w:right w:val="none" w:sz="0" w:space="0" w:color="auto"/>
          </w:divBdr>
          <w:divsChild>
            <w:div w:id="1772625620">
              <w:marLeft w:val="0"/>
              <w:marRight w:val="0"/>
              <w:marTop w:val="0"/>
              <w:marBottom w:val="0"/>
              <w:divBdr>
                <w:top w:val="none" w:sz="0" w:space="0" w:color="auto"/>
                <w:left w:val="none" w:sz="0" w:space="0" w:color="auto"/>
                <w:bottom w:val="none" w:sz="0" w:space="0" w:color="auto"/>
                <w:right w:val="none" w:sz="0" w:space="0" w:color="auto"/>
              </w:divBdr>
            </w:div>
          </w:divsChild>
        </w:div>
        <w:div w:id="1395549103">
          <w:marLeft w:val="0"/>
          <w:marRight w:val="0"/>
          <w:marTop w:val="0"/>
          <w:marBottom w:val="0"/>
          <w:divBdr>
            <w:top w:val="none" w:sz="0" w:space="0" w:color="auto"/>
            <w:left w:val="none" w:sz="0" w:space="0" w:color="auto"/>
            <w:bottom w:val="none" w:sz="0" w:space="0" w:color="auto"/>
            <w:right w:val="none" w:sz="0" w:space="0" w:color="auto"/>
          </w:divBdr>
          <w:divsChild>
            <w:div w:id="293876858">
              <w:marLeft w:val="0"/>
              <w:marRight w:val="0"/>
              <w:marTop w:val="0"/>
              <w:marBottom w:val="0"/>
              <w:divBdr>
                <w:top w:val="none" w:sz="0" w:space="0" w:color="auto"/>
                <w:left w:val="none" w:sz="0" w:space="0" w:color="auto"/>
                <w:bottom w:val="none" w:sz="0" w:space="0" w:color="auto"/>
                <w:right w:val="none" w:sz="0" w:space="0" w:color="auto"/>
              </w:divBdr>
            </w:div>
          </w:divsChild>
        </w:div>
        <w:div w:id="1482886628">
          <w:marLeft w:val="0"/>
          <w:marRight w:val="0"/>
          <w:marTop w:val="0"/>
          <w:marBottom w:val="0"/>
          <w:divBdr>
            <w:top w:val="none" w:sz="0" w:space="0" w:color="auto"/>
            <w:left w:val="none" w:sz="0" w:space="0" w:color="auto"/>
            <w:bottom w:val="none" w:sz="0" w:space="0" w:color="auto"/>
            <w:right w:val="none" w:sz="0" w:space="0" w:color="auto"/>
          </w:divBdr>
          <w:divsChild>
            <w:div w:id="1865508903">
              <w:marLeft w:val="0"/>
              <w:marRight w:val="0"/>
              <w:marTop w:val="0"/>
              <w:marBottom w:val="0"/>
              <w:divBdr>
                <w:top w:val="none" w:sz="0" w:space="0" w:color="auto"/>
                <w:left w:val="none" w:sz="0" w:space="0" w:color="auto"/>
                <w:bottom w:val="none" w:sz="0" w:space="0" w:color="auto"/>
                <w:right w:val="none" w:sz="0" w:space="0" w:color="auto"/>
              </w:divBdr>
            </w:div>
          </w:divsChild>
        </w:div>
        <w:div w:id="1592078728">
          <w:marLeft w:val="0"/>
          <w:marRight w:val="0"/>
          <w:marTop w:val="0"/>
          <w:marBottom w:val="0"/>
          <w:divBdr>
            <w:top w:val="none" w:sz="0" w:space="0" w:color="auto"/>
            <w:left w:val="none" w:sz="0" w:space="0" w:color="auto"/>
            <w:bottom w:val="none" w:sz="0" w:space="0" w:color="auto"/>
            <w:right w:val="none" w:sz="0" w:space="0" w:color="auto"/>
          </w:divBdr>
          <w:divsChild>
            <w:div w:id="1550649137">
              <w:marLeft w:val="0"/>
              <w:marRight w:val="0"/>
              <w:marTop w:val="0"/>
              <w:marBottom w:val="0"/>
              <w:divBdr>
                <w:top w:val="none" w:sz="0" w:space="0" w:color="auto"/>
                <w:left w:val="none" w:sz="0" w:space="0" w:color="auto"/>
                <w:bottom w:val="none" w:sz="0" w:space="0" w:color="auto"/>
                <w:right w:val="none" w:sz="0" w:space="0" w:color="auto"/>
              </w:divBdr>
            </w:div>
          </w:divsChild>
        </w:div>
        <w:div w:id="1634099436">
          <w:marLeft w:val="0"/>
          <w:marRight w:val="0"/>
          <w:marTop w:val="0"/>
          <w:marBottom w:val="0"/>
          <w:divBdr>
            <w:top w:val="none" w:sz="0" w:space="0" w:color="auto"/>
            <w:left w:val="none" w:sz="0" w:space="0" w:color="auto"/>
            <w:bottom w:val="none" w:sz="0" w:space="0" w:color="auto"/>
            <w:right w:val="none" w:sz="0" w:space="0" w:color="auto"/>
          </w:divBdr>
          <w:divsChild>
            <w:div w:id="89007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824332">
      <w:bodyDiv w:val="1"/>
      <w:marLeft w:val="0"/>
      <w:marRight w:val="0"/>
      <w:marTop w:val="0"/>
      <w:marBottom w:val="0"/>
      <w:divBdr>
        <w:top w:val="none" w:sz="0" w:space="0" w:color="auto"/>
        <w:left w:val="none" w:sz="0" w:space="0" w:color="auto"/>
        <w:bottom w:val="none" w:sz="0" w:space="0" w:color="auto"/>
        <w:right w:val="none" w:sz="0" w:space="0" w:color="auto"/>
      </w:divBdr>
    </w:div>
    <w:div w:id="605044338">
      <w:bodyDiv w:val="1"/>
      <w:marLeft w:val="0"/>
      <w:marRight w:val="0"/>
      <w:marTop w:val="0"/>
      <w:marBottom w:val="0"/>
      <w:divBdr>
        <w:top w:val="none" w:sz="0" w:space="0" w:color="auto"/>
        <w:left w:val="none" w:sz="0" w:space="0" w:color="auto"/>
        <w:bottom w:val="none" w:sz="0" w:space="0" w:color="auto"/>
        <w:right w:val="none" w:sz="0" w:space="0" w:color="auto"/>
      </w:divBdr>
    </w:div>
    <w:div w:id="661003658">
      <w:bodyDiv w:val="1"/>
      <w:marLeft w:val="0"/>
      <w:marRight w:val="0"/>
      <w:marTop w:val="0"/>
      <w:marBottom w:val="0"/>
      <w:divBdr>
        <w:top w:val="none" w:sz="0" w:space="0" w:color="auto"/>
        <w:left w:val="none" w:sz="0" w:space="0" w:color="auto"/>
        <w:bottom w:val="none" w:sz="0" w:space="0" w:color="auto"/>
        <w:right w:val="none" w:sz="0" w:space="0" w:color="auto"/>
      </w:divBdr>
      <w:divsChild>
        <w:div w:id="397095513">
          <w:marLeft w:val="0"/>
          <w:marRight w:val="0"/>
          <w:marTop w:val="0"/>
          <w:marBottom w:val="0"/>
          <w:divBdr>
            <w:top w:val="none" w:sz="0" w:space="0" w:color="auto"/>
            <w:left w:val="none" w:sz="0" w:space="0" w:color="auto"/>
            <w:bottom w:val="none" w:sz="0" w:space="0" w:color="auto"/>
            <w:right w:val="none" w:sz="0" w:space="0" w:color="auto"/>
          </w:divBdr>
          <w:divsChild>
            <w:div w:id="864368748">
              <w:marLeft w:val="0"/>
              <w:marRight w:val="0"/>
              <w:marTop w:val="0"/>
              <w:marBottom w:val="0"/>
              <w:divBdr>
                <w:top w:val="none" w:sz="0" w:space="0" w:color="auto"/>
                <w:left w:val="none" w:sz="0" w:space="0" w:color="auto"/>
                <w:bottom w:val="none" w:sz="0" w:space="0" w:color="auto"/>
                <w:right w:val="none" w:sz="0" w:space="0" w:color="auto"/>
              </w:divBdr>
            </w:div>
          </w:divsChild>
        </w:div>
        <w:div w:id="935753646">
          <w:marLeft w:val="0"/>
          <w:marRight w:val="0"/>
          <w:marTop w:val="0"/>
          <w:marBottom w:val="0"/>
          <w:divBdr>
            <w:top w:val="none" w:sz="0" w:space="0" w:color="auto"/>
            <w:left w:val="none" w:sz="0" w:space="0" w:color="auto"/>
            <w:bottom w:val="none" w:sz="0" w:space="0" w:color="auto"/>
            <w:right w:val="none" w:sz="0" w:space="0" w:color="auto"/>
          </w:divBdr>
          <w:divsChild>
            <w:div w:id="283119495">
              <w:marLeft w:val="0"/>
              <w:marRight w:val="0"/>
              <w:marTop w:val="0"/>
              <w:marBottom w:val="0"/>
              <w:divBdr>
                <w:top w:val="none" w:sz="0" w:space="0" w:color="auto"/>
                <w:left w:val="none" w:sz="0" w:space="0" w:color="auto"/>
                <w:bottom w:val="none" w:sz="0" w:space="0" w:color="auto"/>
                <w:right w:val="none" w:sz="0" w:space="0" w:color="auto"/>
              </w:divBdr>
            </w:div>
          </w:divsChild>
        </w:div>
        <w:div w:id="1586920962">
          <w:marLeft w:val="0"/>
          <w:marRight w:val="0"/>
          <w:marTop w:val="0"/>
          <w:marBottom w:val="0"/>
          <w:divBdr>
            <w:top w:val="none" w:sz="0" w:space="0" w:color="auto"/>
            <w:left w:val="none" w:sz="0" w:space="0" w:color="auto"/>
            <w:bottom w:val="none" w:sz="0" w:space="0" w:color="auto"/>
            <w:right w:val="none" w:sz="0" w:space="0" w:color="auto"/>
          </w:divBdr>
          <w:divsChild>
            <w:div w:id="2094233981">
              <w:marLeft w:val="0"/>
              <w:marRight w:val="0"/>
              <w:marTop w:val="0"/>
              <w:marBottom w:val="0"/>
              <w:divBdr>
                <w:top w:val="none" w:sz="0" w:space="0" w:color="auto"/>
                <w:left w:val="none" w:sz="0" w:space="0" w:color="auto"/>
                <w:bottom w:val="none" w:sz="0" w:space="0" w:color="auto"/>
                <w:right w:val="none" w:sz="0" w:space="0" w:color="auto"/>
              </w:divBdr>
            </w:div>
          </w:divsChild>
        </w:div>
        <w:div w:id="1665357118">
          <w:marLeft w:val="0"/>
          <w:marRight w:val="0"/>
          <w:marTop w:val="0"/>
          <w:marBottom w:val="0"/>
          <w:divBdr>
            <w:top w:val="none" w:sz="0" w:space="0" w:color="auto"/>
            <w:left w:val="none" w:sz="0" w:space="0" w:color="auto"/>
            <w:bottom w:val="none" w:sz="0" w:space="0" w:color="auto"/>
            <w:right w:val="none" w:sz="0" w:space="0" w:color="auto"/>
          </w:divBdr>
          <w:divsChild>
            <w:div w:id="604532770">
              <w:marLeft w:val="0"/>
              <w:marRight w:val="0"/>
              <w:marTop w:val="0"/>
              <w:marBottom w:val="0"/>
              <w:divBdr>
                <w:top w:val="none" w:sz="0" w:space="0" w:color="auto"/>
                <w:left w:val="none" w:sz="0" w:space="0" w:color="auto"/>
                <w:bottom w:val="none" w:sz="0" w:space="0" w:color="auto"/>
                <w:right w:val="none" w:sz="0" w:space="0" w:color="auto"/>
              </w:divBdr>
            </w:div>
          </w:divsChild>
        </w:div>
        <w:div w:id="1833715921">
          <w:marLeft w:val="0"/>
          <w:marRight w:val="0"/>
          <w:marTop w:val="0"/>
          <w:marBottom w:val="0"/>
          <w:divBdr>
            <w:top w:val="none" w:sz="0" w:space="0" w:color="auto"/>
            <w:left w:val="none" w:sz="0" w:space="0" w:color="auto"/>
            <w:bottom w:val="none" w:sz="0" w:space="0" w:color="auto"/>
            <w:right w:val="none" w:sz="0" w:space="0" w:color="auto"/>
          </w:divBdr>
          <w:divsChild>
            <w:div w:id="179891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96101">
      <w:bodyDiv w:val="1"/>
      <w:marLeft w:val="0"/>
      <w:marRight w:val="0"/>
      <w:marTop w:val="0"/>
      <w:marBottom w:val="0"/>
      <w:divBdr>
        <w:top w:val="none" w:sz="0" w:space="0" w:color="auto"/>
        <w:left w:val="none" w:sz="0" w:space="0" w:color="auto"/>
        <w:bottom w:val="none" w:sz="0" w:space="0" w:color="auto"/>
        <w:right w:val="none" w:sz="0" w:space="0" w:color="auto"/>
      </w:divBdr>
    </w:div>
    <w:div w:id="809900333">
      <w:bodyDiv w:val="1"/>
      <w:marLeft w:val="0"/>
      <w:marRight w:val="0"/>
      <w:marTop w:val="0"/>
      <w:marBottom w:val="0"/>
      <w:divBdr>
        <w:top w:val="none" w:sz="0" w:space="0" w:color="auto"/>
        <w:left w:val="none" w:sz="0" w:space="0" w:color="auto"/>
        <w:bottom w:val="none" w:sz="0" w:space="0" w:color="auto"/>
        <w:right w:val="none" w:sz="0" w:space="0" w:color="auto"/>
      </w:divBdr>
      <w:divsChild>
        <w:div w:id="530608678">
          <w:marLeft w:val="0"/>
          <w:marRight w:val="0"/>
          <w:marTop w:val="0"/>
          <w:marBottom w:val="0"/>
          <w:divBdr>
            <w:top w:val="none" w:sz="0" w:space="0" w:color="auto"/>
            <w:left w:val="none" w:sz="0" w:space="0" w:color="auto"/>
            <w:bottom w:val="none" w:sz="0" w:space="0" w:color="auto"/>
            <w:right w:val="none" w:sz="0" w:space="0" w:color="auto"/>
          </w:divBdr>
          <w:divsChild>
            <w:div w:id="550851517">
              <w:marLeft w:val="0"/>
              <w:marRight w:val="0"/>
              <w:marTop w:val="0"/>
              <w:marBottom w:val="0"/>
              <w:divBdr>
                <w:top w:val="none" w:sz="0" w:space="0" w:color="auto"/>
                <w:left w:val="none" w:sz="0" w:space="0" w:color="auto"/>
                <w:bottom w:val="none" w:sz="0" w:space="0" w:color="auto"/>
                <w:right w:val="none" w:sz="0" w:space="0" w:color="auto"/>
              </w:divBdr>
            </w:div>
          </w:divsChild>
        </w:div>
        <w:div w:id="637762334">
          <w:marLeft w:val="0"/>
          <w:marRight w:val="0"/>
          <w:marTop w:val="0"/>
          <w:marBottom w:val="0"/>
          <w:divBdr>
            <w:top w:val="none" w:sz="0" w:space="0" w:color="auto"/>
            <w:left w:val="none" w:sz="0" w:space="0" w:color="auto"/>
            <w:bottom w:val="none" w:sz="0" w:space="0" w:color="auto"/>
            <w:right w:val="none" w:sz="0" w:space="0" w:color="auto"/>
          </w:divBdr>
          <w:divsChild>
            <w:div w:id="956330193">
              <w:marLeft w:val="0"/>
              <w:marRight w:val="0"/>
              <w:marTop w:val="0"/>
              <w:marBottom w:val="0"/>
              <w:divBdr>
                <w:top w:val="none" w:sz="0" w:space="0" w:color="auto"/>
                <w:left w:val="none" w:sz="0" w:space="0" w:color="auto"/>
                <w:bottom w:val="none" w:sz="0" w:space="0" w:color="auto"/>
                <w:right w:val="none" w:sz="0" w:space="0" w:color="auto"/>
              </w:divBdr>
            </w:div>
          </w:divsChild>
        </w:div>
        <w:div w:id="643244932">
          <w:marLeft w:val="0"/>
          <w:marRight w:val="0"/>
          <w:marTop w:val="0"/>
          <w:marBottom w:val="0"/>
          <w:divBdr>
            <w:top w:val="none" w:sz="0" w:space="0" w:color="auto"/>
            <w:left w:val="none" w:sz="0" w:space="0" w:color="auto"/>
            <w:bottom w:val="none" w:sz="0" w:space="0" w:color="auto"/>
            <w:right w:val="none" w:sz="0" w:space="0" w:color="auto"/>
          </w:divBdr>
          <w:divsChild>
            <w:div w:id="1818181267">
              <w:marLeft w:val="0"/>
              <w:marRight w:val="0"/>
              <w:marTop w:val="0"/>
              <w:marBottom w:val="0"/>
              <w:divBdr>
                <w:top w:val="none" w:sz="0" w:space="0" w:color="auto"/>
                <w:left w:val="none" w:sz="0" w:space="0" w:color="auto"/>
                <w:bottom w:val="none" w:sz="0" w:space="0" w:color="auto"/>
                <w:right w:val="none" w:sz="0" w:space="0" w:color="auto"/>
              </w:divBdr>
            </w:div>
          </w:divsChild>
        </w:div>
        <w:div w:id="1036544153">
          <w:marLeft w:val="0"/>
          <w:marRight w:val="0"/>
          <w:marTop w:val="0"/>
          <w:marBottom w:val="0"/>
          <w:divBdr>
            <w:top w:val="none" w:sz="0" w:space="0" w:color="auto"/>
            <w:left w:val="none" w:sz="0" w:space="0" w:color="auto"/>
            <w:bottom w:val="none" w:sz="0" w:space="0" w:color="auto"/>
            <w:right w:val="none" w:sz="0" w:space="0" w:color="auto"/>
          </w:divBdr>
          <w:divsChild>
            <w:div w:id="1781796173">
              <w:marLeft w:val="0"/>
              <w:marRight w:val="0"/>
              <w:marTop w:val="0"/>
              <w:marBottom w:val="0"/>
              <w:divBdr>
                <w:top w:val="none" w:sz="0" w:space="0" w:color="auto"/>
                <w:left w:val="none" w:sz="0" w:space="0" w:color="auto"/>
                <w:bottom w:val="none" w:sz="0" w:space="0" w:color="auto"/>
                <w:right w:val="none" w:sz="0" w:space="0" w:color="auto"/>
              </w:divBdr>
            </w:div>
          </w:divsChild>
        </w:div>
        <w:div w:id="1076587066">
          <w:marLeft w:val="0"/>
          <w:marRight w:val="0"/>
          <w:marTop w:val="0"/>
          <w:marBottom w:val="0"/>
          <w:divBdr>
            <w:top w:val="none" w:sz="0" w:space="0" w:color="auto"/>
            <w:left w:val="none" w:sz="0" w:space="0" w:color="auto"/>
            <w:bottom w:val="none" w:sz="0" w:space="0" w:color="auto"/>
            <w:right w:val="none" w:sz="0" w:space="0" w:color="auto"/>
          </w:divBdr>
          <w:divsChild>
            <w:div w:id="14354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696865">
      <w:bodyDiv w:val="1"/>
      <w:marLeft w:val="0"/>
      <w:marRight w:val="0"/>
      <w:marTop w:val="0"/>
      <w:marBottom w:val="0"/>
      <w:divBdr>
        <w:top w:val="none" w:sz="0" w:space="0" w:color="auto"/>
        <w:left w:val="none" w:sz="0" w:space="0" w:color="auto"/>
        <w:bottom w:val="none" w:sz="0" w:space="0" w:color="auto"/>
        <w:right w:val="none" w:sz="0" w:space="0" w:color="auto"/>
      </w:divBdr>
    </w:div>
    <w:div w:id="864951933">
      <w:bodyDiv w:val="1"/>
      <w:marLeft w:val="0"/>
      <w:marRight w:val="0"/>
      <w:marTop w:val="0"/>
      <w:marBottom w:val="0"/>
      <w:divBdr>
        <w:top w:val="none" w:sz="0" w:space="0" w:color="auto"/>
        <w:left w:val="none" w:sz="0" w:space="0" w:color="auto"/>
        <w:bottom w:val="none" w:sz="0" w:space="0" w:color="auto"/>
        <w:right w:val="none" w:sz="0" w:space="0" w:color="auto"/>
      </w:divBdr>
    </w:div>
    <w:div w:id="883715835">
      <w:bodyDiv w:val="1"/>
      <w:marLeft w:val="0"/>
      <w:marRight w:val="0"/>
      <w:marTop w:val="0"/>
      <w:marBottom w:val="0"/>
      <w:divBdr>
        <w:top w:val="none" w:sz="0" w:space="0" w:color="auto"/>
        <w:left w:val="none" w:sz="0" w:space="0" w:color="auto"/>
        <w:bottom w:val="none" w:sz="0" w:space="0" w:color="auto"/>
        <w:right w:val="none" w:sz="0" w:space="0" w:color="auto"/>
      </w:divBdr>
    </w:div>
    <w:div w:id="1037051918">
      <w:bodyDiv w:val="1"/>
      <w:marLeft w:val="0"/>
      <w:marRight w:val="0"/>
      <w:marTop w:val="0"/>
      <w:marBottom w:val="0"/>
      <w:divBdr>
        <w:top w:val="none" w:sz="0" w:space="0" w:color="auto"/>
        <w:left w:val="none" w:sz="0" w:space="0" w:color="auto"/>
        <w:bottom w:val="none" w:sz="0" w:space="0" w:color="auto"/>
        <w:right w:val="none" w:sz="0" w:space="0" w:color="auto"/>
      </w:divBdr>
    </w:div>
    <w:div w:id="1114329245">
      <w:bodyDiv w:val="1"/>
      <w:marLeft w:val="0"/>
      <w:marRight w:val="0"/>
      <w:marTop w:val="0"/>
      <w:marBottom w:val="0"/>
      <w:divBdr>
        <w:top w:val="none" w:sz="0" w:space="0" w:color="auto"/>
        <w:left w:val="none" w:sz="0" w:space="0" w:color="auto"/>
        <w:bottom w:val="none" w:sz="0" w:space="0" w:color="auto"/>
        <w:right w:val="none" w:sz="0" w:space="0" w:color="auto"/>
      </w:divBdr>
    </w:div>
    <w:div w:id="1248542115">
      <w:bodyDiv w:val="1"/>
      <w:marLeft w:val="0"/>
      <w:marRight w:val="0"/>
      <w:marTop w:val="0"/>
      <w:marBottom w:val="0"/>
      <w:divBdr>
        <w:top w:val="none" w:sz="0" w:space="0" w:color="auto"/>
        <w:left w:val="none" w:sz="0" w:space="0" w:color="auto"/>
        <w:bottom w:val="none" w:sz="0" w:space="0" w:color="auto"/>
        <w:right w:val="none" w:sz="0" w:space="0" w:color="auto"/>
      </w:divBdr>
    </w:div>
    <w:div w:id="1260717405">
      <w:bodyDiv w:val="1"/>
      <w:marLeft w:val="0"/>
      <w:marRight w:val="0"/>
      <w:marTop w:val="0"/>
      <w:marBottom w:val="0"/>
      <w:divBdr>
        <w:top w:val="none" w:sz="0" w:space="0" w:color="auto"/>
        <w:left w:val="none" w:sz="0" w:space="0" w:color="auto"/>
        <w:bottom w:val="none" w:sz="0" w:space="0" w:color="auto"/>
        <w:right w:val="none" w:sz="0" w:space="0" w:color="auto"/>
      </w:divBdr>
    </w:div>
    <w:div w:id="1301495473">
      <w:bodyDiv w:val="1"/>
      <w:marLeft w:val="0"/>
      <w:marRight w:val="0"/>
      <w:marTop w:val="0"/>
      <w:marBottom w:val="0"/>
      <w:divBdr>
        <w:top w:val="none" w:sz="0" w:space="0" w:color="auto"/>
        <w:left w:val="none" w:sz="0" w:space="0" w:color="auto"/>
        <w:bottom w:val="none" w:sz="0" w:space="0" w:color="auto"/>
        <w:right w:val="none" w:sz="0" w:space="0" w:color="auto"/>
      </w:divBdr>
    </w:div>
    <w:div w:id="1344436247">
      <w:bodyDiv w:val="1"/>
      <w:marLeft w:val="0"/>
      <w:marRight w:val="0"/>
      <w:marTop w:val="0"/>
      <w:marBottom w:val="0"/>
      <w:divBdr>
        <w:top w:val="none" w:sz="0" w:space="0" w:color="auto"/>
        <w:left w:val="none" w:sz="0" w:space="0" w:color="auto"/>
        <w:bottom w:val="none" w:sz="0" w:space="0" w:color="auto"/>
        <w:right w:val="none" w:sz="0" w:space="0" w:color="auto"/>
      </w:divBdr>
    </w:div>
    <w:div w:id="1372922817">
      <w:bodyDiv w:val="1"/>
      <w:marLeft w:val="0"/>
      <w:marRight w:val="0"/>
      <w:marTop w:val="0"/>
      <w:marBottom w:val="0"/>
      <w:divBdr>
        <w:top w:val="none" w:sz="0" w:space="0" w:color="auto"/>
        <w:left w:val="none" w:sz="0" w:space="0" w:color="auto"/>
        <w:bottom w:val="none" w:sz="0" w:space="0" w:color="auto"/>
        <w:right w:val="none" w:sz="0" w:space="0" w:color="auto"/>
      </w:divBdr>
    </w:div>
    <w:div w:id="1382829614">
      <w:bodyDiv w:val="1"/>
      <w:marLeft w:val="0"/>
      <w:marRight w:val="0"/>
      <w:marTop w:val="0"/>
      <w:marBottom w:val="0"/>
      <w:divBdr>
        <w:top w:val="none" w:sz="0" w:space="0" w:color="auto"/>
        <w:left w:val="none" w:sz="0" w:space="0" w:color="auto"/>
        <w:bottom w:val="none" w:sz="0" w:space="0" w:color="auto"/>
        <w:right w:val="none" w:sz="0" w:space="0" w:color="auto"/>
      </w:divBdr>
    </w:div>
    <w:div w:id="1419792213">
      <w:bodyDiv w:val="1"/>
      <w:marLeft w:val="0"/>
      <w:marRight w:val="0"/>
      <w:marTop w:val="0"/>
      <w:marBottom w:val="0"/>
      <w:divBdr>
        <w:top w:val="none" w:sz="0" w:space="0" w:color="auto"/>
        <w:left w:val="none" w:sz="0" w:space="0" w:color="auto"/>
        <w:bottom w:val="none" w:sz="0" w:space="0" w:color="auto"/>
        <w:right w:val="none" w:sz="0" w:space="0" w:color="auto"/>
      </w:divBdr>
    </w:div>
    <w:div w:id="1474180912">
      <w:bodyDiv w:val="1"/>
      <w:marLeft w:val="0"/>
      <w:marRight w:val="0"/>
      <w:marTop w:val="0"/>
      <w:marBottom w:val="0"/>
      <w:divBdr>
        <w:top w:val="none" w:sz="0" w:space="0" w:color="auto"/>
        <w:left w:val="none" w:sz="0" w:space="0" w:color="auto"/>
        <w:bottom w:val="none" w:sz="0" w:space="0" w:color="auto"/>
        <w:right w:val="none" w:sz="0" w:space="0" w:color="auto"/>
      </w:divBdr>
    </w:div>
    <w:div w:id="1692368507">
      <w:bodyDiv w:val="1"/>
      <w:marLeft w:val="0"/>
      <w:marRight w:val="0"/>
      <w:marTop w:val="0"/>
      <w:marBottom w:val="0"/>
      <w:divBdr>
        <w:top w:val="none" w:sz="0" w:space="0" w:color="auto"/>
        <w:left w:val="none" w:sz="0" w:space="0" w:color="auto"/>
        <w:bottom w:val="none" w:sz="0" w:space="0" w:color="auto"/>
        <w:right w:val="none" w:sz="0" w:space="0" w:color="auto"/>
      </w:divBdr>
    </w:div>
    <w:div w:id="19807684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9A57B8-1068-4CB8-B1B6-AF1C128A7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58673D-0800-4E19-8D40-AD1D8B44397C}">
  <ds:schemaRefs>
    <ds:schemaRef ds:uri="http://schemas.openxmlformats.org/officeDocument/2006/bibliography"/>
  </ds:schemaRefs>
</ds:datastoreItem>
</file>

<file path=customXml/itemProps3.xml><?xml version="1.0" encoding="utf-8"?>
<ds:datastoreItem xmlns:ds="http://schemas.openxmlformats.org/officeDocument/2006/customXml" ds:itemID="{6044D650-821E-4B83-8236-2C3074FD9D9F}">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4.xml><?xml version="1.0" encoding="utf-8"?>
<ds:datastoreItem xmlns:ds="http://schemas.openxmlformats.org/officeDocument/2006/customXml" ds:itemID="{EA9F88AC-65E4-42B4-9097-A86711060E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4494</Words>
  <Characters>25618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30052</CharactersWithSpaces>
  <SharedDoc>false</SharedDoc>
  <HLinks>
    <vt:vector size="30"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6553706</vt:i4>
      </vt:variant>
      <vt:variant>
        <vt:i4>3</vt:i4>
      </vt:variant>
      <vt:variant>
        <vt:i4>0</vt:i4>
      </vt:variant>
      <vt:variant>
        <vt:i4>5</vt:i4>
      </vt:variant>
      <vt:variant>
        <vt:lpwstr>http://www.3gpp.org/3G_Specs/CRs.htm</vt:lpwstr>
      </vt:variant>
      <vt:variant>
        <vt:lpwstr>_blank</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Core Standardization and Research Team</cp:lastModifiedBy>
  <cp:revision>5</cp:revision>
  <cp:lastPrinted>2024-09-30T05:05:00Z</cp:lastPrinted>
  <dcterms:created xsi:type="dcterms:W3CDTF">2024-10-16T02:12:00Z</dcterms:created>
  <dcterms:modified xsi:type="dcterms:W3CDTF">2024-10-17T01:14:00Z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r8>0</vt:r8>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y fmtid="{D5CDD505-2E9C-101B-9397-08002B2CF9AE}" pid="28" name="ContentTypeId">
    <vt:lpwstr>0x010100BD491C61E40E4E42A843F72D51549394</vt:lpwstr>
  </property>
  <property fmtid="{D5CDD505-2E9C-101B-9397-08002B2CF9AE}" pid="29" name="MediaServiceImageTags">
    <vt:lpwstr/>
  </property>
</Properties>
</file>